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4CA15" w14:textId="370E092D" w:rsidR="003D2E8E" w:rsidRDefault="003D2E8E" w:rsidP="003D2E8E">
      <w:pPr>
        <w:pStyle w:val="CRCoverPage"/>
        <w:tabs>
          <w:tab w:val="right" w:pos="9639"/>
        </w:tabs>
        <w:spacing w:after="0"/>
        <w:outlineLvl w:val="0"/>
        <w:rPr>
          <w:b/>
          <w:noProof/>
          <w:sz w:val="24"/>
        </w:rPr>
      </w:pPr>
      <w:r>
        <w:rPr>
          <w:b/>
          <w:noProof/>
          <w:sz w:val="24"/>
        </w:rPr>
        <w:t>3GPP TSG CT WG3 Meeting #135</w:t>
      </w:r>
      <w:r>
        <w:rPr>
          <w:b/>
          <w:noProof/>
          <w:sz w:val="24"/>
        </w:rPr>
        <w:tab/>
      </w:r>
      <w:r w:rsidRPr="003D2E8E">
        <w:rPr>
          <w:rFonts w:cs="Arial"/>
          <w:b/>
          <w:i/>
          <w:noProof/>
          <w:sz w:val="28"/>
        </w:rPr>
        <w:t>C3-243343</w:t>
      </w:r>
    </w:p>
    <w:p w14:paraId="3460AC17" w14:textId="257B027C" w:rsidR="00756BD1" w:rsidRPr="003D2E8E" w:rsidRDefault="003D2E8E" w:rsidP="003D2E8E">
      <w:pPr>
        <w:pStyle w:val="CRCoverPage"/>
        <w:tabs>
          <w:tab w:val="right" w:pos="9639"/>
        </w:tabs>
        <w:outlineLvl w:val="0"/>
        <w:rPr>
          <w:rFonts w:cs="Arial"/>
          <w:b/>
          <w:noProof/>
          <w:color w:val="0000FF"/>
        </w:rPr>
      </w:pPr>
      <w:r w:rsidRPr="003D2E8E">
        <w:rPr>
          <w:rFonts w:cs="Arial"/>
          <w:b/>
          <w:noProof/>
          <w:sz w:val="24"/>
        </w:rPr>
        <w:t>Hyderabad, IN, 27 - 31 May, 2024</w:t>
      </w:r>
      <w:r w:rsidRPr="003D2E8E">
        <w:rPr>
          <w:rFonts w:cs="Arial"/>
          <w:b/>
          <w:noProof/>
          <w:sz w:val="24"/>
        </w:rPr>
        <w:tab/>
      </w:r>
      <w:r w:rsidRPr="003D2E8E">
        <w:rPr>
          <w:rFonts w:cs="Arial"/>
          <w:b/>
          <w:noProof/>
          <w:color w:val="0000FF"/>
        </w:rPr>
        <w:t>(revision of C3-242313)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C0FD" w:rsidR="001E41F3" w:rsidRPr="003D2E8E" w:rsidRDefault="004B19FB" w:rsidP="003D2E8E">
            <w:pPr>
              <w:pStyle w:val="CRCoverPage"/>
              <w:spacing w:after="0"/>
              <w:jc w:val="center"/>
              <w:rPr>
                <w:rFonts w:cs="Arial"/>
                <w:b/>
                <w:noProof/>
                <w:sz w:val="28"/>
              </w:rPr>
            </w:pPr>
            <w:r w:rsidRPr="003D2E8E">
              <w:rPr>
                <w:rFonts w:cs="Arial"/>
                <w:b/>
                <w:sz w:val="28"/>
              </w:rPr>
              <w:fldChar w:fldCharType="begin"/>
            </w:r>
            <w:r w:rsidRPr="003D2E8E">
              <w:rPr>
                <w:rFonts w:cs="Arial"/>
                <w:b/>
                <w:sz w:val="28"/>
              </w:rPr>
              <w:instrText xml:space="preserve"> DOCPROPERTY  Spec#  \* MERGEFORMAT </w:instrText>
            </w:r>
            <w:r w:rsidRPr="003D2E8E">
              <w:rPr>
                <w:rFonts w:cs="Arial"/>
                <w:b/>
                <w:sz w:val="28"/>
              </w:rPr>
              <w:fldChar w:fldCharType="separate"/>
            </w:r>
            <w:r w:rsidR="00BD31F8" w:rsidRPr="003D2E8E">
              <w:rPr>
                <w:rFonts w:cs="Arial"/>
                <w:b/>
                <w:noProof/>
                <w:sz w:val="28"/>
              </w:rPr>
              <w:t>29.</w:t>
            </w:r>
            <w:r w:rsidR="00C07F3E" w:rsidRPr="003D2E8E">
              <w:rPr>
                <w:rFonts w:cs="Arial"/>
                <w:b/>
                <w:noProof/>
                <w:sz w:val="28"/>
              </w:rPr>
              <w:t>5</w:t>
            </w:r>
            <w:r w:rsidR="00810E51" w:rsidRPr="003D2E8E">
              <w:rPr>
                <w:rFonts w:cs="Arial"/>
                <w:b/>
                <w:noProof/>
                <w:sz w:val="28"/>
              </w:rPr>
              <w:t>22</w:t>
            </w:r>
            <w:r w:rsidRPr="003D2E8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41549" w:rsidR="001E41F3" w:rsidRPr="003D2E8E" w:rsidRDefault="003D2E8E" w:rsidP="003D2E8E">
            <w:pPr>
              <w:pStyle w:val="CRCoverPage"/>
              <w:spacing w:after="0"/>
              <w:jc w:val="center"/>
              <w:rPr>
                <w:rFonts w:cs="Arial"/>
                <w:b/>
                <w:noProof/>
                <w:sz w:val="28"/>
              </w:rPr>
            </w:pPr>
            <w:r w:rsidRPr="003D2E8E">
              <w:rPr>
                <w:rFonts w:cs="Arial"/>
                <w:b/>
                <w:noProof/>
                <w:sz w:val="28"/>
              </w:rPr>
              <w:t>1246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C4632" w:rsidR="001E41F3" w:rsidRPr="003D2E8E" w:rsidRDefault="003D2E8E" w:rsidP="003D2E8E">
            <w:pPr>
              <w:pStyle w:val="CRCoverPage"/>
              <w:spacing w:after="0"/>
              <w:jc w:val="center"/>
              <w:rPr>
                <w:rFonts w:cs="Arial"/>
                <w:b/>
                <w:noProof/>
                <w:sz w:val="28"/>
              </w:rPr>
            </w:pPr>
            <w:r w:rsidRPr="003D2E8E">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D2E8E" w:rsidRDefault="004B19FB" w:rsidP="003D2E8E">
            <w:pPr>
              <w:pStyle w:val="CRCoverPage"/>
              <w:spacing w:after="0"/>
              <w:jc w:val="center"/>
              <w:rPr>
                <w:rFonts w:cs="Arial"/>
                <w:b/>
                <w:noProof/>
                <w:sz w:val="28"/>
                <w:highlight w:val="yellow"/>
              </w:rPr>
            </w:pPr>
            <w:r w:rsidRPr="008A69F3">
              <w:rPr>
                <w:rFonts w:cs="Arial"/>
                <w:b/>
                <w:sz w:val="28"/>
              </w:rPr>
              <w:fldChar w:fldCharType="begin"/>
            </w:r>
            <w:r w:rsidRPr="008A69F3">
              <w:rPr>
                <w:rFonts w:cs="Arial"/>
                <w:b/>
                <w:sz w:val="28"/>
              </w:rPr>
              <w:instrText xml:space="preserve"> DOCPROPERTY  Version  \* MERGEFORMAT </w:instrText>
            </w:r>
            <w:r w:rsidRPr="008A69F3">
              <w:rPr>
                <w:rFonts w:cs="Arial"/>
                <w:b/>
                <w:sz w:val="28"/>
              </w:rPr>
              <w:fldChar w:fldCharType="separate"/>
            </w:r>
            <w:r w:rsidR="00BD31F8" w:rsidRPr="008A69F3">
              <w:rPr>
                <w:rFonts w:cs="Arial"/>
                <w:b/>
                <w:noProof/>
                <w:sz w:val="28"/>
              </w:rPr>
              <w:t>18.</w:t>
            </w:r>
            <w:r w:rsidR="000E225B" w:rsidRPr="008A69F3">
              <w:rPr>
                <w:rFonts w:cs="Arial"/>
                <w:b/>
                <w:noProof/>
                <w:sz w:val="28"/>
              </w:rPr>
              <w:t>5</w:t>
            </w:r>
            <w:r w:rsidR="00BD31F8" w:rsidRPr="008A69F3">
              <w:rPr>
                <w:rFonts w:cs="Arial"/>
                <w:b/>
                <w:noProof/>
                <w:sz w:val="28"/>
              </w:rPr>
              <w:t>.0</w:t>
            </w:r>
            <w:r w:rsidRPr="008A69F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B86FD" w:rsidR="001E41F3" w:rsidRDefault="00BD31F8" w:rsidP="00BD31F8">
            <w:pPr>
              <w:pStyle w:val="CRCoverPage"/>
              <w:spacing w:after="0"/>
              <w:rPr>
                <w:noProof/>
              </w:rPr>
            </w:pPr>
            <w:r>
              <w:t xml:space="preserve"> </w:t>
            </w:r>
            <w:r w:rsidR="00810E51">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D5289" w:rsidR="00BD31F8" w:rsidRDefault="00BD31F8" w:rsidP="00BD31F8">
            <w:pPr>
              <w:pStyle w:val="CRCoverPage"/>
              <w:spacing w:after="0"/>
              <w:ind w:left="100"/>
              <w:rPr>
                <w:noProof/>
              </w:rPr>
            </w:pPr>
            <w:r>
              <w:t>Ericsson</w:t>
            </w:r>
            <w:r w:rsidR="00672DD7">
              <w:t>, Nokia</w:t>
            </w:r>
            <w:r w:rsidR="005969C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1E05" w:rsidR="001E41F3" w:rsidRDefault="00810E51">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E0242" w:rsidR="001E41F3" w:rsidRDefault="00BD31F8">
            <w:pPr>
              <w:pStyle w:val="CRCoverPage"/>
              <w:spacing w:after="0"/>
              <w:ind w:left="100"/>
              <w:rPr>
                <w:noProof/>
              </w:rPr>
            </w:pPr>
            <w:r>
              <w:t>202</w:t>
            </w:r>
            <w:r w:rsidR="00B835C4">
              <w:t>4</w:t>
            </w:r>
            <w:r>
              <w:t>-</w:t>
            </w:r>
            <w:r w:rsidR="00B835C4">
              <w:t>0</w:t>
            </w:r>
            <w:r w:rsidR="00AB3B2E">
              <w:t>5</w:t>
            </w:r>
            <w:r>
              <w:t>-</w:t>
            </w:r>
            <w:r w:rsidR="00AB3B2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8662A" w:rsidR="001E41F3" w:rsidRPr="00BD31F8" w:rsidRDefault="00D04DC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7382C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B0520">
              <w:rPr>
                <w:i/>
                <w:noProof/>
                <w:sz w:val="18"/>
              </w:rPr>
              <w:br/>
              <w:t>Rel-20</w:t>
            </w:r>
            <w:r w:rsidR="009B0520">
              <w:rPr>
                <w:i/>
                <w:noProof/>
                <w:sz w:val="18"/>
              </w:rPr>
              <w:tab/>
              <w:t xml:space="preserve">(Release </w:t>
            </w:r>
            <w:r w:rsidR="00175663">
              <w:rPr>
                <w:i/>
                <w:noProof/>
                <w:sz w:val="18"/>
              </w:rPr>
              <w:t>20</w:t>
            </w:r>
            <w:r w:rsidR="009B052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D0060" w14:textId="77777777" w:rsidR="0018669D" w:rsidRDefault="0018669D" w:rsidP="0018669D">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6FAC1F5F" w14:textId="77777777" w:rsidR="00175653" w:rsidRDefault="0018669D" w:rsidP="0018669D">
            <w:pPr>
              <w:pStyle w:val="NormalWeb"/>
              <w:spacing w:after="0"/>
              <w:rPr>
                <w:rFonts w:ascii="Arial" w:hAnsi="Arial"/>
                <w:sz w:val="20"/>
                <w:szCs w:val="20"/>
              </w:rPr>
            </w:pPr>
            <w:r>
              <w:rPr>
                <w:rFonts w:ascii="Arial" w:hAnsi="Arial"/>
                <w:sz w:val="20"/>
                <w:szCs w:val="20"/>
              </w:rPr>
              <w:t xml:space="preserve">- </w:t>
            </w:r>
            <w:r w:rsidR="00175653">
              <w:rPr>
                <w:rFonts w:ascii="Arial" w:hAnsi="Arial"/>
                <w:sz w:val="20"/>
                <w:szCs w:val="20"/>
              </w:rPr>
              <w:t>TimeSynchronization service:</w:t>
            </w:r>
          </w:p>
          <w:p w14:paraId="5CD692F2" w14:textId="13A66F52" w:rsidR="0018669D" w:rsidRDefault="00B4196F" w:rsidP="00547888">
            <w:pPr>
              <w:pStyle w:val="NormalWeb"/>
              <w:numPr>
                <w:ilvl w:val="0"/>
                <w:numId w:val="5"/>
              </w:numPr>
              <w:spacing w:after="0"/>
              <w:rPr>
                <w:rFonts w:ascii="Arial" w:hAnsi="Arial"/>
                <w:sz w:val="20"/>
                <w:szCs w:val="20"/>
              </w:rPr>
            </w:pPr>
            <w:r>
              <w:rPr>
                <w:rFonts w:ascii="Arial" w:hAnsi="Arial"/>
                <w:sz w:val="20"/>
                <w:szCs w:val="20"/>
              </w:rPr>
              <w:t xml:space="preserve">TimeSynchronization Capabilities Subscribe </w:t>
            </w:r>
            <w:r w:rsidR="00ED7375">
              <w:rPr>
                <w:rFonts w:ascii="Arial" w:hAnsi="Arial"/>
                <w:sz w:val="20"/>
                <w:szCs w:val="20"/>
              </w:rPr>
              <w:t xml:space="preserve">and TimeSynchronization Configuration </w:t>
            </w:r>
            <w:r>
              <w:rPr>
                <w:rFonts w:ascii="Arial" w:hAnsi="Arial"/>
                <w:sz w:val="20"/>
                <w:szCs w:val="20"/>
              </w:rPr>
              <w:t>service operation</w:t>
            </w:r>
            <w:r w:rsidR="00ED7375">
              <w:rPr>
                <w:rFonts w:ascii="Arial" w:hAnsi="Arial"/>
                <w:sz w:val="20"/>
                <w:szCs w:val="20"/>
              </w:rPr>
              <w:t>s</w:t>
            </w:r>
            <w:r>
              <w:rPr>
                <w:rFonts w:ascii="Arial" w:hAnsi="Arial"/>
                <w:sz w:val="20"/>
                <w:szCs w:val="20"/>
              </w:rPr>
              <w:t xml:space="preserve"> </w:t>
            </w:r>
            <w:r w:rsidR="00ED7375">
              <w:rPr>
                <w:rFonts w:ascii="Arial" w:hAnsi="Arial"/>
                <w:sz w:val="20"/>
                <w:szCs w:val="20"/>
              </w:rPr>
              <w:t>are</w:t>
            </w:r>
            <w:r>
              <w:rPr>
                <w:rFonts w:ascii="Arial" w:hAnsi="Arial"/>
                <w:sz w:val="20"/>
                <w:szCs w:val="20"/>
              </w:rPr>
              <w:t xml:space="preserve"> missing the specification of the UE_SERVICE_NOT_AUTHORIZED error</w:t>
            </w:r>
            <w:r w:rsidR="00ED7375">
              <w:rPr>
                <w:rFonts w:ascii="Arial" w:hAnsi="Arial"/>
                <w:sz w:val="20"/>
                <w:szCs w:val="20"/>
              </w:rPr>
              <w:t xml:space="preserve"> returned by the NEF when the TSCTSF reject</w:t>
            </w:r>
            <w:r w:rsidR="009E7093">
              <w:rPr>
                <w:rFonts w:ascii="Arial" w:hAnsi="Arial"/>
                <w:sz w:val="20"/>
                <w:szCs w:val="20"/>
              </w:rPr>
              <w:t>s</w:t>
            </w:r>
            <w:r w:rsidR="00ED7375">
              <w:rPr>
                <w:rFonts w:ascii="Arial" w:hAnsi="Arial"/>
                <w:sz w:val="20"/>
                <w:szCs w:val="20"/>
              </w:rPr>
              <w:t xml:space="preserve"> the request due to</w:t>
            </w:r>
            <w:r w:rsidR="009E7093">
              <w:rPr>
                <w:rFonts w:ascii="Arial" w:hAnsi="Arial"/>
                <w:sz w:val="20"/>
                <w:szCs w:val="20"/>
              </w:rPr>
              <w:t xml:space="preserve"> UE's Time Synchronization Data check in the UDM</w:t>
            </w:r>
            <w:r>
              <w:rPr>
                <w:rFonts w:ascii="Arial" w:hAnsi="Arial"/>
                <w:sz w:val="20"/>
                <w:szCs w:val="20"/>
              </w:rPr>
              <w:t xml:space="preserve"> (service procedures, </w:t>
            </w:r>
            <w:r w:rsidR="006B040B">
              <w:rPr>
                <w:rFonts w:ascii="Arial" w:hAnsi="Arial"/>
                <w:sz w:val="20"/>
                <w:szCs w:val="20"/>
              </w:rPr>
              <w:t>resource operations, and Application error)</w:t>
            </w:r>
            <w:r w:rsidR="00266280">
              <w:rPr>
                <w:rFonts w:ascii="Arial" w:hAnsi="Arial"/>
                <w:sz w:val="20"/>
                <w:szCs w:val="20"/>
              </w:rPr>
              <w:t>.</w:t>
            </w:r>
          </w:p>
          <w:p w14:paraId="4719D538" w14:textId="16CE93E8" w:rsidR="00266280" w:rsidRDefault="00781276" w:rsidP="00547888">
            <w:pPr>
              <w:pStyle w:val="NormalWeb"/>
              <w:numPr>
                <w:ilvl w:val="0"/>
                <w:numId w:val="5"/>
              </w:numPr>
              <w:spacing w:after="0"/>
              <w:rPr>
                <w:rFonts w:ascii="Arial" w:hAnsi="Arial"/>
                <w:sz w:val="20"/>
                <w:szCs w:val="20"/>
              </w:rPr>
            </w:pPr>
            <w:r>
              <w:rPr>
                <w:rFonts w:ascii="Arial" w:hAnsi="Arial"/>
                <w:sz w:val="20"/>
                <w:szCs w:val="20"/>
              </w:rPr>
              <w:t xml:space="preserve">when the AF provides the coverage area where the service applies, it is missing to indicate that the </w:t>
            </w:r>
            <w:r w:rsidR="00FB58A7">
              <w:rPr>
                <w:rFonts w:ascii="Arial" w:hAnsi="Arial"/>
                <w:sz w:val="20"/>
                <w:szCs w:val="20"/>
              </w:rPr>
              <w:t xml:space="preserve">change of </w:t>
            </w:r>
            <w:r>
              <w:rPr>
                <w:rFonts w:ascii="Arial" w:hAnsi="Arial"/>
                <w:sz w:val="20"/>
                <w:szCs w:val="20"/>
              </w:rPr>
              <w:t xml:space="preserve">configuration status reports </w:t>
            </w:r>
            <w:r w:rsidR="00FB58A7">
              <w:rPr>
                <w:rFonts w:ascii="Arial" w:hAnsi="Arial"/>
                <w:sz w:val="20"/>
                <w:szCs w:val="20"/>
              </w:rPr>
              <w:t>reflects whether the UE is in or out of the authorized coverage area</w:t>
            </w:r>
            <w:r w:rsidR="006A3360">
              <w:rPr>
                <w:rFonts w:ascii="Arial" w:hAnsi="Arial"/>
                <w:sz w:val="20"/>
                <w:szCs w:val="20"/>
              </w:rPr>
              <w:t>.</w:t>
            </w:r>
          </w:p>
          <w:p w14:paraId="54BFD565" w14:textId="19659C4D" w:rsidR="00454602" w:rsidRDefault="006F1552" w:rsidP="00547888">
            <w:pPr>
              <w:pStyle w:val="NormalWeb"/>
              <w:numPr>
                <w:ilvl w:val="0"/>
                <w:numId w:val="5"/>
              </w:numPr>
              <w:spacing w:after="0"/>
              <w:rPr>
                <w:rFonts w:ascii="Arial" w:hAnsi="Arial"/>
                <w:sz w:val="20"/>
                <w:szCs w:val="20"/>
              </w:rPr>
            </w:pPr>
            <w:r>
              <w:rPr>
                <w:rFonts w:ascii="Arial" w:hAnsi="Arial"/>
                <w:sz w:val="20"/>
                <w:szCs w:val="20"/>
              </w:rPr>
              <w:t>It is missing whether</w:t>
            </w:r>
            <w:r w:rsidR="00454602">
              <w:rPr>
                <w:rFonts w:ascii="Arial" w:hAnsi="Arial"/>
                <w:sz w:val="20"/>
                <w:szCs w:val="20"/>
              </w:rPr>
              <w:t xml:space="preserve"> the </w:t>
            </w:r>
            <w:r w:rsidR="00DC6502">
              <w:rPr>
                <w:rFonts w:ascii="Arial" w:hAnsi="Arial"/>
                <w:sz w:val="20"/>
                <w:szCs w:val="20"/>
              </w:rPr>
              <w:t>ptpCapForUes attribute</w:t>
            </w:r>
            <w:r w:rsidR="005D735B">
              <w:rPr>
                <w:rFonts w:ascii="Arial" w:hAnsi="Arial"/>
                <w:sz w:val="20"/>
                <w:szCs w:val="20"/>
              </w:rPr>
              <w:t xml:space="preserve"> </w:t>
            </w:r>
            <w:r w:rsidR="006E49C5">
              <w:rPr>
                <w:rFonts w:ascii="Arial" w:hAnsi="Arial"/>
                <w:sz w:val="20"/>
                <w:szCs w:val="20"/>
              </w:rPr>
              <w:t>included in the c</w:t>
            </w:r>
            <w:r w:rsidR="00F7048A">
              <w:rPr>
                <w:rFonts w:ascii="Arial" w:hAnsi="Arial"/>
                <w:sz w:val="20"/>
                <w:szCs w:val="20"/>
              </w:rPr>
              <w:t>apability</w:t>
            </w:r>
            <w:r w:rsidR="006E49C5">
              <w:rPr>
                <w:rFonts w:ascii="Arial" w:hAnsi="Arial"/>
                <w:sz w:val="20"/>
                <w:szCs w:val="20"/>
              </w:rPr>
              <w:t xml:space="preserve"> notification only contain</w:t>
            </w:r>
            <w:r>
              <w:rPr>
                <w:rFonts w:ascii="Arial" w:hAnsi="Arial"/>
                <w:sz w:val="20"/>
                <w:szCs w:val="20"/>
              </w:rPr>
              <w:t>s</w:t>
            </w:r>
            <w:r w:rsidR="006E49C5">
              <w:rPr>
                <w:rFonts w:ascii="Arial" w:hAnsi="Arial"/>
                <w:sz w:val="20"/>
                <w:szCs w:val="20"/>
              </w:rPr>
              <w:t xml:space="preserve"> delta information, i</w:t>
            </w:r>
            <w:r w:rsidR="00821F15">
              <w:rPr>
                <w:rFonts w:ascii="Arial" w:hAnsi="Arial"/>
                <w:sz w:val="20"/>
                <w:szCs w:val="20"/>
              </w:rPr>
              <w:t>.e. changed PTP capabilities (for a UE or new PTP capabilities for a new UE)</w:t>
            </w:r>
            <w:r w:rsidR="00F7048A">
              <w:rPr>
                <w:rFonts w:ascii="Arial" w:hAnsi="Arial"/>
                <w:sz w:val="20"/>
                <w:szCs w:val="20"/>
              </w:rPr>
              <w:t>.</w:t>
            </w:r>
          </w:p>
          <w:p w14:paraId="06EEDDFC" w14:textId="55E2D73E" w:rsidR="00F7048A" w:rsidRDefault="00534AD7" w:rsidP="00547888">
            <w:pPr>
              <w:pStyle w:val="NormalWeb"/>
              <w:numPr>
                <w:ilvl w:val="0"/>
                <w:numId w:val="5"/>
              </w:numPr>
              <w:spacing w:after="0"/>
              <w:rPr>
                <w:rFonts w:ascii="Arial" w:hAnsi="Arial"/>
                <w:sz w:val="20"/>
                <w:szCs w:val="20"/>
              </w:rPr>
            </w:pPr>
            <w:r>
              <w:rPr>
                <w:rFonts w:ascii="Arial" w:hAnsi="Arial"/>
                <w:sz w:val="20"/>
                <w:szCs w:val="20"/>
              </w:rPr>
              <w:t>PtpCapabilitiesPerUe data type</w:t>
            </w:r>
            <w:r w:rsidR="004E7CC1">
              <w:rPr>
                <w:rFonts w:ascii="Arial" w:hAnsi="Arial"/>
                <w:sz w:val="20"/>
                <w:szCs w:val="20"/>
              </w:rPr>
              <w:t xml:space="preserve">: it is not specified how the NEF can indicate that </w:t>
            </w:r>
            <w:r w:rsidR="001A189A">
              <w:rPr>
                <w:rFonts w:ascii="Arial" w:hAnsi="Arial"/>
                <w:sz w:val="20"/>
                <w:szCs w:val="20"/>
              </w:rPr>
              <w:t>there is no longer capabilities for the UE because the PDU session is not available.</w:t>
            </w:r>
          </w:p>
          <w:p w14:paraId="708AA7DE" w14:textId="15E05D1C" w:rsidR="0020143B" w:rsidRDefault="0020143B" w:rsidP="00175663">
            <w:pPr>
              <w:pStyle w:val="NormalWeb"/>
              <w:spacing w:after="0"/>
              <w:ind w:left="7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E58F4" w14:textId="77777777" w:rsidR="00E73446" w:rsidRDefault="00E73446" w:rsidP="00E73446">
            <w:pPr>
              <w:pStyle w:val="NormalWeb"/>
              <w:spacing w:after="0"/>
              <w:rPr>
                <w:rFonts w:ascii="Arial" w:hAnsi="Arial"/>
                <w:sz w:val="20"/>
                <w:szCs w:val="20"/>
              </w:rPr>
            </w:pPr>
            <w:r>
              <w:rPr>
                <w:rFonts w:ascii="Arial" w:hAnsi="Arial"/>
                <w:sz w:val="20"/>
                <w:szCs w:val="20"/>
              </w:rPr>
              <w:t>- TimeSynchronization service:</w:t>
            </w:r>
          </w:p>
          <w:p w14:paraId="1967760A" w14:textId="7DD00A10" w:rsidR="00E73446" w:rsidRDefault="00E73446" w:rsidP="004F1DFF">
            <w:pPr>
              <w:pStyle w:val="NormalWeb"/>
              <w:numPr>
                <w:ilvl w:val="0"/>
                <w:numId w:val="7"/>
              </w:numPr>
              <w:spacing w:after="0"/>
              <w:rPr>
                <w:rFonts w:ascii="Arial" w:hAnsi="Arial"/>
                <w:sz w:val="20"/>
                <w:szCs w:val="20"/>
              </w:rPr>
            </w:pPr>
            <w:r>
              <w:rPr>
                <w:rFonts w:ascii="Arial" w:hAnsi="Arial"/>
                <w:sz w:val="20"/>
                <w:szCs w:val="20"/>
              </w:rPr>
              <w:t>Specification of the UE_SERVICE_NOT_AUTHORIZED error for the TimeSynchronization Capabilities Subscribe and TimeSynchronization Configuration service operations (service procedures, resource operations, and Application error).</w:t>
            </w:r>
          </w:p>
          <w:p w14:paraId="3128189A" w14:textId="1925D3CC" w:rsidR="00E73446" w:rsidRDefault="004F1DFF" w:rsidP="004F1DFF">
            <w:pPr>
              <w:pStyle w:val="NormalWeb"/>
              <w:numPr>
                <w:ilvl w:val="0"/>
                <w:numId w:val="7"/>
              </w:numPr>
              <w:spacing w:after="0"/>
              <w:rPr>
                <w:rFonts w:ascii="Arial" w:hAnsi="Arial"/>
                <w:sz w:val="20"/>
                <w:szCs w:val="20"/>
              </w:rPr>
            </w:pPr>
            <w:r>
              <w:rPr>
                <w:rFonts w:ascii="Arial" w:hAnsi="Arial"/>
                <w:sz w:val="20"/>
                <w:szCs w:val="20"/>
              </w:rPr>
              <w:t>specification of the</w:t>
            </w:r>
            <w:r w:rsidR="00E73446">
              <w:rPr>
                <w:rFonts w:ascii="Arial" w:hAnsi="Arial"/>
                <w:sz w:val="20"/>
                <w:szCs w:val="20"/>
              </w:rPr>
              <w:t xml:space="preserve"> change of configuration status reports </w:t>
            </w:r>
            <w:r>
              <w:rPr>
                <w:rFonts w:ascii="Arial" w:hAnsi="Arial"/>
                <w:sz w:val="20"/>
                <w:szCs w:val="20"/>
              </w:rPr>
              <w:t xml:space="preserve">when the </w:t>
            </w:r>
            <w:r w:rsidR="00E73446">
              <w:rPr>
                <w:rFonts w:ascii="Arial" w:hAnsi="Arial"/>
                <w:sz w:val="20"/>
                <w:szCs w:val="20"/>
              </w:rPr>
              <w:t xml:space="preserve"> </w:t>
            </w:r>
            <w:r>
              <w:rPr>
                <w:rFonts w:ascii="Arial" w:hAnsi="Arial"/>
                <w:sz w:val="20"/>
                <w:szCs w:val="20"/>
              </w:rPr>
              <w:t>UE</w:t>
            </w:r>
            <w:r w:rsidR="00E73446">
              <w:rPr>
                <w:rFonts w:ascii="Arial" w:hAnsi="Arial"/>
                <w:sz w:val="20"/>
                <w:szCs w:val="20"/>
              </w:rPr>
              <w:t xml:space="preserve"> is in or out of the authorized coverage area.</w:t>
            </w:r>
          </w:p>
          <w:p w14:paraId="6A44A3E9" w14:textId="5B3B0490" w:rsidR="00E73446" w:rsidRDefault="00E73446" w:rsidP="004F1DFF">
            <w:pPr>
              <w:pStyle w:val="NormalWeb"/>
              <w:numPr>
                <w:ilvl w:val="0"/>
                <w:numId w:val="7"/>
              </w:numPr>
              <w:spacing w:after="0"/>
              <w:rPr>
                <w:rFonts w:ascii="Arial" w:hAnsi="Arial"/>
                <w:sz w:val="20"/>
                <w:szCs w:val="20"/>
              </w:rPr>
            </w:pPr>
            <w:r>
              <w:rPr>
                <w:rFonts w:ascii="Arial" w:hAnsi="Arial"/>
                <w:sz w:val="20"/>
                <w:szCs w:val="20"/>
              </w:rPr>
              <w:t>Clarification that the ptpCapForUes attribute included in the capability notification only contain</w:t>
            </w:r>
            <w:r w:rsidR="004F1DFF">
              <w:rPr>
                <w:rFonts w:ascii="Arial" w:hAnsi="Arial"/>
                <w:sz w:val="20"/>
                <w:szCs w:val="20"/>
              </w:rPr>
              <w:t>s</w:t>
            </w:r>
            <w:r>
              <w:rPr>
                <w:rFonts w:ascii="Arial" w:hAnsi="Arial"/>
                <w:sz w:val="20"/>
                <w:szCs w:val="20"/>
              </w:rPr>
              <w:t xml:space="preserve"> delta information, i.e. changed PTP capabilities (for a UE or new PTP capabilities for a new UE).</w:t>
            </w:r>
          </w:p>
          <w:p w14:paraId="665104EC" w14:textId="77777777" w:rsidR="00E73446" w:rsidRDefault="00E73446" w:rsidP="004F1DFF">
            <w:pPr>
              <w:pStyle w:val="NormalWeb"/>
              <w:numPr>
                <w:ilvl w:val="0"/>
                <w:numId w:val="7"/>
              </w:numPr>
              <w:spacing w:after="0"/>
              <w:rPr>
                <w:rFonts w:ascii="Arial" w:hAnsi="Arial"/>
                <w:sz w:val="20"/>
                <w:szCs w:val="20"/>
              </w:rPr>
            </w:pPr>
            <w:r>
              <w:rPr>
                <w:rFonts w:ascii="Arial" w:hAnsi="Arial"/>
                <w:sz w:val="20"/>
                <w:szCs w:val="20"/>
              </w:rPr>
              <w:t xml:space="preserve">PtpCapabilitiesPerUe data type, the ptpCaps attribute is an array of an extended EventFilter data type. The EventFilter data type is extended to be able to include whether the capabilities report is </w:t>
            </w:r>
            <w:r>
              <w:rPr>
                <w:rFonts w:ascii="Arial" w:hAnsi="Arial"/>
                <w:sz w:val="20"/>
                <w:szCs w:val="20"/>
              </w:rPr>
              <w:lastRenderedPageBreak/>
              <w:t>indicating that there is no longer capabilities for the UE because the PDU session is not available.</w:t>
            </w:r>
          </w:p>
          <w:p w14:paraId="4D36C56C" w14:textId="77777777" w:rsidR="00E73446" w:rsidRDefault="00E73446" w:rsidP="00E73446">
            <w:pPr>
              <w:pStyle w:val="NormalWeb"/>
              <w:spacing w:after="0"/>
            </w:pPr>
          </w:p>
          <w:p w14:paraId="31C656EC" w14:textId="6AFE3C08" w:rsidR="006C19A8" w:rsidRDefault="006C19A8" w:rsidP="009815D9">
            <w:pPr>
              <w:pStyle w:val="NormalWeb"/>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40D" w:rsidR="001E41F3" w:rsidRDefault="00823B1A">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76077" w:rsidR="001E41F3" w:rsidRDefault="00E6650B">
            <w:pPr>
              <w:pStyle w:val="CRCoverPage"/>
              <w:spacing w:after="0"/>
              <w:ind w:left="100"/>
              <w:rPr>
                <w:noProof/>
              </w:rPr>
            </w:pPr>
            <w:r>
              <w:rPr>
                <w:noProof/>
              </w:rPr>
              <w:t>4.4.2</w:t>
            </w:r>
            <w:r w:rsidR="00D555BC">
              <w:rPr>
                <w:noProof/>
              </w:rPr>
              <w:t>4.1, 4.4.24.2, 5.15.1.2.3.3, 5.15.1.3.3.3</w:t>
            </w:r>
            <w:r w:rsidR="00C9024F">
              <w:rPr>
                <w:noProof/>
              </w:rPr>
              <w:t>, 5.15.1.4.3.3, 5.15.1.5.3.3, 5.1</w:t>
            </w:r>
            <w:r w:rsidR="00F158D7">
              <w:rPr>
                <w:noProof/>
              </w:rPr>
              <w:t>5.</w:t>
            </w:r>
            <w:r w:rsidR="00C9024F">
              <w:rPr>
                <w:noProof/>
              </w:rPr>
              <w:t>4</w:t>
            </w:r>
            <w:r w:rsidR="00F158D7">
              <w:rPr>
                <w:noProof/>
              </w:rPr>
              <w:t xml:space="preserve">.1, </w:t>
            </w:r>
            <w:r w:rsidR="009B0D8C">
              <w:rPr>
                <w:noProof/>
              </w:rPr>
              <w:t xml:space="preserve">5.15.4.2, </w:t>
            </w:r>
            <w:r w:rsidR="00F158D7">
              <w:rPr>
                <w:noProof/>
              </w:rPr>
              <w:t>5.15.4.3.3,</w:t>
            </w:r>
            <w:r w:rsidR="003C6973">
              <w:rPr>
                <w:noProof/>
              </w:rPr>
              <w:t xml:space="preserve"> 5.15.4.3.11, 5.15.4.3.22</w:t>
            </w:r>
            <w:r w:rsidR="0027536B">
              <w:rPr>
                <w:noProof/>
              </w:rPr>
              <w:t xml:space="preserve"> (NEW)</w:t>
            </w:r>
            <w:r w:rsidR="003C6973">
              <w:rPr>
                <w:noProof/>
              </w:rPr>
              <w:t>, 5.15.4.</w:t>
            </w:r>
            <w:r w:rsidR="00AF29B2">
              <w:rPr>
                <w:noProof/>
              </w:rPr>
              <w:t>4</w:t>
            </w:r>
            <w:r w:rsidR="003C6973">
              <w:rPr>
                <w:noProof/>
              </w:rPr>
              <w:t>.10</w:t>
            </w:r>
            <w:r w:rsidR="0027536B">
              <w:rPr>
                <w:noProof/>
              </w:rPr>
              <w:t xml:space="preserve"> (NEW)</w:t>
            </w:r>
            <w:r w:rsidR="003C6973">
              <w:rPr>
                <w:noProof/>
              </w:rPr>
              <w:t>,</w:t>
            </w:r>
            <w:r w:rsidR="00AF29B2">
              <w:rPr>
                <w:noProof/>
              </w:rPr>
              <w:t xml:space="preserve"> 5.15.4.5</w:t>
            </w:r>
            <w:r w:rsidR="00F02439">
              <w:rPr>
                <w:noProof/>
              </w:rPr>
              <w:t xml:space="preserve"> (NEW)</w:t>
            </w:r>
            <w:r w:rsidR="00AF29B2">
              <w:rPr>
                <w:noProof/>
              </w:rPr>
              <w:t>, 5.15.</w:t>
            </w:r>
            <w:r w:rsidR="0022444E">
              <w:rPr>
                <w:noProof/>
              </w:rPr>
              <w:t>5</w:t>
            </w:r>
            <w:r w:rsidR="00AF29B2">
              <w:rPr>
                <w:noProof/>
              </w:rPr>
              <w:t>,</w:t>
            </w:r>
            <w:r w:rsidR="0022444E">
              <w:rPr>
                <w:noProof/>
              </w:rPr>
              <w:t xml:space="preserve"> 5.15.6.3, </w:t>
            </w:r>
            <w:r w:rsidR="00CF4A80">
              <w:rPr>
                <w:noProof/>
              </w:rPr>
              <w:t>A.13</w:t>
            </w:r>
            <w:r w:rsidR="00D445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4511A" w14:textId="77777777" w:rsidR="001E41F3" w:rsidRDefault="00CF4A80">
            <w:pPr>
              <w:pStyle w:val="CRCoverPage"/>
              <w:spacing w:after="0"/>
              <w:ind w:left="100"/>
              <w:rPr>
                <w:noProof/>
              </w:rPr>
            </w:pPr>
            <w:r>
              <w:rPr>
                <w:noProof/>
              </w:rPr>
              <w:t>This CR impacts the OpenAPI specification</w:t>
            </w:r>
            <w:r w:rsidR="00523EEB">
              <w:rPr>
                <w:noProof/>
              </w:rPr>
              <w:t xml:space="preserve"> with a backwards compatible correction for the following APIs:</w:t>
            </w:r>
          </w:p>
          <w:p w14:paraId="6B0E0BB5" w14:textId="77777777" w:rsidR="00523EEB" w:rsidRDefault="00523EEB">
            <w:pPr>
              <w:pStyle w:val="CRCoverPage"/>
              <w:spacing w:after="0"/>
              <w:ind w:left="100"/>
              <w:rPr>
                <w:noProof/>
              </w:rPr>
            </w:pPr>
            <w:r>
              <w:rPr>
                <w:noProof/>
              </w:rPr>
              <w:t xml:space="preserve">- </w:t>
            </w:r>
            <w:r w:rsidR="00512346">
              <w:rPr>
                <w:noProof/>
              </w:rPr>
              <w:t>TimeSyncExposure API</w:t>
            </w:r>
          </w:p>
          <w:p w14:paraId="6CAD0F7B" w14:textId="77777777" w:rsidR="00512346" w:rsidRDefault="00512346">
            <w:pPr>
              <w:pStyle w:val="CRCoverPage"/>
              <w:spacing w:after="0"/>
              <w:ind w:left="100"/>
              <w:rPr>
                <w:noProof/>
              </w:rPr>
            </w:pPr>
            <w:r>
              <w:rPr>
                <w:noProof/>
              </w:rPr>
              <w:t>- Ntsctsf_TimeSyncExposure API</w:t>
            </w:r>
          </w:p>
          <w:p w14:paraId="00D3B8F7" w14:textId="20BF1EBA" w:rsidR="00512346" w:rsidRDefault="00512346" w:rsidP="005E0F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55F22D" w14:textId="77777777" w:rsidR="002137F4" w:rsidRPr="0093347A" w:rsidRDefault="002137F4" w:rsidP="002137F4">
      <w:pPr>
        <w:pStyle w:val="Heading4"/>
        <w:rPr>
          <w:lang w:eastAsia="zh-CN"/>
        </w:rPr>
      </w:pPr>
      <w:bookmarkStart w:id="6" w:name="_Toc114211657"/>
      <w:bookmarkStart w:id="7" w:name="_Toc136554382"/>
      <w:bookmarkStart w:id="8" w:name="_Toc151992775"/>
      <w:bookmarkStart w:id="9" w:name="_Toc151999555"/>
      <w:bookmarkStart w:id="10" w:name="_Toc152158127"/>
      <w:bookmarkStart w:id="11" w:name="_Toc160584022"/>
      <w:bookmarkStart w:id="12" w:name="_Toc74756131"/>
      <w:bookmarkStart w:id="13" w:name="_Toc105675008"/>
      <w:bookmarkStart w:id="14" w:name="_Toc130503076"/>
      <w:bookmarkStart w:id="15" w:name="_Toc138679462"/>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t>4.4.24.1</w:t>
      </w:r>
      <w:r>
        <w:tab/>
        <w:t>Subscri</w:t>
      </w:r>
      <w:r w:rsidRPr="0093347A">
        <w:t xml:space="preserve">ption </w:t>
      </w:r>
      <w:r w:rsidRPr="0093347A">
        <w:rPr>
          <w:lang w:eastAsia="zh-CN"/>
        </w:rPr>
        <w:t>and unsubscription</w:t>
      </w:r>
      <w:r w:rsidRPr="0093347A">
        <w:t xml:space="preserve"> to notification of Time Synchronization Capabilites</w:t>
      </w:r>
      <w:bookmarkEnd w:id="6"/>
      <w:bookmarkEnd w:id="7"/>
      <w:bookmarkEnd w:id="8"/>
      <w:bookmarkEnd w:id="9"/>
      <w:bookmarkEnd w:id="10"/>
      <w:bookmarkEnd w:id="11"/>
    </w:p>
    <w:p w14:paraId="7E38A181" w14:textId="77777777" w:rsidR="002137F4" w:rsidRDefault="002137F4" w:rsidP="002137F4">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5D98C70D" w14:textId="77777777" w:rsidR="002137F4" w:rsidRDefault="002137F4" w:rsidP="002137F4">
      <w:pPr>
        <w:rPr>
          <w:lang w:eastAsia="zh-CN"/>
        </w:rPr>
      </w:pPr>
      <w:r>
        <w:t xml:space="preserve">In order to subscribe to the notification of capabilities of UE and 5GC, and availability for the time synchronization </w:t>
      </w:r>
      <w:r>
        <w:rPr>
          <w:noProof/>
        </w:rPr>
        <w:t>service</w:t>
      </w:r>
      <w:r>
        <w:t>, the AF shall send an HTTP POST rmessage to the NEF to the customized operation URI "{apiRoot}/</w:t>
      </w:r>
      <w:r>
        <w:rPr>
          <w:rFonts w:hint="eastAsia"/>
        </w:rPr>
        <w:t>3gpp-</w:t>
      </w:r>
      <w:r>
        <w:t>time-sync</w:t>
      </w:r>
      <w:r>
        <w:rPr>
          <w:rFonts w:hint="eastAsia"/>
        </w:rPr>
        <w:t>/v1/</w:t>
      </w:r>
      <w:r>
        <w:rPr>
          <w:lang w:eastAsia="zh-CN"/>
        </w:rPr>
        <w:t>{afId}/</w:t>
      </w:r>
      <w:r>
        <w:t>subscriptions". T</w:t>
      </w:r>
      <w:r>
        <w:rPr>
          <w:lang w:eastAsia="zh-CN"/>
        </w:rPr>
        <w:t>he HTTP POST request message body shall include the TimeSyncExposure</w:t>
      </w:r>
      <w:r>
        <w:rPr>
          <w:rFonts w:hint="eastAsia"/>
          <w:lang w:eastAsia="zh-CN"/>
        </w:rPr>
        <w:t>Sub</w:t>
      </w:r>
      <w:r>
        <w:rPr>
          <w:lang w:eastAsia="zh-CN"/>
        </w:rPr>
        <w:t>sc data structure that shall include:</w:t>
      </w:r>
    </w:p>
    <w:p w14:paraId="49191ADC" w14:textId="77777777" w:rsidR="002137F4" w:rsidRDefault="002137F4" w:rsidP="002137F4">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63283B4B" w14:textId="77777777" w:rsidR="002137F4" w:rsidRDefault="002137F4" w:rsidP="002137F4">
      <w:pPr>
        <w:pStyle w:val="B2"/>
        <w:rPr>
          <w:noProof/>
        </w:rPr>
      </w:pPr>
      <w:r>
        <w:rPr>
          <w:noProof/>
        </w:rPr>
        <w:t>1)identification of a list of individual UEs within a "gpsis" attribute;</w:t>
      </w:r>
    </w:p>
    <w:p w14:paraId="19779021" w14:textId="77777777" w:rsidR="002137F4" w:rsidRDefault="002137F4" w:rsidP="002137F4">
      <w:pPr>
        <w:pStyle w:val="B2"/>
        <w:rPr>
          <w:noProof/>
        </w:rPr>
      </w:pPr>
      <w:r>
        <w:rPr>
          <w:noProof/>
        </w:rPr>
        <w:t>2)indication of any UE within the "anyUeInd" attribute if DNN and S-NSSAI are provisioned; or</w:t>
      </w:r>
    </w:p>
    <w:p w14:paraId="1AE0FA56" w14:textId="77777777" w:rsidR="002137F4" w:rsidRDefault="002137F4" w:rsidP="002137F4">
      <w:pPr>
        <w:pStyle w:val="B2"/>
        <w:rPr>
          <w:noProof/>
        </w:rPr>
      </w:pPr>
      <w:r>
        <w:rPr>
          <w:noProof/>
        </w:rPr>
        <w:t>3)identification of a group of UE(s) via a "exterGroupId" attribute.</w:t>
      </w:r>
    </w:p>
    <w:p w14:paraId="43F07F7F" w14:textId="77777777" w:rsidR="002137F4" w:rsidRDefault="002137F4" w:rsidP="002137F4">
      <w:pPr>
        <w:pStyle w:val="B10"/>
        <w:rPr>
          <w:noProof/>
        </w:rPr>
      </w:pPr>
      <w:r>
        <w:rPr>
          <w:noProof/>
        </w:rPr>
        <w:t>-</w:t>
      </w:r>
      <w:r>
        <w:rPr>
          <w:noProof/>
        </w:rPr>
        <w:tab/>
        <w:t>subscription to event(s) notification as "subscribedEvents" attribute when the NF service consumer needs to subscribe to notifications;</w:t>
      </w:r>
    </w:p>
    <w:p w14:paraId="7C580532" w14:textId="77777777" w:rsidR="002137F4" w:rsidRDefault="002137F4" w:rsidP="002137F4">
      <w:pPr>
        <w:pStyle w:val="B10"/>
        <w:rPr>
          <w:noProof/>
        </w:rPr>
      </w:pPr>
      <w:r>
        <w:rPr>
          <w:noProof/>
        </w:rPr>
        <w:t>-</w:t>
      </w:r>
      <w:r>
        <w:rPr>
          <w:noProof/>
        </w:rPr>
        <w:tab/>
        <w:t>notification URI within the "subsNotifUri" attribute; and</w:t>
      </w:r>
    </w:p>
    <w:p w14:paraId="57CC5C1A" w14:textId="77777777" w:rsidR="002137F4" w:rsidRDefault="002137F4" w:rsidP="002137F4">
      <w:pPr>
        <w:pStyle w:val="B10"/>
        <w:rPr>
          <w:noProof/>
        </w:rPr>
      </w:pPr>
      <w:r>
        <w:rPr>
          <w:noProof/>
        </w:rPr>
        <w:t>-</w:t>
      </w:r>
      <w:r>
        <w:rPr>
          <w:noProof/>
        </w:rPr>
        <w:tab/>
        <w:t>notification correlation Id within the "subsNotifId" attribute;</w:t>
      </w:r>
    </w:p>
    <w:p w14:paraId="55F644E9" w14:textId="77777777" w:rsidR="002137F4" w:rsidRDefault="002137F4" w:rsidP="002137F4">
      <w:pPr>
        <w:rPr>
          <w:noProof/>
        </w:rPr>
      </w:pPr>
      <w:r>
        <w:rPr>
          <w:noProof/>
        </w:rPr>
        <w:t>and may include:</w:t>
      </w:r>
    </w:p>
    <w:p w14:paraId="63BE74F6" w14:textId="77777777" w:rsidR="002137F4" w:rsidRDefault="002137F4" w:rsidP="002137F4">
      <w:pPr>
        <w:pStyle w:val="B10"/>
        <w:rPr>
          <w:noProof/>
          <w:lang w:eastAsia="zh-CN"/>
        </w:rPr>
      </w:pPr>
      <w:bookmarkStart w:id="37" w:name="MCCQCTEMPBM_00000273"/>
      <w:r>
        <w:rPr>
          <w:noProof/>
          <w:lang w:eastAsia="zh-CN"/>
        </w:rPr>
        <w:t>-</w:t>
      </w:r>
      <w:r>
        <w:rPr>
          <w:noProof/>
          <w:lang w:eastAsia="zh-CN"/>
        </w:rPr>
        <w:tab/>
        <w:t>either the DNN within the "dnn" attribute and the "snssai" attribute or the AF Service Identifier within the "afServiceId" attribute;</w:t>
      </w:r>
    </w:p>
    <w:p w14:paraId="1C99E4CD" w14:textId="77777777" w:rsidR="002137F4" w:rsidRDefault="002137F4" w:rsidP="002137F4">
      <w:pPr>
        <w:pStyle w:val="B10"/>
        <w:rPr>
          <w:noProof/>
          <w:lang w:eastAsia="zh-CN"/>
        </w:rPr>
      </w:pPr>
      <w:bookmarkStart w:id="38" w:name="MCCQCTEMPBM_00000274"/>
      <w:bookmarkEnd w:id="37"/>
      <w:r>
        <w:rPr>
          <w:noProof/>
          <w:lang w:eastAsia="zh-CN"/>
        </w:rPr>
        <w:t>-</w:t>
      </w:r>
      <w:r>
        <w:rPr>
          <w:noProof/>
          <w:lang w:eastAsia="zh-CN"/>
        </w:rPr>
        <w:tab/>
      </w:r>
      <w:r>
        <w:rPr>
          <w:rFonts w:hint="eastAsia"/>
          <w:noProof/>
          <w:lang w:eastAsia="zh-CN"/>
        </w:rPr>
        <w:t>t</w:t>
      </w:r>
      <w:r>
        <w:rPr>
          <w:noProof/>
          <w:lang w:eastAsia="zh-CN"/>
        </w:rPr>
        <w:t xml:space="preserve">he </w:t>
      </w:r>
      <w:r>
        <w:t>requested event filter(s) within the "eventFilters" attribute;</w:t>
      </w:r>
    </w:p>
    <w:p w14:paraId="56EB415F" w14:textId="77777777" w:rsidR="002137F4" w:rsidRDefault="002137F4" w:rsidP="002137F4">
      <w:pPr>
        <w:pStyle w:val="B10"/>
        <w:rPr>
          <w:noProof/>
          <w:lang w:eastAsia="zh-CN"/>
        </w:rPr>
      </w:pPr>
      <w:bookmarkStart w:id="39" w:name="MCCQCTEMPBM_00000275"/>
      <w:bookmarkEnd w:id="38"/>
      <w:r>
        <w:rPr>
          <w:noProof/>
          <w:lang w:eastAsia="zh-CN"/>
        </w:rPr>
        <w:t>-</w:t>
      </w:r>
      <w:r>
        <w:rPr>
          <w:noProof/>
          <w:lang w:eastAsia="zh-CN"/>
        </w:rPr>
        <w:tab/>
        <w:t>notification methods within the "notifMethod" attribute;</w:t>
      </w:r>
    </w:p>
    <w:p w14:paraId="1A37BC7F" w14:textId="77777777" w:rsidR="002137F4" w:rsidRDefault="002137F4" w:rsidP="002137F4">
      <w:pPr>
        <w:pStyle w:val="B10"/>
        <w:rPr>
          <w:noProof/>
          <w:lang w:eastAsia="zh-CN"/>
        </w:rPr>
      </w:pPr>
      <w:bookmarkStart w:id="40" w:name="MCCQCTEMPBM_00000276"/>
      <w:bookmarkEnd w:id="39"/>
      <w:r>
        <w:rPr>
          <w:noProof/>
          <w:lang w:eastAsia="zh-CN"/>
        </w:rPr>
        <w:t>-</w:t>
      </w:r>
      <w:r>
        <w:rPr>
          <w:noProof/>
          <w:lang w:eastAsia="zh-CN"/>
        </w:rPr>
        <w:tab/>
        <w:t>maximum number of reports within the "maxReportNbr" attribute;</w:t>
      </w:r>
    </w:p>
    <w:p w14:paraId="67470596" w14:textId="77777777" w:rsidR="002137F4" w:rsidRDefault="002137F4" w:rsidP="002137F4">
      <w:pPr>
        <w:pStyle w:val="B10"/>
        <w:rPr>
          <w:noProof/>
          <w:lang w:eastAsia="zh-CN"/>
        </w:rPr>
      </w:pPr>
      <w:bookmarkStart w:id="41" w:name="MCCQCTEMPBM_00000277"/>
      <w:bookmarkEnd w:id="40"/>
      <w:r>
        <w:rPr>
          <w:noProof/>
          <w:lang w:eastAsia="zh-CN"/>
        </w:rPr>
        <w:t>-</w:t>
      </w:r>
      <w:r>
        <w:rPr>
          <w:noProof/>
          <w:lang w:eastAsia="zh-CN"/>
        </w:rPr>
        <w:tab/>
        <w:t>expiry time within the "expiry" attribute; and</w:t>
      </w:r>
    </w:p>
    <w:p w14:paraId="2AAE4733" w14:textId="77777777" w:rsidR="002137F4" w:rsidRDefault="002137F4" w:rsidP="002137F4">
      <w:pPr>
        <w:pStyle w:val="B10"/>
        <w:rPr>
          <w:noProof/>
          <w:lang w:eastAsia="zh-CN"/>
        </w:rPr>
      </w:pPr>
      <w:bookmarkStart w:id="42" w:name="MCCQCTEMPBM_00000278"/>
      <w:bookmarkEnd w:id="41"/>
      <w:r>
        <w:rPr>
          <w:noProof/>
          <w:lang w:eastAsia="zh-CN"/>
        </w:rPr>
        <w:t>-</w:t>
      </w:r>
      <w:r>
        <w:rPr>
          <w:noProof/>
          <w:lang w:eastAsia="zh-CN"/>
        </w:rPr>
        <w:tab/>
        <w:t>report period within the "repPeriod" attribute.</w:t>
      </w:r>
    </w:p>
    <w:bookmarkEnd w:id="42"/>
    <w:p w14:paraId="7AEE4518" w14:textId="109873AB" w:rsidR="002137F4" w:rsidRDefault="002137F4" w:rsidP="002137F4">
      <w:r>
        <w:t xml:space="preserve">Upon the reception of an HTTP POST request, </w:t>
      </w:r>
      <w:r>
        <w:rPr>
          <w:lang w:eastAsia="zh-CN"/>
        </w:rPr>
        <w:t xml:space="preserve">if the AF is authorized, </w:t>
      </w:r>
      <w:r>
        <w:t>the NEF shall select a TSCTSF based on the local configuration or discover the TSCTSF via Nnrf_NFDiscovery service</w:t>
      </w:r>
      <w:r w:rsidDel="006A30F9">
        <w:t xml:space="preserve"> </w:t>
      </w:r>
      <w:r>
        <w:t>as defined in 3GPP TS 29.510 [57]</w:t>
      </w:r>
      <w:r w:rsidRPr="00B90260">
        <w:t xml:space="preserve"> </w:t>
      </w:r>
      <w:r>
        <w:t xml:space="preserve">for a DNN/S-NSSAI combination, if not configured. If </w:t>
      </w:r>
      <w:r>
        <w:rPr>
          <w:noProof/>
          <w:lang w:eastAsia="zh-CN"/>
        </w:rPr>
        <w:t>the DNN and the S-NSSAI is omitted in the AF request, prior the TSCTSF discovery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r>
        <w:rPr>
          <w:noProof/>
          <w:lang w:eastAsia="zh-CN"/>
        </w:rPr>
        <w:t xml:space="preserve"> </w:t>
      </w:r>
      <w:r>
        <w:t xml:space="preserve">After the NEF obtains the TSCTSF, the NEF shall invoke the Ntsctsf_TimeSynchronization_CapsSubscribe request service operation as defined in clause 5.2.2.2.2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w:t>
      </w:r>
      <w:r>
        <w:t xml:space="preserve">to the selected TSCTSF. </w:t>
      </w:r>
      <w:r>
        <w:rPr>
          <w:lang w:eastAsia="zh-CN"/>
        </w:rPr>
        <w:t xml:space="preserve">If the NEF receives an error </w:t>
      </w:r>
      <w:r>
        <w:t>response</w:t>
      </w:r>
      <w:ins w:id="43" w:author="Ericsson April r0" w:date="2024-03-21T20:55:00Z">
        <w:r w:rsidR="001A2C04">
          <w:t xml:space="preserve"> </w:t>
        </w:r>
      </w:ins>
      <w:r>
        <w:rPr>
          <w:lang w:eastAsia="zh-CN"/>
        </w:rPr>
        <w:t xml:space="preserve">from the </w:t>
      </w:r>
      <w:r>
        <w:t>TSCTSF</w:t>
      </w:r>
      <w:r>
        <w:rPr>
          <w:lang w:eastAsia="zh-CN"/>
        </w:rPr>
        <w:t>,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1DD9432" w14:textId="77777777" w:rsidR="002137F4" w:rsidRDefault="002137F4" w:rsidP="002137F4">
      <w:pPr>
        <w:pStyle w:val="NO"/>
      </w:pPr>
      <w:r>
        <w:t>NOTE:</w:t>
      </w:r>
      <w:r>
        <w:tab/>
        <w:t>It is assumed that there is only one TSCTSF set for a given DNN/S-NSSAI in this release of the specification.</w:t>
      </w:r>
    </w:p>
    <w:p w14:paraId="4C8AF9FC" w14:textId="70B7603D" w:rsidR="002137F4" w:rsidRDefault="002137F4" w:rsidP="002137F4">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w:t>
      </w:r>
      <w:r>
        <w:rPr>
          <w:rFonts w:hint="eastAsia"/>
          <w:lang w:eastAsia="zh-CN"/>
        </w:rPr>
        <w:t>Individual</w:t>
      </w:r>
      <w:r>
        <w:rPr>
          <w:lang w:eastAsia="zh-CN"/>
        </w:rPr>
        <w:t xml:space="preserve"> Time Synchronization</w:t>
      </w:r>
      <w:r>
        <w:t xml:space="preserve"> Exposure Subscription".</w:t>
      </w:r>
    </w:p>
    <w:p w14:paraId="0AA51EC1" w14:textId="77777777" w:rsidR="002137F4" w:rsidRDefault="002137F4" w:rsidP="002137F4">
      <w:pPr>
        <w:rPr>
          <w:lang w:eastAsia="zh-CN"/>
        </w:rPr>
      </w:pPr>
      <w:r>
        <w:rPr>
          <w:lang w:eastAsia="zh-CN"/>
        </w:rPr>
        <w:lastRenderedPageBreak/>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r>
        <w:rPr>
          <w:lang w:eastAsia="zh-CN"/>
        </w:rPr>
        <w:t>TimeSyncExposure</w:t>
      </w:r>
      <w:r>
        <w:rPr>
          <w:rFonts w:hint="eastAsia"/>
          <w:lang w:eastAsia="zh-CN"/>
        </w:rPr>
        <w:t>Sub</w:t>
      </w:r>
      <w:r>
        <w:rPr>
          <w:lang w:eastAsia="zh-CN"/>
        </w:rPr>
        <w:t>sc</w:t>
      </w:r>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r>
        <w:t xml:space="preserve">Ntsctsf_TimeSynchronization_CapsSubscribe request service operation as defined in clause 5.2.2.2.3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t xml:space="preserve">.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subscription, and responds to the AF with a 200 OK with TimeSyncExposure</w:t>
      </w:r>
      <w:r>
        <w:rPr>
          <w:rFonts w:hint="eastAsia"/>
          <w:lang w:eastAsia="zh-CN"/>
        </w:rPr>
        <w:t>Sub</w:t>
      </w:r>
      <w:r>
        <w:rPr>
          <w:lang w:eastAsia="zh-CN"/>
        </w:rPr>
        <w:t>sc data structure or 204 No Content status code.</w:t>
      </w:r>
    </w:p>
    <w:p w14:paraId="2AE59AE1" w14:textId="56A6A3F9" w:rsidR="00794D7A" w:rsidRDefault="00794D7A" w:rsidP="002137F4">
      <w:pPr>
        <w:rPr>
          <w:ins w:id="44" w:author="Ericsson April r0" w:date="2024-03-21T21:17:00Z"/>
        </w:rPr>
      </w:pPr>
      <w:ins w:id="45" w:author="Ericsson April r0" w:date="2024-03-21T21:17:00Z">
        <w:r>
          <w:t>If the feature "SupportReport" is supported,</w:t>
        </w:r>
      </w:ins>
      <w:ins w:id="46" w:author="Ericsson April r0" w:date="2024-03-21T21:18:00Z">
        <w:r>
          <w:t xml:space="preserve"> and the </w:t>
        </w:r>
      </w:ins>
      <w:ins w:id="47" w:author="Bhaskar (Nokia)" w:date="2024-05-15T14:54:00Z">
        <w:r w:rsidR="00141C81">
          <w:t>T</w:t>
        </w:r>
      </w:ins>
      <w:ins w:id="48" w:author="Ericsson April r0" w:date="2024-03-21T21:32:00Z">
        <w:r w:rsidR="00E22F2B">
          <w:t xml:space="preserve">ime </w:t>
        </w:r>
      </w:ins>
      <w:ins w:id="49" w:author="Bhaskar (Nokia)" w:date="2024-05-15T14:54:00Z">
        <w:r w:rsidR="00141C81">
          <w:t>S</w:t>
        </w:r>
      </w:ins>
      <w:ins w:id="50" w:author="Ericsson April r0" w:date="2024-03-21T21:32:00Z">
        <w:r w:rsidR="00E22F2B">
          <w:t xml:space="preserve">ynchronization </w:t>
        </w:r>
      </w:ins>
      <w:ins w:id="51" w:author="Bhaskar (Nokia)" w:date="2024-05-15T14:54:00Z">
        <w:r w:rsidR="00141C81">
          <w:t>Exposure</w:t>
        </w:r>
      </w:ins>
      <w:ins w:id="52" w:author="Ericsson April r0" w:date="2024-03-21T21:32:00Z">
        <w:r w:rsidR="00E22F2B">
          <w:t xml:space="preserve"> </w:t>
        </w:r>
      </w:ins>
      <w:ins w:id="53" w:author="Bhaskar (Nokia)" w:date="2024-05-15T14:54:00Z">
        <w:r w:rsidR="00141C81">
          <w:t>S</w:t>
        </w:r>
      </w:ins>
      <w:ins w:id="54" w:author="Ericsson April r0" w:date="2024-03-21T21:18:00Z">
        <w:r w:rsidR="0075654A">
          <w:t>ubscription creation or update is rejected by the TSCTSF</w:t>
        </w:r>
        <w:r w:rsidR="00F565BD">
          <w:t xml:space="preserve"> because </w:t>
        </w:r>
      </w:ins>
      <w:ins w:id="55" w:author="Ericsson April r0" w:date="2024-03-21T21:19:00Z">
        <w:r w:rsidR="00F565BD">
          <w:t xml:space="preserve">the AF is not authorized </w:t>
        </w:r>
      </w:ins>
      <w:ins w:id="56" w:author="Bhaskar (Nokia)" w:date="2024-05-15T15:05:00Z">
        <w:r w:rsidR="0047746C">
          <w:t>or the AF requested parameters</w:t>
        </w:r>
      </w:ins>
      <w:ins w:id="57" w:author="Bhaskar (Nokia)" w:date="2024-05-15T15:07:00Z">
        <w:r w:rsidR="0047746C">
          <w:t xml:space="preserve"> </w:t>
        </w:r>
      </w:ins>
      <w:ins w:id="58" w:author="Ericsson May r1" w:date="2024-05-19T21:17:00Z">
        <w:r w:rsidR="000F6518">
          <w:t>a</w:t>
        </w:r>
      </w:ins>
      <w:ins w:id="59" w:author="Bhaskar (Nokia)" w:date="2024-05-15T15:22:00Z">
        <w:r w:rsidR="0020593C">
          <w:t>re no</w:t>
        </w:r>
      </w:ins>
      <w:ins w:id="60" w:author="Bhaskar (Nokia)" w:date="2024-05-15T15:23:00Z">
        <w:r w:rsidR="0020593C">
          <w:t xml:space="preserve">t allowed </w:t>
        </w:r>
      </w:ins>
      <w:ins w:id="61" w:author="Ericsson April r0" w:date="2024-03-21T21:19:00Z">
        <w:r w:rsidR="00F565BD">
          <w:t xml:space="preserve">based on UE's </w:t>
        </w:r>
        <w:r w:rsidR="000C16D8">
          <w:t xml:space="preserve">Time Synchronization </w:t>
        </w:r>
      </w:ins>
      <w:ins w:id="62" w:author="Bhaskar (Nokia)" w:date="2024-05-15T15:17:00Z">
        <w:r w:rsidR="0020593C">
          <w:t>S</w:t>
        </w:r>
      </w:ins>
      <w:ins w:id="63" w:author="Ericsson April r0" w:date="2024-03-21T21:19:00Z">
        <w:r w:rsidR="000C16D8">
          <w:t xml:space="preserve">ubscription </w:t>
        </w:r>
      </w:ins>
      <w:ins w:id="64" w:author="Bhaskar (Nokia)" w:date="2024-05-15T15:17:00Z">
        <w:r w:rsidR="0020593C">
          <w:t>D</w:t>
        </w:r>
      </w:ins>
      <w:ins w:id="65" w:author="Ericsson April r0" w:date="2024-03-21T21:19:00Z">
        <w:r w:rsidR="000C16D8">
          <w:t xml:space="preserve">ata as specified in </w:t>
        </w:r>
        <w:r w:rsidR="000C16D8">
          <w:rPr>
            <w:rFonts w:hint="eastAsia"/>
            <w:lang w:eastAsia="zh-CN"/>
          </w:rPr>
          <w:t>3GPP TS 29.</w:t>
        </w:r>
        <w:r w:rsidR="000C16D8">
          <w:rPr>
            <w:lang w:eastAsia="zh-CN"/>
          </w:rPr>
          <w:t>565</w:t>
        </w:r>
        <w:r w:rsidR="000C16D8">
          <w:rPr>
            <w:rFonts w:hint="eastAsia"/>
            <w:lang w:eastAsia="zh-CN"/>
          </w:rPr>
          <w:t> [</w:t>
        </w:r>
        <w:r w:rsidR="000C16D8">
          <w:rPr>
            <w:lang w:eastAsia="zh-CN"/>
          </w:rPr>
          <w:t>50</w:t>
        </w:r>
        <w:r w:rsidR="000C16D8">
          <w:rPr>
            <w:rFonts w:hint="eastAsia"/>
            <w:lang w:eastAsia="zh-CN"/>
          </w:rPr>
          <w:t>]</w:t>
        </w:r>
        <w:r w:rsidR="002349FE">
          <w:rPr>
            <w:lang w:eastAsia="zh-CN"/>
          </w:rPr>
          <w:t>,</w:t>
        </w:r>
      </w:ins>
      <w:ins w:id="66" w:author="Ericsson April r0" w:date="2024-03-21T21:17:00Z">
        <w:r>
          <w:t xml:space="preserve"> the NEF shall </w:t>
        </w:r>
      </w:ins>
      <w:ins w:id="67" w:author="Ericsson April r0" w:date="2024-03-21T21:20:00Z">
        <w:r w:rsidR="002349FE">
          <w:t>relay the received error</w:t>
        </w:r>
        <w:r w:rsidR="00FE01B4">
          <w:t xml:space="preserve"> and </w:t>
        </w:r>
      </w:ins>
      <w:ins w:id="68" w:author="Ericsson April r0" w:date="2024-03-21T21:17:00Z">
        <w:r>
          <w:t>includ</w:t>
        </w:r>
      </w:ins>
      <w:ins w:id="69" w:author="Ericsson April r0" w:date="2024-03-21T21:20:00Z">
        <w:r w:rsidR="00FE01B4">
          <w:t>e</w:t>
        </w:r>
      </w:ins>
      <w:ins w:id="70" w:author="Ericsson April r0" w:date="2024-03-21T21:17:00Z">
        <w:r>
          <w:t xml:space="preserve"> in the HTTP "403 Forbidden" error response the "cause" attribute with value</w:t>
        </w:r>
        <w:r w:rsidRPr="004D4D42">
          <w:rPr>
            <w:noProof/>
          </w:rPr>
          <w:t xml:space="preserve"> </w:t>
        </w:r>
        <w:r>
          <w:rPr>
            <w:noProof/>
          </w:rPr>
          <w:t>"UE_SERVICE_NOT_AUTHORIZED"</w:t>
        </w:r>
        <w:r>
          <w:t>.</w:t>
        </w:r>
      </w:ins>
    </w:p>
    <w:p w14:paraId="7B997C4B" w14:textId="201042F6" w:rsidR="002137F4" w:rsidRPr="0058679B" w:rsidRDefault="002137F4" w:rsidP="002137F4">
      <w:pPr>
        <w:rPr>
          <w:lang w:eastAsia="zh-CN"/>
        </w:rPr>
      </w:pPr>
      <w:r>
        <w:rPr>
          <w:rFonts w:hint="eastAsia"/>
          <w:lang w:eastAsia="zh-CN"/>
        </w:rPr>
        <w:t>W</w:t>
      </w:r>
      <w:r>
        <w:rPr>
          <w:lang w:eastAsia="zh-CN"/>
        </w:rPr>
        <w:t xml:space="preserve">hen the NEF receives the notification of the </w:t>
      </w:r>
      <w:r>
        <w:t>capabilities of the time synchronization service</w:t>
      </w:r>
      <w:r>
        <w:rPr>
          <w:lang w:eastAsia="zh-CN"/>
        </w:rPr>
        <w:t xml:space="preserve"> from the TSCTSF as defined in clause</w:t>
      </w:r>
      <w:r>
        <w:rPr>
          <w:lang w:val="en-US" w:eastAsia="zh-CN"/>
        </w:rPr>
        <w:t> </w:t>
      </w:r>
      <w:r>
        <w:t xml:space="preserve">5.2.2.4.2 of 3GPP TS 29.565 [50], the NEF shall provide a notification to AF by sending HTTP POST message that includes the </w:t>
      </w:r>
      <w:r w:rsidRPr="00CD2C71">
        <w:t>TimeSyncExposureSubsNotif</w:t>
      </w:r>
      <w:r>
        <w:t xml:space="preserve"> data structure in the request body. Upon receipt of the notification, the AF shall respond with a "204 No Content" status code to confirm the received notification.</w:t>
      </w:r>
    </w:p>
    <w:p w14:paraId="4A425390" w14:textId="77777777" w:rsidR="002137F4" w:rsidRDefault="002137F4" w:rsidP="002137F4">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r>
        <w:t>Ntsctsf_TimeSynchronization_CapsUnsubscribe</w:t>
      </w:r>
      <w:r>
        <w:rPr>
          <w:lang w:eastAsia="zh-CN"/>
        </w:rPr>
        <w:t xml:space="preserve"> service operation </w:t>
      </w:r>
      <w:r>
        <w:t xml:space="preserve">as defined in clause 5.2.2.3.2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0539B697" w14:textId="77777777" w:rsidR="00025FE5" w:rsidRPr="000A0A5F" w:rsidRDefault="00025FE5" w:rsidP="00025FE5">
      <w:pPr>
        <w:rPr>
          <w:u w:val="single"/>
        </w:rPr>
      </w:pPr>
    </w:p>
    <w:bookmarkEnd w:id="12"/>
    <w:bookmarkEnd w:id="13"/>
    <w:bookmarkEnd w:id="14"/>
    <w:bookmarkEnd w:id="15"/>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1A24F2" w14:textId="77777777" w:rsidR="00E821CE" w:rsidRDefault="00E821CE" w:rsidP="00E821CE">
      <w:pPr>
        <w:pStyle w:val="Heading4"/>
      </w:pPr>
      <w:bookmarkStart w:id="71" w:name="_Toc114211658"/>
      <w:bookmarkStart w:id="72" w:name="_Toc136554383"/>
      <w:bookmarkStart w:id="73" w:name="_Toc151992776"/>
      <w:bookmarkStart w:id="74" w:name="_Toc151999556"/>
      <w:bookmarkStart w:id="75" w:name="_Toc152158128"/>
      <w:bookmarkStart w:id="76" w:name="_Toc160584023"/>
      <w:r>
        <w:t>4.4.24.2</w:t>
      </w:r>
      <w:r>
        <w:tab/>
        <w:t>Time Synchronization Exposure Configuration</w:t>
      </w:r>
      <w:bookmarkEnd w:id="71"/>
      <w:bookmarkEnd w:id="72"/>
      <w:bookmarkEnd w:id="73"/>
      <w:bookmarkEnd w:id="74"/>
      <w:bookmarkEnd w:id="75"/>
      <w:bookmarkEnd w:id="76"/>
    </w:p>
    <w:p w14:paraId="770812BB" w14:textId="77777777" w:rsidR="00E821CE" w:rsidRDefault="00E821CE" w:rsidP="00E821CE">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0BC38054" w14:textId="77777777" w:rsidR="00E821CE" w:rsidRDefault="00E821CE" w:rsidP="00E821CE">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r>
        <w:rPr>
          <w:lang w:eastAsia="zh-CN"/>
        </w:rPr>
        <w:t>TimeSyncExposureConfig</w:t>
      </w:r>
      <w:r>
        <w:rPr>
          <w:rFonts w:cs="Arial" w:hint="eastAsia"/>
          <w:szCs w:val="18"/>
          <w:lang w:eastAsia="zh-CN"/>
        </w:rPr>
        <w:t xml:space="preserve"> data structure</w:t>
      </w:r>
      <w:r>
        <w:rPr>
          <w:lang w:eastAsia="zh-CN"/>
        </w:rPr>
        <w:t>.</w:t>
      </w:r>
      <w:r>
        <w:rPr>
          <w:rFonts w:hint="eastAsia"/>
          <w:lang w:eastAsia="zh-CN"/>
        </w:rPr>
        <w:t xml:space="preserve"> </w:t>
      </w:r>
      <w:r w:rsidRPr="002523C7">
        <w:rPr>
          <w:lang w:eastAsia="zh-CN"/>
        </w:rPr>
        <w:t>To subscribe to time synchronization stat</w:t>
      </w:r>
      <w:r>
        <w:rPr>
          <w:lang w:eastAsia="zh-CN"/>
        </w:rPr>
        <w:t>u</w:t>
      </w:r>
      <w:r w:rsidRPr="002523C7">
        <w:rPr>
          <w:lang w:eastAsia="zh-CN"/>
        </w:rPr>
        <w:t xml:space="preserve">s reports, and if the feature </w:t>
      </w:r>
      <w:r>
        <w:rPr>
          <w:lang w:eastAsia="zh-CN"/>
        </w:rPr>
        <w:t>"NetTimeSyncStatus"</w:t>
      </w:r>
      <w:r w:rsidRPr="002523C7">
        <w:rPr>
          <w:lang w:eastAsia="zh-CN"/>
        </w:rPr>
        <w:t xml:space="preserve"> is supported, the TimeSyncExposureConfig data structure shall provide the clock quality acceptance criteria.</w:t>
      </w:r>
    </w:p>
    <w:p w14:paraId="661EDBAC" w14:textId="77777777" w:rsidR="00E821CE" w:rsidRDefault="00E821CE" w:rsidP="00E821C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translates any potentially received </w:t>
      </w:r>
      <w:r w:rsidRPr="00B84771">
        <w:t>Time Synchronization Coverage Area from an external representation (e.g. geographical area) to an internal representation (e.g. TAI list) i</w:t>
      </w:r>
      <w:r w:rsidRPr="00B84771">
        <w:rPr>
          <w:rFonts w:hint="eastAsia"/>
        </w:rPr>
        <w:t xml:space="preserve">f the </w:t>
      </w:r>
      <w:r w:rsidRPr="00B84771">
        <w:t>"</w:t>
      </w:r>
      <w:r>
        <w:rPr>
          <w:rFonts w:cs="Arial"/>
          <w:szCs w:val="18"/>
          <w:lang w:eastAsia="ja-JP"/>
        </w:rPr>
        <w:t>C</w:t>
      </w:r>
      <w:r w:rsidRPr="00B84771">
        <w:rPr>
          <w:rFonts w:cs="Arial"/>
          <w:szCs w:val="18"/>
          <w:lang w:eastAsia="ja-JP"/>
        </w:rPr>
        <w:t>overageArea</w:t>
      </w:r>
      <w:r w:rsidRPr="00B84771">
        <w:t>" feature is supported, an</w:t>
      </w:r>
      <w:r>
        <w:t xml:space="preserve">d invokes the Ntsctsf_TimeSynchronization_ConfigCreate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rPr>
          <w:lang w:eastAsia="zh-CN"/>
        </w:rPr>
        <w:t>TimeSyncExposureConfig</w:t>
      </w:r>
      <w:r>
        <w:rPr>
          <w:noProof/>
        </w:rPr>
        <w:t xml:space="preserve"> data structure as response body and a Location header field </w:t>
      </w:r>
      <w:r>
        <w:t>containing the URI of the created individual resource.</w:t>
      </w:r>
    </w:p>
    <w:p w14:paraId="48DE486D" w14:textId="77777777" w:rsidR="00E821CE" w:rsidRDefault="00E821CE" w:rsidP="00E821CE">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r>
        <w:rPr>
          <w:lang w:eastAsia="zh-CN"/>
        </w:rPr>
        <w:t>TimeSyncExposureConfig</w:t>
      </w:r>
      <w:r>
        <w:rPr>
          <w:noProof/>
          <w:lang w:eastAsia="zh-CN"/>
        </w:rPr>
        <w:t xml:space="preserve"> data type as defined in clause 5.15.4.3.6. </w:t>
      </w:r>
      <w:r>
        <w:t xml:space="preserve">The </w:t>
      </w:r>
      <w:r>
        <w:rPr>
          <w:noProof/>
          <w:lang w:eastAsia="zh-CN"/>
        </w:rPr>
        <w:t xml:space="preserve">user plane node Id </w:t>
      </w:r>
      <w:r>
        <w:t xml:space="preserve">shall remain unchanged from previous values. </w:t>
      </w:r>
    </w:p>
    <w:p w14:paraId="128D4981" w14:textId="77777777" w:rsidR="00E821CE" w:rsidRDefault="00E821CE" w:rsidP="00E821CE">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Ntsctsf_TimeSynchronization_ConfigUpdate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r>
        <w:rPr>
          <w:lang w:eastAsia="zh-CN"/>
        </w:rPr>
        <w:t>TimeSyncExposureConfig</w:t>
      </w:r>
      <w:r>
        <w:rPr>
          <w:noProof/>
        </w:rPr>
        <w:t xml:space="preserve"> data structure or "204 No Content" status code</w:t>
      </w:r>
      <w:r>
        <w:t>.</w:t>
      </w:r>
    </w:p>
    <w:p w14:paraId="245CC63C" w14:textId="5BF9B03F" w:rsidR="00135D56" w:rsidRDefault="00135D56" w:rsidP="00135D56">
      <w:pPr>
        <w:rPr>
          <w:ins w:id="77" w:author="Ericsson April r0" w:date="2024-03-21T21:28:00Z"/>
        </w:rPr>
      </w:pPr>
      <w:bookmarkStart w:id="78" w:name="_Hlk80519320"/>
      <w:ins w:id="79" w:author="Ericsson April r0" w:date="2024-03-21T21:28:00Z">
        <w:r>
          <w:lastRenderedPageBreak/>
          <w:t xml:space="preserve">If the feature "SupportReport" is supported, and the </w:t>
        </w:r>
        <w:r w:rsidR="00373979">
          <w:t xml:space="preserve">time synchronization </w:t>
        </w:r>
      </w:ins>
      <w:ins w:id="80" w:author="Ericsson April r0" w:date="2024-03-21T21:29:00Z">
        <w:r w:rsidR="00373979">
          <w:t xml:space="preserve">service </w:t>
        </w:r>
      </w:ins>
      <w:ins w:id="81" w:author="Ericsson April r0" w:date="2024-03-21T21:28:00Z">
        <w:r w:rsidR="00373979">
          <w:t>configuration</w:t>
        </w:r>
        <w:r>
          <w:t xml:space="preserve"> creation or update is rejected by the TSCTSF because </w:t>
        </w:r>
      </w:ins>
      <w:ins w:id="82" w:author="Bhaskar (Nokia)" w:date="2024-05-15T15:09:00Z">
        <w:r w:rsidR="0047746C">
          <w:t>either the AF request is not a</w:t>
        </w:r>
      </w:ins>
      <w:ins w:id="83" w:author="Bhaskar (Nokia)" w:date="2024-05-15T15:10:00Z">
        <w:r w:rsidR="0047746C">
          <w:t xml:space="preserve">uthorized or </w:t>
        </w:r>
      </w:ins>
      <w:ins w:id="84" w:author="Ericsson April r0" w:date="2024-03-21T21:28:00Z">
        <w:r>
          <w:t>the</w:t>
        </w:r>
      </w:ins>
      <w:ins w:id="85" w:author="Bhaskar (Nokia)" w:date="2024-05-15T15:21:00Z">
        <w:r w:rsidR="0020593C">
          <w:t xml:space="preserve"> AF</w:t>
        </w:r>
      </w:ins>
      <w:ins w:id="86" w:author="Ericsson April r0" w:date="2024-03-21T21:28:00Z">
        <w:r>
          <w:t xml:space="preserve"> </w:t>
        </w:r>
      </w:ins>
      <w:ins w:id="87" w:author="Ericsson April r0" w:date="2024-03-21T21:29:00Z">
        <w:r w:rsidR="00373979">
          <w:t>requested parameter(s) are not</w:t>
        </w:r>
      </w:ins>
      <w:ins w:id="88" w:author="Ericsson April r0" w:date="2024-03-21T21:28:00Z">
        <w:r>
          <w:t xml:space="preserve"> </w:t>
        </w:r>
      </w:ins>
      <w:ins w:id="89" w:author="Bhaskar (Nokia)" w:date="2024-05-15T15:22:00Z">
        <w:r w:rsidR="0020593C">
          <w:t>allowed</w:t>
        </w:r>
      </w:ins>
      <w:ins w:id="90" w:author="Ericsson April r0" w:date="2024-03-21T21:28:00Z">
        <w:r>
          <w:t xml:space="preserve"> based on UE's Time Synchronization </w:t>
        </w:r>
      </w:ins>
      <w:ins w:id="91" w:author="Bhaskar (Nokia)" w:date="2024-05-15T15:22:00Z">
        <w:r w:rsidR="0020593C">
          <w:t>S</w:t>
        </w:r>
      </w:ins>
      <w:ins w:id="92" w:author="Ericsson April r0" w:date="2024-03-21T21:28:00Z">
        <w:r>
          <w:t xml:space="preserve">ubscription </w:t>
        </w:r>
      </w:ins>
      <w:ins w:id="93" w:author="Bhaskar (Nokia)" w:date="2024-05-15T15:22:00Z">
        <w:r w:rsidR="0020593C">
          <w:t>D</w:t>
        </w:r>
      </w:ins>
      <w:ins w:id="94" w:author="Ericsson April r0" w:date="2024-03-21T21:28:00Z">
        <w:r>
          <w:t xml:space="preserve">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with value</w:t>
        </w:r>
        <w:r w:rsidRPr="004D4D42">
          <w:rPr>
            <w:noProof/>
          </w:rPr>
          <w:t xml:space="preserve"> </w:t>
        </w:r>
        <w:r>
          <w:rPr>
            <w:noProof/>
          </w:rPr>
          <w:t>"UE_SERVICE_NOT_AUTHORIZED"</w:t>
        </w:r>
        <w:r>
          <w:t>.</w:t>
        </w:r>
      </w:ins>
    </w:p>
    <w:p w14:paraId="51498D6A" w14:textId="6B51DF21" w:rsidR="00E821CE" w:rsidRDefault="00E821CE" w:rsidP="00E821CE">
      <w:pPr>
        <w:rPr>
          <w:lang w:eastAsia="zh-CN"/>
        </w:rPr>
      </w:pPr>
      <w:r>
        <w:rPr>
          <w:rFonts w:hint="eastAsia"/>
          <w:lang w:eastAsia="zh-CN"/>
        </w:rPr>
        <w:t>W</w:t>
      </w:r>
      <w:r>
        <w:rPr>
          <w:lang w:eastAsia="zh-CN"/>
        </w:rPr>
        <w:t xml:space="preserve">hen the NEF receives from the TSCTSF in the </w:t>
      </w:r>
      <w:r>
        <w:t xml:space="preserve">Ntsctsf_TimeSynchronization_ConfigUpdateNotify service operation defined in 3GPP TS 29.565 [50] </w:t>
      </w:r>
      <w:r>
        <w:rPr>
          <w:lang w:eastAsia="zh-CN"/>
        </w:rPr>
        <w:t>the notification with the current state of time synchronization service configuration and/or,</w:t>
      </w:r>
      <w:r w:rsidRPr="002523C7">
        <w:rPr>
          <w:lang w:eastAsia="zh-CN"/>
        </w:rPr>
        <w:t xml:space="preserve"> </w:t>
      </w:r>
      <w:r>
        <w:rPr>
          <w:lang w:eastAsia="zh-CN"/>
        </w:rPr>
        <w:t>in case</w:t>
      </w:r>
      <w:r w:rsidRPr="002523C7">
        <w:rPr>
          <w:lang w:eastAsia="zh-CN"/>
        </w:rPr>
        <w:t xml:space="preserve"> the feature </w:t>
      </w:r>
      <w:r>
        <w:rPr>
          <w:lang w:eastAsia="zh-CN"/>
        </w:rPr>
        <w:t>"NetTimeSyncStatus"</w:t>
      </w:r>
      <w:r w:rsidRPr="002523C7">
        <w:rPr>
          <w:lang w:eastAsia="zh-CN"/>
        </w:rPr>
        <w:t xml:space="preserve"> is supported,</w:t>
      </w:r>
      <w:r>
        <w:rPr>
          <w:lang w:eastAsia="zh-CN"/>
        </w:rPr>
        <w:t xml:space="preserve"> with the acceptable or not acceptable status of the</w:t>
      </w:r>
      <w:r w:rsidRPr="009823DD">
        <w:t xml:space="preserve"> time synchronization service</w:t>
      </w:r>
      <w:r>
        <w:t xml:space="preserve">, if applicable, the NEF shall </w:t>
      </w:r>
      <w:r>
        <w:rPr>
          <w:noProof/>
        </w:rPr>
        <w:t xml:space="preserve">provide a notification to the AF by sending HTTP POST message that include the </w:t>
      </w:r>
      <w:r>
        <w:rPr>
          <w:lang w:eastAsia="zh-CN"/>
        </w:rPr>
        <w:t>TimeSyncExposureConfigNotif</w:t>
      </w:r>
      <w:r>
        <w:rPr>
          <w:noProof/>
        </w:rPr>
        <w:t xml:space="preserve"> data structure</w:t>
      </w:r>
      <w:r>
        <w:t xml:space="preserve"> in the request body.</w:t>
      </w:r>
      <w:r>
        <w:rPr>
          <w:noProof/>
        </w:rPr>
        <w:t xml:space="preserve"> </w:t>
      </w:r>
      <w:ins w:id="95" w:author="Ericsson April r0" w:date="2024-03-22T09:37:00Z">
        <w:r w:rsidR="00B62EA0">
          <w:t xml:space="preserve">If the </w:t>
        </w:r>
        <w:r w:rsidR="00B62EA0">
          <w:rPr>
            <w:noProof/>
            <w:lang w:eastAsia="zh-CN"/>
          </w:rPr>
          <w:t xml:space="preserve">"CoverageArea" feature is supported and the </w:t>
        </w:r>
      </w:ins>
      <w:ins w:id="96" w:author="Ericsson April r0" w:date="2024-03-22T09:38:00Z">
        <w:r w:rsidR="00DD0DCF">
          <w:t>NE</w:t>
        </w:r>
      </w:ins>
      <w:ins w:id="97" w:author="Ericsson April r0" w:date="2024-03-22T09:37:00Z">
        <w:r w:rsidR="00B62EA0">
          <w:t xml:space="preserve">F received </w:t>
        </w:r>
      </w:ins>
      <w:ins w:id="98" w:author="Bhaskar (Nokia)" w:date="2024-05-15T15:10:00Z">
        <w:r w:rsidR="0047746C">
          <w:t xml:space="preserve">the AF requested </w:t>
        </w:r>
      </w:ins>
      <w:ins w:id="99" w:author="Ericsson April r0" w:date="2024-03-22T09:37:00Z">
        <w:r w:rsidR="00B62EA0">
          <w:t>time synchronization coverage area as part of the</w:t>
        </w:r>
      </w:ins>
      <w:ins w:id="100" w:author="Ericsson April r0" w:date="2024-03-22T09:38:00Z">
        <w:r w:rsidR="00DD0DCF">
          <w:t xml:space="preserve"> </w:t>
        </w:r>
      </w:ins>
      <w:ins w:id="101" w:author="Ericsson April r0" w:date="2024-03-22T09:43:00Z">
        <w:r w:rsidR="00B929BF">
          <w:t xml:space="preserve">configuration </w:t>
        </w:r>
      </w:ins>
      <w:ins w:id="102" w:author="Ericsson April r0" w:date="2024-03-22T09:38:00Z">
        <w:r w:rsidR="00DD0DCF">
          <w:t xml:space="preserve">request, </w:t>
        </w:r>
        <w:r w:rsidR="00A642EE">
          <w:t>the</w:t>
        </w:r>
      </w:ins>
      <w:ins w:id="103" w:author="Ericsson April r0" w:date="2024-03-22T09:44:00Z">
        <w:r w:rsidR="00243114">
          <w:t xml:space="preserve"> NEF shall relay the report of the</w:t>
        </w:r>
      </w:ins>
      <w:ins w:id="104" w:author="Ericsson April r0" w:date="2024-03-22T09:38:00Z">
        <w:r w:rsidR="00A642EE">
          <w:t xml:space="preserve"> </w:t>
        </w:r>
      </w:ins>
      <w:ins w:id="105" w:author="Ericsson April r0" w:date="2024-03-22T09:41:00Z">
        <w:r w:rsidR="0086060C">
          <w:t>changes in the</w:t>
        </w:r>
      </w:ins>
      <w:ins w:id="106" w:author="Ericsson April r0" w:date="2024-03-22T09:38:00Z">
        <w:r w:rsidR="00A642EE">
          <w:t xml:space="preserve"> s</w:t>
        </w:r>
      </w:ins>
      <w:ins w:id="107" w:author="Ericsson April r0" w:date="2024-03-22T09:39:00Z">
        <w:r w:rsidR="00F739F0">
          <w:t>tate</w:t>
        </w:r>
      </w:ins>
      <w:ins w:id="108" w:author="Ericsson April r0" w:date="2024-03-22T09:41:00Z">
        <w:r w:rsidR="0086060C">
          <w:t xml:space="preserve"> of time synchronization service </w:t>
        </w:r>
        <w:r w:rsidR="00AD3502">
          <w:t xml:space="preserve">when the UE/DS-TT moves in </w:t>
        </w:r>
      </w:ins>
      <w:ins w:id="109" w:author="Ericsson April r0" w:date="2024-03-22T09:44:00Z">
        <w:r w:rsidR="00243114">
          <w:t>and</w:t>
        </w:r>
      </w:ins>
      <w:ins w:id="110" w:author="Ericsson April r0" w:date="2024-03-22T09:42:00Z">
        <w:r w:rsidR="00AD3502">
          <w:t xml:space="preserve"> out of the </w:t>
        </w:r>
        <w:r w:rsidR="00681D2C">
          <w:t>authorized time synchronization coverage area</w:t>
        </w:r>
      </w:ins>
      <w:ins w:id="111" w:author="Ericsson April r0" w:date="2024-03-22T09:44:00Z">
        <w:r w:rsidR="00243114">
          <w:t xml:space="preserve"> as defined</w:t>
        </w:r>
      </w:ins>
      <w:ins w:id="112" w:author="Ericsson April r0" w:date="2024-03-22T09:42:00Z">
        <w:r w:rsidR="00B929BF">
          <w:t xml:space="preserve"> in 3GPP TS 29.565 [50]</w:t>
        </w:r>
        <w:r w:rsidR="00681D2C">
          <w:t>.</w:t>
        </w:r>
      </w:ins>
      <w:ins w:id="113" w:author="Ericsson April r0" w:date="2024-03-22T09:39:00Z">
        <w:r w:rsidR="00F739F0">
          <w:t xml:space="preserve"> </w:t>
        </w:r>
      </w:ins>
      <w:r>
        <w:t>Upon receipt of the notification, the AF shall respond with a "204 No Content" status code to confirm the received notification.</w:t>
      </w:r>
    </w:p>
    <w:bookmarkEnd w:id="78"/>
    <w:p w14:paraId="0DC2F427" w14:textId="77777777" w:rsidR="00E821CE" w:rsidRDefault="00E821CE" w:rsidP="00E821CE">
      <w:pPr>
        <w:rPr>
          <w:lang w:eastAsia="zh-CN"/>
        </w:rPr>
      </w:pPr>
      <w:r>
        <w:rPr>
          <w:lang w:eastAsia="zh-CN"/>
        </w:rPr>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0B1D2B14" w14:textId="77777777" w:rsidR="00E821CE" w:rsidRDefault="00E821CE" w:rsidP="00E821C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r>
        <w:t>Ntsctsf_TimeSynchronization_ConfigDelete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r>
        <w:rPr>
          <w:lang w:eastAsia="zh-CN"/>
        </w:rPr>
        <w:t>Configuration" resource. Then the NEF shall send a HTTP "204 No Content" response.</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4B0B85" w14:textId="77777777" w:rsidR="00EE5593" w:rsidRDefault="00EE5593" w:rsidP="00EE5593">
      <w:pPr>
        <w:pStyle w:val="Heading6"/>
      </w:pPr>
      <w:bookmarkStart w:id="114" w:name="_Toc114212159"/>
      <w:bookmarkStart w:id="115" w:name="_Toc136554908"/>
      <w:bookmarkStart w:id="116" w:name="_Toc151993349"/>
      <w:bookmarkStart w:id="117" w:name="_Toc152000129"/>
      <w:bookmarkStart w:id="118" w:name="_Toc152158701"/>
      <w:bookmarkStart w:id="119" w:name="_Toc160584599"/>
      <w:bookmarkStart w:id="120" w:name="_Toc114212204"/>
      <w:bookmarkStart w:id="121" w:name="_Toc136554953"/>
      <w:bookmarkStart w:id="122" w:name="_Toc151993394"/>
      <w:bookmarkStart w:id="123" w:name="_Toc152000174"/>
      <w:bookmarkStart w:id="124" w:name="_Toc152158746"/>
      <w:bookmarkStart w:id="125" w:name="_Toc160584644"/>
      <w:r>
        <w:t>5.15.1.2.3.3</w:t>
      </w:r>
      <w:r>
        <w:tab/>
        <w:t>POST</w:t>
      </w:r>
      <w:bookmarkEnd w:id="114"/>
      <w:bookmarkEnd w:id="115"/>
      <w:bookmarkEnd w:id="116"/>
      <w:bookmarkEnd w:id="117"/>
      <w:bookmarkEnd w:id="118"/>
      <w:bookmarkEnd w:id="119"/>
    </w:p>
    <w:p w14:paraId="2F05D398" w14:textId="77777777" w:rsidR="00EE5593" w:rsidRDefault="00EE5593" w:rsidP="00EE5593">
      <w:pPr>
        <w:rPr>
          <w:noProof/>
          <w:lang w:eastAsia="zh-CN"/>
        </w:rPr>
      </w:pPr>
      <w:r>
        <w:rPr>
          <w:noProof/>
          <w:lang w:eastAsia="zh-CN"/>
        </w:rPr>
        <w:t>The POST method creates a new subscription resource to time synchronization exposure subscription for a given AF. The AF shall initiate the HTTP POST request message and the NEF shall respond to the message. The NEF shall construct the URI of the created resource.</w:t>
      </w:r>
    </w:p>
    <w:p w14:paraId="0D9345BD" w14:textId="77777777" w:rsidR="00EE5593" w:rsidRDefault="00EE5593" w:rsidP="00EE5593">
      <w:r>
        <w:t>This method shall support the request data structures specified in table 5.15.1.2.3.3-1 and the response data structures and response codes specified in table 5.15.1.2.3.3-2.</w:t>
      </w:r>
    </w:p>
    <w:p w14:paraId="65E71D21" w14:textId="77777777" w:rsidR="00EE5593" w:rsidRDefault="00EE5593" w:rsidP="00EE5593">
      <w:pPr>
        <w:pStyle w:val="TH"/>
        <w:spacing w:after="120"/>
      </w:pPr>
      <w:r>
        <w:t>Table 5.15.1.2.3.3-1: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EE5593" w14:paraId="144F66D1" w14:textId="77777777" w:rsidTr="00EE5593">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E55610A" w14:textId="77777777" w:rsidR="00EE5593" w:rsidRDefault="00EE5593">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C78A59B" w14:textId="77777777" w:rsidR="00EE5593" w:rsidRDefault="00EE5593">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B761795" w14:textId="77777777" w:rsidR="00EE5593" w:rsidRDefault="00EE5593">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374AA" w14:textId="77777777" w:rsidR="00EE5593" w:rsidRDefault="00EE5593">
            <w:pPr>
              <w:pStyle w:val="TAH"/>
            </w:pPr>
            <w:r>
              <w:t>Description</w:t>
            </w:r>
          </w:p>
        </w:tc>
      </w:tr>
      <w:tr w:rsidR="00EE5593" w14:paraId="50457E9B" w14:textId="77777777" w:rsidTr="00EE5593">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45281739" w14:textId="77777777" w:rsidR="00EE5593" w:rsidRDefault="00EE5593">
            <w:pPr>
              <w:pStyle w:val="TAL"/>
              <w:rPr>
                <w:lang w:eastAsia="zh-CN"/>
              </w:rPr>
            </w:pPr>
            <w:r>
              <w:rPr>
                <w:lang w:eastAsia="zh-CN"/>
              </w:rPr>
              <w:t>TimeSyncExposureSubsc</w:t>
            </w:r>
          </w:p>
        </w:tc>
        <w:tc>
          <w:tcPr>
            <w:tcW w:w="422" w:type="dxa"/>
            <w:tcBorders>
              <w:top w:val="single" w:sz="6" w:space="0" w:color="auto"/>
              <w:left w:val="single" w:sz="6" w:space="0" w:color="auto"/>
              <w:bottom w:val="single" w:sz="6" w:space="0" w:color="000000"/>
              <w:right w:val="single" w:sz="6" w:space="0" w:color="auto"/>
            </w:tcBorders>
            <w:hideMark/>
          </w:tcPr>
          <w:p w14:paraId="2E0FC17F" w14:textId="77777777" w:rsidR="00EE5593" w:rsidRDefault="00EE5593">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2D7EEC2C" w14:textId="77777777" w:rsidR="00EE5593" w:rsidRDefault="00EE5593">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370EF3" w14:textId="77777777" w:rsidR="00EE5593" w:rsidRDefault="00EE5593">
            <w:pPr>
              <w:pStyle w:val="TAL"/>
            </w:pPr>
            <w:r>
              <w:t>Contains the information for the creation of a new Individual Time Synchronization Exposure Subscription resource</w:t>
            </w:r>
            <w:r>
              <w:rPr>
                <w:rFonts w:ascii="Times New Roman" w:hAnsi="Times New Roman"/>
                <w:b/>
                <w:noProof/>
                <w:lang w:eastAsia="zh-CN"/>
              </w:rPr>
              <w:t>.</w:t>
            </w:r>
          </w:p>
        </w:tc>
      </w:tr>
    </w:tbl>
    <w:p w14:paraId="1516E3BE" w14:textId="77777777" w:rsidR="00EE5593" w:rsidRDefault="00EE5593" w:rsidP="00EE5593"/>
    <w:p w14:paraId="2A2BA4ED" w14:textId="77777777" w:rsidR="00EE5593" w:rsidRDefault="00EE5593" w:rsidP="00EE5593">
      <w:pPr>
        <w:pStyle w:val="TH"/>
        <w:spacing w:before="240" w:after="120"/>
      </w:pPr>
      <w:r>
        <w:lastRenderedPageBreak/>
        <w:t>Table 5.15.1.2.3.3-2: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EE5593" w14:paraId="52F842AE" w14:textId="77777777" w:rsidTr="00EE559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62D4B6" w14:textId="77777777" w:rsidR="00EE5593" w:rsidRDefault="00EE559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587484C" w14:textId="77777777" w:rsidR="00EE5593" w:rsidRDefault="00EE559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1ED60F4" w14:textId="77777777" w:rsidR="00EE5593" w:rsidRDefault="00EE559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AD4635" w14:textId="77777777" w:rsidR="00EE5593" w:rsidRDefault="00EE5593">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46B49B9" w14:textId="77777777" w:rsidR="00EE5593" w:rsidRDefault="00EE5593">
            <w:pPr>
              <w:pStyle w:val="TAH"/>
            </w:pPr>
            <w:r>
              <w:t>Description</w:t>
            </w:r>
          </w:p>
        </w:tc>
      </w:tr>
      <w:tr w:rsidR="00EE5593" w14:paraId="711FEDBA" w14:textId="77777777" w:rsidTr="00EE5593">
        <w:trPr>
          <w:jc w:val="center"/>
        </w:trPr>
        <w:tc>
          <w:tcPr>
            <w:tcW w:w="825" w:type="pct"/>
            <w:tcBorders>
              <w:top w:val="single" w:sz="6" w:space="0" w:color="auto"/>
              <w:left w:val="single" w:sz="6" w:space="0" w:color="auto"/>
              <w:bottom w:val="single" w:sz="6" w:space="0" w:color="auto"/>
              <w:right w:val="single" w:sz="6" w:space="0" w:color="auto"/>
            </w:tcBorders>
            <w:hideMark/>
          </w:tcPr>
          <w:p w14:paraId="1922EC73" w14:textId="77777777" w:rsidR="00EE5593" w:rsidRDefault="00EE5593">
            <w:pPr>
              <w:pStyle w:val="TAL"/>
              <w:rPr>
                <w:lang w:eastAsia="zh-CN"/>
              </w:rPr>
            </w:pPr>
            <w:r>
              <w:rPr>
                <w:lang w:eastAsia="zh-CN"/>
              </w:rPr>
              <w:t>TimeSyncExposureSubsc</w:t>
            </w:r>
          </w:p>
        </w:tc>
        <w:tc>
          <w:tcPr>
            <w:tcW w:w="225" w:type="pct"/>
            <w:tcBorders>
              <w:top w:val="single" w:sz="6" w:space="0" w:color="auto"/>
              <w:left w:val="single" w:sz="6" w:space="0" w:color="auto"/>
              <w:bottom w:val="single" w:sz="6" w:space="0" w:color="auto"/>
              <w:right w:val="single" w:sz="6" w:space="0" w:color="auto"/>
            </w:tcBorders>
            <w:hideMark/>
          </w:tcPr>
          <w:p w14:paraId="6BD5A615" w14:textId="77777777" w:rsidR="00EE5593" w:rsidRDefault="00EE5593">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7E515735" w14:textId="77777777" w:rsidR="00EE5593" w:rsidRDefault="00EE5593">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118B7588" w14:textId="77777777" w:rsidR="00EE5593" w:rsidRDefault="00EE5593">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E289DD3" w14:textId="77777777" w:rsidR="00EE5593" w:rsidRDefault="00EE5593">
            <w:pPr>
              <w:pStyle w:val="TAL"/>
              <w:spacing w:afterLines="50" w:after="120"/>
            </w:pPr>
            <w:r>
              <w:t xml:space="preserve">The subscription was created successfully. </w:t>
            </w:r>
          </w:p>
          <w:p w14:paraId="673B8310" w14:textId="77777777" w:rsidR="00EE5593" w:rsidRDefault="00EE5593">
            <w:pPr>
              <w:pStyle w:val="TAC"/>
              <w:jc w:val="left"/>
            </w:pPr>
            <w:r>
              <w:t>The URI of the created resource shall be returned in the "Location" HTTP header.</w:t>
            </w:r>
          </w:p>
        </w:tc>
      </w:tr>
      <w:tr w:rsidR="00AF3A66" w14:paraId="0FB1E094" w14:textId="77777777" w:rsidTr="00EE5593">
        <w:trPr>
          <w:jc w:val="center"/>
          <w:ins w:id="126" w:author="Ericsson April r0" w:date="2024-03-21T18:16:00Z"/>
        </w:trPr>
        <w:tc>
          <w:tcPr>
            <w:tcW w:w="825" w:type="pct"/>
            <w:tcBorders>
              <w:top w:val="single" w:sz="6" w:space="0" w:color="auto"/>
              <w:left w:val="single" w:sz="6" w:space="0" w:color="auto"/>
              <w:bottom w:val="single" w:sz="6" w:space="0" w:color="auto"/>
              <w:right w:val="single" w:sz="6" w:space="0" w:color="auto"/>
            </w:tcBorders>
          </w:tcPr>
          <w:p w14:paraId="6AF2460A" w14:textId="4D5C5B4F" w:rsidR="00AF3A66" w:rsidRDefault="00AF3A66" w:rsidP="00AF3A66">
            <w:pPr>
              <w:pStyle w:val="TAL"/>
              <w:rPr>
                <w:ins w:id="127" w:author="Ericsson April r0" w:date="2024-03-21T18:16:00Z"/>
                <w:lang w:eastAsia="zh-CN"/>
              </w:rPr>
            </w:pPr>
            <w:ins w:id="128" w:author="Ericsson April r0" w:date="2024-03-21T18:16: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6B75E9C9" w14:textId="6B27B14D" w:rsidR="00AF3A66" w:rsidRDefault="00AF3A66" w:rsidP="00AF3A66">
            <w:pPr>
              <w:pStyle w:val="TAC"/>
              <w:rPr>
                <w:ins w:id="129" w:author="Ericsson April r0" w:date="2024-03-21T18:16:00Z"/>
                <w:lang w:eastAsia="zh-CN"/>
              </w:rPr>
            </w:pPr>
            <w:ins w:id="130" w:author="Ericsson April r0" w:date="2024-03-21T18:16: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2596C379" w14:textId="6CC9BB60" w:rsidR="00AF3A66" w:rsidRDefault="00AF3A66" w:rsidP="00AF3A66">
            <w:pPr>
              <w:pStyle w:val="TAC"/>
              <w:rPr>
                <w:ins w:id="131" w:author="Ericsson April r0" w:date="2024-03-21T18:16:00Z"/>
                <w:lang w:eastAsia="zh-CN"/>
              </w:rPr>
            </w:pPr>
            <w:ins w:id="132" w:author="Ericsson April r0" w:date="2024-03-21T18:16: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23D5D1C0" w14:textId="12263B01" w:rsidR="00AF3A66" w:rsidRDefault="00AF3A66" w:rsidP="00AF3A66">
            <w:pPr>
              <w:pStyle w:val="TAC"/>
              <w:jc w:val="left"/>
              <w:rPr>
                <w:ins w:id="133" w:author="Ericsson April r0" w:date="2024-03-21T18:16:00Z"/>
                <w:lang w:eastAsia="zh-CN"/>
              </w:rPr>
            </w:pPr>
            <w:ins w:id="134" w:author="Ericsson April r0" w:date="2024-03-21T18:16: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5FB242D8" w14:textId="51885B70" w:rsidR="00AF3A66" w:rsidRDefault="00AF3A66" w:rsidP="00AF3A66">
            <w:pPr>
              <w:pStyle w:val="TAL"/>
              <w:spacing w:afterLines="50" w:after="120"/>
              <w:rPr>
                <w:ins w:id="135" w:author="Ericsson April r0" w:date="2024-03-21T18:16:00Z"/>
              </w:rPr>
            </w:pPr>
            <w:ins w:id="136" w:author="Ericsson April r0" w:date="2024-03-21T18:16:00Z">
              <w:r>
                <w:t xml:space="preserve">The </w:t>
              </w:r>
            </w:ins>
            <w:ins w:id="137" w:author="Ericsson April r0" w:date="2024-03-21T21:45:00Z">
              <w:r w:rsidR="00B561A8">
                <w:t xml:space="preserve">time synchronization capabilities </w:t>
              </w:r>
            </w:ins>
            <w:ins w:id="138" w:author="Ericsson April r0" w:date="2024-03-21T18:16:00Z">
              <w:r>
                <w:t>subscription creation request is rejected with cause:</w:t>
              </w:r>
            </w:ins>
          </w:p>
          <w:p w14:paraId="0A446C57" w14:textId="492D6D0A" w:rsidR="00AF3A66" w:rsidRDefault="00AF3A66" w:rsidP="005969C1">
            <w:pPr>
              <w:pStyle w:val="TAL"/>
              <w:spacing w:afterLines="50" w:after="120"/>
              <w:ind w:left="284" w:hanging="284"/>
              <w:rPr>
                <w:ins w:id="139" w:author="Huawei-Chi" w:date="2024-05-17T15:29:00Z"/>
                <w:noProof/>
              </w:rPr>
            </w:pPr>
            <w:ins w:id="140" w:author="Ericsson April r0" w:date="2024-03-21T18:16:00Z">
              <w:r>
                <w:t>-</w:t>
              </w:r>
              <w:r w:rsidRPr="0016361A">
                <w:rPr>
                  <w:noProof/>
                </w:rPr>
                <w:tab/>
              </w:r>
            </w:ins>
            <w:ins w:id="141" w:author="Ericsson April r0" w:date="2024-03-21T21:33:00Z">
              <w:r w:rsidR="00542FC6">
                <w:rPr>
                  <w:noProof/>
                </w:rPr>
                <w:t xml:space="preserve">If the </w:t>
              </w:r>
            </w:ins>
            <w:ins w:id="142" w:author="Ericsson April r0" w:date="2024-03-21T21:34:00Z">
              <w:r w:rsidR="00EA7E17">
                <w:rPr>
                  <w:noProof/>
                </w:rPr>
                <w:t>"</w:t>
              </w:r>
            </w:ins>
            <w:ins w:id="143" w:author="Ericsson April r0" w:date="2024-03-21T21:33:00Z">
              <w:r w:rsidR="00542FC6">
                <w:rPr>
                  <w:noProof/>
                </w:rPr>
                <w:t>SupportReport</w:t>
              </w:r>
            </w:ins>
            <w:ins w:id="144" w:author="Ericsson April r0" w:date="2024-03-21T21:34:00Z">
              <w:r w:rsidR="00EA7E17">
                <w:rPr>
                  <w:noProof/>
                </w:rPr>
                <w:t>"</w:t>
              </w:r>
            </w:ins>
            <w:ins w:id="145" w:author="Ericsson April r0" w:date="2024-03-21T21:33:00Z">
              <w:r w:rsidR="00542FC6">
                <w:rPr>
                  <w:noProof/>
                </w:rPr>
                <w:t xml:space="preserve"> feature is supported, </w:t>
              </w:r>
            </w:ins>
            <w:ins w:id="146" w:author="Ericsson April r0" w:date="2024-03-21T18:16:00Z">
              <w:r>
                <w:rPr>
                  <w:noProof/>
                </w:rPr>
                <w:t xml:space="preserve">"UE_SERVICE_NOT_AUTHORIZED" to indicate the AF request is not </w:t>
              </w:r>
            </w:ins>
            <w:ins w:id="147" w:author="Bhaskar (Nokia)" w:date="2024-05-15T15:23:00Z">
              <w:r w:rsidR="0020593C">
                <w:rPr>
                  <w:noProof/>
                </w:rPr>
                <w:t>authorized</w:t>
              </w:r>
            </w:ins>
            <w:ins w:id="148" w:author="Bhaskar (Nokia)" w:date="2024-05-15T15:10:00Z">
              <w:r w:rsidR="0047746C">
                <w:rPr>
                  <w:noProof/>
                </w:rPr>
                <w:t xml:space="preserve"> or the AF requested parameter</w:t>
              </w:r>
            </w:ins>
            <w:ins w:id="149" w:author="Bhaskar (Nokia)" w:date="2024-05-15T15:11:00Z">
              <w:r w:rsidR="0047746C">
                <w:rPr>
                  <w:noProof/>
                </w:rPr>
                <w:t xml:space="preserve">(s) are not </w:t>
              </w:r>
            </w:ins>
            <w:ins w:id="150" w:author="Bhaskar (Nokia)" w:date="2024-05-15T15:23:00Z">
              <w:r w:rsidR="0020593C">
                <w:rPr>
                  <w:noProof/>
                </w:rPr>
                <w:t>allowed</w:t>
              </w:r>
            </w:ins>
            <w:ins w:id="151" w:author="Ericsson April r0" w:date="2024-03-21T18:16:00Z">
              <w:r>
                <w:rPr>
                  <w:noProof/>
                </w:rPr>
                <w:t xml:space="preserve"> per UE</w:t>
              </w:r>
            </w:ins>
            <w:ins w:id="152" w:author="Bhaskar (Nokia)" w:date="2024-05-15T15:12:00Z">
              <w:r w:rsidR="0047746C">
                <w:rPr>
                  <w:noProof/>
                </w:rPr>
                <w:t>'s Time Synchronization</w:t>
              </w:r>
            </w:ins>
            <w:ins w:id="153" w:author="Ericsson April r0" w:date="2024-03-21T18:16:00Z">
              <w:r>
                <w:rPr>
                  <w:noProof/>
                </w:rPr>
                <w:t xml:space="preserve"> </w:t>
              </w:r>
            </w:ins>
            <w:ins w:id="154" w:author="Bhaskar (Nokia)" w:date="2024-05-15T15:12:00Z">
              <w:r w:rsidR="0047746C">
                <w:rPr>
                  <w:noProof/>
                </w:rPr>
                <w:t>S</w:t>
              </w:r>
            </w:ins>
            <w:ins w:id="155" w:author="Ericsson April r0" w:date="2024-03-21T18:16:00Z">
              <w:r>
                <w:rPr>
                  <w:noProof/>
                </w:rPr>
                <w:t>ubscription</w:t>
              </w:r>
            </w:ins>
            <w:ins w:id="156" w:author="Bhaskar (Nokia)" w:date="2024-05-15T15:12:00Z">
              <w:r w:rsidR="0047746C">
                <w:rPr>
                  <w:noProof/>
                </w:rPr>
                <w:t xml:space="preserve"> Data in UDM</w:t>
              </w:r>
            </w:ins>
            <w:ins w:id="157" w:author="Ericsson April r0" w:date="2024-03-21T18:16:00Z">
              <w:r>
                <w:rPr>
                  <w:noProof/>
                </w:rPr>
                <w:t>.</w:t>
              </w:r>
            </w:ins>
          </w:p>
          <w:p w14:paraId="5CDC6F97" w14:textId="6B74A658" w:rsidR="005969C1" w:rsidRDefault="005969C1" w:rsidP="005969C1">
            <w:pPr>
              <w:pStyle w:val="TAL"/>
              <w:spacing w:afterLines="50" w:after="120"/>
              <w:ind w:left="284" w:hanging="284"/>
              <w:rPr>
                <w:ins w:id="158" w:author="Ericsson April r0" w:date="2024-03-21T18:16:00Z"/>
              </w:rPr>
            </w:pPr>
            <w:ins w:id="159" w:author="Huawei-Chi" w:date="2024-05-17T15:29:00Z">
              <w:r>
                <w:t>(NOTE 2)</w:t>
              </w:r>
            </w:ins>
          </w:p>
        </w:tc>
      </w:tr>
      <w:tr w:rsidR="00EE5593" w14:paraId="3F9DC778" w14:textId="77777777" w:rsidTr="00EE559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BF1C389" w14:textId="3AEBF855" w:rsidR="00EE5593" w:rsidRDefault="00EE5593">
            <w:pPr>
              <w:pStyle w:val="TAN"/>
              <w:rPr>
                <w:ins w:id="160" w:author="Huawei-Chi" w:date="2024-05-17T15:29:00Z"/>
              </w:rPr>
            </w:pPr>
            <w:r>
              <w:t>NOTE</w:t>
            </w:r>
            <w:ins w:id="161" w:author="Huawei-Chi" w:date="2024-05-17T15:29:00Z">
              <w:r w:rsidR="005969C1">
                <w:t> 1</w:t>
              </w:r>
            </w:ins>
            <w:r>
              <w:t>:</w:t>
            </w:r>
            <w:r>
              <w:tab/>
              <w:t>The mandatory HTTP error status codes for the POST method listed in table 5.2.6-1 of 3GPP TS 29.122 [4] also apply.</w:t>
            </w:r>
          </w:p>
          <w:p w14:paraId="70EFEE81" w14:textId="41CDEF4B" w:rsidR="005969C1" w:rsidRDefault="005969C1">
            <w:pPr>
              <w:pStyle w:val="TAN"/>
            </w:pPr>
            <w:ins w:id="162" w:author="Huawei-Chi" w:date="2024-05-17T15:29: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22FA2322" w14:textId="77777777" w:rsidR="00EE5593" w:rsidRDefault="00EE5593" w:rsidP="00EE5593">
      <w:pPr>
        <w:rPr>
          <w:noProof/>
        </w:rPr>
      </w:pPr>
    </w:p>
    <w:p w14:paraId="71228F56" w14:textId="77777777" w:rsidR="00EE5593" w:rsidRDefault="00EE5593" w:rsidP="00EE5593">
      <w:pPr>
        <w:pStyle w:val="TH"/>
      </w:pPr>
      <w:r>
        <w:t>Table</w:t>
      </w:r>
      <w:r>
        <w:rPr>
          <w:noProof/>
        </w:rPr>
        <w:t> </w:t>
      </w:r>
      <w:r>
        <w:t>5.15.1.2.3.3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593" w14:paraId="7BCF1FFB" w14:textId="77777777" w:rsidTr="00EE559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E1DB17" w14:textId="77777777" w:rsidR="00EE5593" w:rsidRDefault="00EE559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9EDD24" w14:textId="77777777" w:rsidR="00EE5593" w:rsidRDefault="00EE559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D969B79" w14:textId="77777777" w:rsidR="00EE5593" w:rsidRDefault="00EE559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D7524A" w14:textId="77777777" w:rsidR="00EE5593" w:rsidRDefault="00EE559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7CB8EC" w14:textId="77777777" w:rsidR="00EE5593" w:rsidRDefault="00EE5593">
            <w:pPr>
              <w:pStyle w:val="TAH"/>
            </w:pPr>
            <w:r>
              <w:t>Description</w:t>
            </w:r>
          </w:p>
        </w:tc>
      </w:tr>
      <w:tr w:rsidR="00EE5593" w14:paraId="1D429C7B" w14:textId="77777777" w:rsidTr="00EE5593">
        <w:trPr>
          <w:jc w:val="center"/>
        </w:trPr>
        <w:tc>
          <w:tcPr>
            <w:tcW w:w="825" w:type="pct"/>
            <w:tcBorders>
              <w:top w:val="single" w:sz="6" w:space="0" w:color="auto"/>
              <w:left w:val="single" w:sz="6" w:space="0" w:color="auto"/>
              <w:bottom w:val="single" w:sz="6" w:space="0" w:color="000000"/>
              <w:right w:val="single" w:sz="6" w:space="0" w:color="auto"/>
            </w:tcBorders>
            <w:hideMark/>
          </w:tcPr>
          <w:p w14:paraId="540ACFE7" w14:textId="77777777" w:rsidR="00EE5593" w:rsidRDefault="00EE5593">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DD6A42A" w14:textId="77777777" w:rsidR="00EE5593" w:rsidRDefault="00EE5593">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6E64B187" w14:textId="77777777" w:rsidR="00EE5593" w:rsidRDefault="00EE5593">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7FB72D1" w14:textId="77777777" w:rsidR="00EE5593" w:rsidRDefault="00EE5593">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708F9E" w14:textId="77777777" w:rsidR="00EE5593" w:rsidRDefault="00EE5593">
            <w:pPr>
              <w:pStyle w:val="CommentText"/>
            </w:pPr>
            <w:r>
              <w:rPr>
                <w:rFonts w:ascii="Arial" w:hAnsi="Arial"/>
                <w:sz w:val="18"/>
              </w:rPr>
              <w:t>Contains the URI of the newly created resource, according to the structure: {apiRoot}/3gpp-time-sync/v1/{afId}/subscriptions/{subscriptionId}</w:t>
            </w:r>
          </w:p>
        </w:tc>
      </w:tr>
    </w:tbl>
    <w:p w14:paraId="1F79ECBB" w14:textId="77777777" w:rsidR="00EE5593" w:rsidRDefault="00EE5593" w:rsidP="00EE5593"/>
    <w:p w14:paraId="694F7F24" w14:textId="77777777" w:rsidR="00C4563C" w:rsidRPr="0061791A" w:rsidRDefault="00C4563C" w:rsidP="00C45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646DED" w14:textId="77777777" w:rsidR="00C651BF" w:rsidRDefault="00C651BF" w:rsidP="00C651BF">
      <w:pPr>
        <w:pStyle w:val="Heading6"/>
      </w:pPr>
      <w:bookmarkStart w:id="163" w:name="_Toc114212166"/>
      <w:bookmarkStart w:id="164" w:name="_Toc136554915"/>
      <w:bookmarkStart w:id="165" w:name="_Toc151993356"/>
      <w:bookmarkStart w:id="166" w:name="_Toc152000136"/>
      <w:bookmarkStart w:id="167" w:name="_Toc152158708"/>
      <w:bookmarkStart w:id="168" w:name="_Toc160584606"/>
      <w:r>
        <w:t>5.15.1.3.3.3</w:t>
      </w:r>
      <w:r>
        <w:tab/>
        <w:t>PUT</w:t>
      </w:r>
      <w:bookmarkEnd w:id="163"/>
      <w:bookmarkEnd w:id="164"/>
      <w:bookmarkEnd w:id="165"/>
      <w:bookmarkEnd w:id="166"/>
      <w:bookmarkEnd w:id="167"/>
      <w:bookmarkEnd w:id="168"/>
    </w:p>
    <w:p w14:paraId="30D9D632" w14:textId="77777777" w:rsidR="00C651BF" w:rsidRDefault="00C651BF" w:rsidP="00C651BF">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2FFAFF60" w14:textId="77777777" w:rsidR="00C651BF" w:rsidRDefault="00C651BF" w:rsidP="00C651BF">
      <w:r>
        <w:t>This method shall support the request data structures specified in table 5.15.1.3.3.3-1 and the response data structures and response codes specified in table 5.15.1.3.3.3-2.</w:t>
      </w:r>
    </w:p>
    <w:p w14:paraId="4B23DD17" w14:textId="77777777" w:rsidR="00C651BF" w:rsidRDefault="00C651BF" w:rsidP="00C651BF">
      <w:pPr>
        <w:pStyle w:val="TH"/>
        <w:spacing w:after="120"/>
      </w:pPr>
      <w:r>
        <w:t>Table 5.15.1.3.3.3-1: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651BF" w14:paraId="65434FB2" w14:textId="77777777" w:rsidTr="00C651BF">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9E5A5AE" w14:textId="77777777" w:rsidR="00C651BF" w:rsidRDefault="00C651BF">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A11D463" w14:textId="77777777" w:rsidR="00C651BF" w:rsidRDefault="00C651BF">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90D9B14" w14:textId="77777777" w:rsidR="00C651BF" w:rsidRDefault="00C651BF">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03222F" w14:textId="77777777" w:rsidR="00C651BF" w:rsidRDefault="00C651BF">
            <w:pPr>
              <w:pStyle w:val="TAH"/>
            </w:pPr>
            <w:r>
              <w:t>Description</w:t>
            </w:r>
          </w:p>
        </w:tc>
      </w:tr>
      <w:tr w:rsidR="00C651BF" w14:paraId="0BFB4E00" w14:textId="77777777" w:rsidTr="00C651BF">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62554BC9" w14:textId="77777777" w:rsidR="00C651BF" w:rsidRDefault="00C651BF">
            <w:pPr>
              <w:pStyle w:val="TAL"/>
              <w:rPr>
                <w:lang w:eastAsia="zh-CN"/>
              </w:rPr>
            </w:pPr>
            <w:r>
              <w:rPr>
                <w:lang w:eastAsia="zh-CN"/>
              </w:rPr>
              <w:t>TimeSyncExposureSubsc</w:t>
            </w:r>
          </w:p>
        </w:tc>
        <w:tc>
          <w:tcPr>
            <w:tcW w:w="422" w:type="dxa"/>
            <w:tcBorders>
              <w:top w:val="single" w:sz="6" w:space="0" w:color="auto"/>
              <w:left w:val="single" w:sz="6" w:space="0" w:color="auto"/>
              <w:bottom w:val="single" w:sz="6" w:space="0" w:color="000000"/>
              <w:right w:val="single" w:sz="6" w:space="0" w:color="auto"/>
            </w:tcBorders>
            <w:hideMark/>
          </w:tcPr>
          <w:p w14:paraId="7D493BFA" w14:textId="77777777" w:rsidR="00C651BF" w:rsidRDefault="00C651BF">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7D8EDD7A" w14:textId="77777777" w:rsidR="00C651BF" w:rsidRDefault="00C651BF">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6CD394AB" w14:textId="77777777" w:rsidR="00C651BF" w:rsidRDefault="00C651BF">
            <w:pPr>
              <w:pStyle w:val="TF"/>
              <w:keepNext/>
              <w:spacing w:after="0"/>
              <w:jc w:val="left"/>
            </w:pPr>
            <w:r>
              <w:rPr>
                <w:b w:val="0"/>
                <w:sz w:val="18"/>
              </w:rPr>
              <w:t>Modify an existing Time Synchronization Exposure Subscription.</w:t>
            </w:r>
          </w:p>
        </w:tc>
      </w:tr>
    </w:tbl>
    <w:p w14:paraId="42EBFC70" w14:textId="77777777" w:rsidR="00C651BF" w:rsidRDefault="00C651BF" w:rsidP="00C651BF"/>
    <w:p w14:paraId="7240357E" w14:textId="77777777" w:rsidR="00C651BF" w:rsidRDefault="00C651BF" w:rsidP="00C651BF">
      <w:pPr>
        <w:pStyle w:val="TH"/>
        <w:spacing w:before="240" w:after="120"/>
      </w:pPr>
      <w:r>
        <w:t>Table 5.15.1.3.3.3-2: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C651BF" w14:paraId="7732E929"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5116B1" w14:textId="77777777" w:rsidR="00C651BF" w:rsidRDefault="00C651B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5E037C7" w14:textId="77777777" w:rsidR="00C651BF" w:rsidRDefault="00C651B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5C89EF8" w14:textId="77777777" w:rsidR="00C651BF" w:rsidRDefault="00C651B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87431F" w14:textId="77777777" w:rsidR="00C651BF" w:rsidRDefault="00C651BF">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C26CA7C" w14:textId="77777777" w:rsidR="00C651BF" w:rsidRDefault="00C651BF">
            <w:pPr>
              <w:pStyle w:val="TAH"/>
            </w:pPr>
            <w:r>
              <w:t>Description</w:t>
            </w:r>
          </w:p>
        </w:tc>
      </w:tr>
      <w:tr w:rsidR="00C651BF" w14:paraId="1C077AF0"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7727BC4F" w14:textId="77777777" w:rsidR="00C651BF" w:rsidRDefault="00C651BF">
            <w:pPr>
              <w:pStyle w:val="TAL"/>
              <w:rPr>
                <w:lang w:eastAsia="zh-CN"/>
              </w:rPr>
            </w:pPr>
            <w:r>
              <w:rPr>
                <w:lang w:eastAsia="zh-CN"/>
              </w:rPr>
              <w:t>TimeSyncExposureSubsc</w:t>
            </w:r>
          </w:p>
        </w:tc>
        <w:tc>
          <w:tcPr>
            <w:tcW w:w="225" w:type="pct"/>
            <w:tcBorders>
              <w:top w:val="single" w:sz="6" w:space="0" w:color="auto"/>
              <w:left w:val="single" w:sz="6" w:space="0" w:color="auto"/>
              <w:bottom w:val="single" w:sz="6" w:space="0" w:color="auto"/>
              <w:right w:val="single" w:sz="6" w:space="0" w:color="auto"/>
            </w:tcBorders>
            <w:hideMark/>
          </w:tcPr>
          <w:p w14:paraId="4A700AA0" w14:textId="77777777" w:rsidR="00C651BF" w:rsidRDefault="00C651BF">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7547391" w14:textId="77777777" w:rsidR="00C651BF" w:rsidRDefault="00C651BF">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0DE25A8B" w14:textId="77777777" w:rsidR="00C651BF" w:rsidRDefault="00C651BF">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3FB84A4E" w14:textId="77777777" w:rsidR="00C651BF" w:rsidRDefault="00C651BF">
            <w:pPr>
              <w:pStyle w:val="TAL"/>
              <w:spacing w:afterLines="50" w:after="120"/>
            </w:pPr>
            <w:r>
              <w:t xml:space="preserve">The subscription was updated successfully. </w:t>
            </w:r>
          </w:p>
        </w:tc>
      </w:tr>
      <w:tr w:rsidR="00C651BF" w14:paraId="36CA0725"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6604128A" w14:textId="77777777" w:rsidR="00C651BF" w:rsidRDefault="00C651BF">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54831AB" w14:textId="77777777" w:rsidR="00C651BF" w:rsidRDefault="00C651BF">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7DA6386C" w14:textId="77777777" w:rsidR="00C651BF" w:rsidRDefault="00C651BF">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CCF7620" w14:textId="77777777" w:rsidR="00C651BF" w:rsidRDefault="00C651BF">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6DF3A33B" w14:textId="77777777" w:rsidR="00C651BF" w:rsidRDefault="00C651BF">
            <w:pPr>
              <w:pStyle w:val="TAL"/>
              <w:spacing w:afterLines="50" w:after="120"/>
            </w:pPr>
            <w:r>
              <w:t>The subscription was updated successfully.</w:t>
            </w:r>
          </w:p>
        </w:tc>
      </w:tr>
      <w:tr w:rsidR="00C651BF" w14:paraId="55BE9BD2"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7F80E1E4" w14:textId="77777777" w:rsidR="00C651BF" w:rsidRDefault="00C651BF">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0E66E4A9" w14:textId="77777777" w:rsidR="00C651BF" w:rsidRDefault="00C651BF">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1C5EF28D" w14:textId="77777777" w:rsidR="00C651BF" w:rsidRDefault="00C651BF">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018BC5D2" w14:textId="77777777" w:rsidR="00C651BF" w:rsidRDefault="00C651BF">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A30BE69" w14:textId="77777777" w:rsidR="00C651BF" w:rsidRDefault="00C651BF">
            <w:pPr>
              <w:pStyle w:val="TAL"/>
            </w:pPr>
            <w:r>
              <w:t>Temporary redirection, during subscription modification. The response shall include a Location header field containing an alternative URI of the resource located in an alternative NEF.</w:t>
            </w:r>
          </w:p>
          <w:p w14:paraId="6B05BA07" w14:textId="77777777" w:rsidR="00C651BF" w:rsidRDefault="00C651BF">
            <w:pPr>
              <w:pStyle w:val="TAL"/>
              <w:spacing w:afterLines="50" w:after="120"/>
            </w:pPr>
            <w:r>
              <w:t>Redirection handling is described in clause 5.2.10 of 3GPP TS 29.122 [4].</w:t>
            </w:r>
          </w:p>
        </w:tc>
      </w:tr>
      <w:tr w:rsidR="00C651BF" w14:paraId="3CAFABF2"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0C6CBC1B" w14:textId="77777777" w:rsidR="00C651BF" w:rsidRDefault="00C651BF">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279121A" w14:textId="77777777" w:rsidR="00C651BF" w:rsidRDefault="00C651BF">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39B8556C" w14:textId="77777777" w:rsidR="00C651BF" w:rsidRDefault="00C651BF">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FB1F23D" w14:textId="77777777" w:rsidR="00C651BF" w:rsidRDefault="00C651BF">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18A6FE7B" w14:textId="77777777" w:rsidR="00C651BF" w:rsidRDefault="00C651BF">
            <w:pPr>
              <w:pStyle w:val="TAL"/>
            </w:pPr>
            <w:r>
              <w:t>Permanent redirection, during subscription modification. The response shall include a Location header field containing an alternative URI of the resource located in an alternative NEF.</w:t>
            </w:r>
          </w:p>
          <w:p w14:paraId="597D72F3" w14:textId="77777777" w:rsidR="00C651BF" w:rsidRDefault="00C651BF">
            <w:pPr>
              <w:pStyle w:val="TAL"/>
              <w:spacing w:afterLines="50" w:after="120"/>
            </w:pPr>
            <w:r>
              <w:t>Redirection handling is described in clause 5.2.10 of 3GPP TS 29.122 [4].</w:t>
            </w:r>
          </w:p>
        </w:tc>
      </w:tr>
      <w:tr w:rsidR="00AF3A66" w14:paraId="0861EB79" w14:textId="77777777" w:rsidTr="00C651BF">
        <w:trPr>
          <w:jc w:val="center"/>
          <w:ins w:id="169" w:author="Ericsson April r0" w:date="2024-03-21T18:16:00Z"/>
        </w:trPr>
        <w:tc>
          <w:tcPr>
            <w:tcW w:w="825" w:type="pct"/>
            <w:tcBorders>
              <w:top w:val="single" w:sz="6" w:space="0" w:color="auto"/>
              <w:left w:val="single" w:sz="6" w:space="0" w:color="auto"/>
              <w:bottom w:val="single" w:sz="6" w:space="0" w:color="auto"/>
              <w:right w:val="single" w:sz="6" w:space="0" w:color="auto"/>
            </w:tcBorders>
          </w:tcPr>
          <w:p w14:paraId="00294C08" w14:textId="37D8E88E" w:rsidR="00AF3A66" w:rsidRPr="004B4D6B" w:rsidRDefault="00AF3A66" w:rsidP="00AF3A66">
            <w:pPr>
              <w:pStyle w:val="TF"/>
              <w:jc w:val="left"/>
              <w:rPr>
                <w:ins w:id="170" w:author="Ericsson April r0" w:date="2024-03-21T18:16:00Z"/>
                <w:b w:val="0"/>
                <w:bCs/>
                <w:sz w:val="18"/>
                <w:lang w:eastAsia="zh-CN"/>
              </w:rPr>
            </w:pPr>
            <w:ins w:id="171" w:author="Ericsson April r0" w:date="2024-03-21T18:17:00Z">
              <w:r w:rsidRPr="00922C00">
                <w:rPr>
                  <w:b w:val="0"/>
                  <w:sz w:val="18"/>
                </w:rPr>
                <w:lastRenderedPageBreak/>
                <w:t>ProblemDetails</w:t>
              </w:r>
            </w:ins>
          </w:p>
        </w:tc>
        <w:tc>
          <w:tcPr>
            <w:tcW w:w="225" w:type="pct"/>
            <w:tcBorders>
              <w:top w:val="single" w:sz="6" w:space="0" w:color="auto"/>
              <w:left w:val="single" w:sz="6" w:space="0" w:color="auto"/>
              <w:bottom w:val="single" w:sz="6" w:space="0" w:color="auto"/>
              <w:right w:val="single" w:sz="6" w:space="0" w:color="auto"/>
            </w:tcBorders>
          </w:tcPr>
          <w:p w14:paraId="4B568BAC" w14:textId="175E67DB" w:rsidR="00AF3A66" w:rsidRDefault="00AF3A66" w:rsidP="00AF3A66">
            <w:pPr>
              <w:pStyle w:val="TAC"/>
              <w:rPr>
                <w:ins w:id="172" w:author="Ericsson April r0" w:date="2024-03-21T18:16:00Z"/>
                <w:lang w:eastAsia="zh-CN"/>
              </w:rPr>
            </w:pPr>
            <w:ins w:id="173" w:author="Ericsson April r0" w:date="2024-03-21T18:17: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52392B3D" w14:textId="1BC2EEFD" w:rsidR="00AF3A66" w:rsidRDefault="00AF3A66" w:rsidP="00AF3A66">
            <w:pPr>
              <w:pStyle w:val="TAC"/>
              <w:rPr>
                <w:ins w:id="174" w:author="Ericsson April r0" w:date="2024-03-21T18:16:00Z"/>
                <w:lang w:eastAsia="zh-CN"/>
              </w:rPr>
            </w:pPr>
            <w:ins w:id="175" w:author="Ericsson April r0" w:date="2024-03-21T18:17: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763C9EA5" w14:textId="20571CC1" w:rsidR="00AF3A66" w:rsidRDefault="00AF3A66" w:rsidP="00AF3A66">
            <w:pPr>
              <w:pStyle w:val="TAC"/>
              <w:jc w:val="left"/>
              <w:rPr>
                <w:ins w:id="176" w:author="Ericsson April r0" w:date="2024-03-21T18:16:00Z"/>
              </w:rPr>
            </w:pPr>
            <w:ins w:id="177" w:author="Ericsson April r0" w:date="2024-03-21T18:17: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D66053B" w14:textId="6EF1D010" w:rsidR="009D34ED" w:rsidRDefault="009D34ED" w:rsidP="009D34ED">
            <w:pPr>
              <w:pStyle w:val="TAL"/>
              <w:spacing w:afterLines="50" w:after="120"/>
              <w:rPr>
                <w:ins w:id="178" w:author="Ericsson April r0" w:date="2024-03-21T21:50:00Z"/>
              </w:rPr>
            </w:pPr>
            <w:ins w:id="179" w:author="Ericsson April r0" w:date="2024-03-21T21:50:00Z">
              <w:r>
                <w:t>The time synchronization capabilities subscription update request is rejected with cause:</w:t>
              </w:r>
            </w:ins>
          </w:p>
          <w:p w14:paraId="046E416E" w14:textId="1AFB521C" w:rsidR="00AF3A66" w:rsidRDefault="00AF3A66" w:rsidP="00AF3A66">
            <w:pPr>
              <w:pStyle w:val="TAL"/>
              <w:rPr>
                <w:ins w:id="180" w:author="Huawei-Chi" w:date="2024-05-17T15:30:00Z"/>
                <w:noProof/>
              </w:rPr>
            </w:pPr>
            <w:ins w:id="181" w:author="Ericsson April r0" w:date="2024-03-21T18:17:00Z">
              <w:r>
                <w:t>-</w:t>
              </w:r>
              <w:r w:rsidRPr="0016361A">
                <w:rPr>
                  <w:noProof/>
                </w:rPr>
                <w:tab/>
              </w:r>
            </w:ins>
            <w:ins w:id="182" w:author="Ericsson April r0" w:date="2024-03-21T21:35:00Z">
              <w:r w:rsidR="00EA7E17">
                <w:rPr>
                  <w:noProof/>
                </w:rPr>
                <w:t xml:space="preserve">If the "SupportReport" feature is supported, </w:t>
              </w:r>
            </w:ins>
            <w:ins w:id="183" w:author="Ericsson April r0" w:date="2024-03-21T18:17:00Z">
              <w:r>
                <w:rPr>
                  <w:noProof/>
                </w:rPr>
                <w:t xml:space="preserve">"UE_SERVICE_NOT_AUTHORIZED" to indicate the AF request is not </w:t>
              </w:r>
            </w:ins>
            <w:ins w:id="184" w:author="Bhaskar (Nokia)" w:date="2024-05-15T15:24:00Z">
              <w:r w:rsidR="0020593C">
                <w:rPr>
                  <w:noProof/>
                </w:rPr>
                <w:t>athorized</w:t>
              </w:r>
            </w:ins>
            <w:ins w:id="185" w:author="Bhaskar (Nokia)" w:date="2024-05-15T15:11:00Z">
              <w:r w:rsidR="0047746C">
                <w:rPr>
                  <w:noProof/>
                </w:rPr>
                <w:t xml:space="preserve"> or the AF requested parameter(s) are not a</w:t>
              </w:r>
            </w:ins>
            <w:ins w:id="186" w:author="Bhaskar (Nokia)" w:date="2024-05-15T15:24:00Z">
              <w:r w:rsidR="0020593C">
                <w:rPr>
                  <w:noProof/>
                </w:rPr>
                <w:t>llowed</w:t>
              </w:r>
            </w:ins>
            <w:ins w:id="187" w:author="Ericsson April r0" w:date="2024-03-21T18:17:00Z">
              <w:r>
                <w:rPr>
                  <w:noProof/>
                </w:rPr>
                <w:t xml:space="preserve"> per UE</w:t>
              </w:r>
            </w:ins>
            <w:ins w:id="188" w:author="Bhaskar (Nokia)" w:date="2024-05-15T15:11:00Z">
              <w:r w:rsidR="0047746C">
                <w:rPr>
                  <w:noProof/>
                </w:rPr>
                <w:t>'s Time Synchronization</w:t>
              </w:r>
            </w:ins>
            <w:ins w:id="189" w:author="Ericsson April r0" w:date="2024-03-21T18:17:00Z">
              <w:r>
                <w:rPr>
                  <w:noProof/>
                </w:rPr>
                <w:t xml:space="preserve"> </w:t>
              </w:r>
            </w:ins>
            <w:ins w:id="190" w:author="Bhaskar (Nokia)" w:date="2024-05-15T15:12:00Z">
              <w:r w:rsidR="0047746C">
                <w:rPr>
                  <w:noProof/>
                </w:rPr>
                <w:t>S</w:t>
              </w:r>
            </w:ins>
            <w:ins w:id="191" w:author="Ericsson April r0" w:date="2024-03-21T18:17:00Z">
              <w:r>
                <w:rPr>
                  <w:noProof/>
                </w:rPr>
                <w:t>ubscription</w:t>
              </w:r>
            </w:ins>
            <w:ins w:id="192" w:author="Bhaskar (Nokia)" w:date="2024-05-15T15:12:00Z">
              <w:r w:rsidR="0047746C">
                <w:rPr>
                  <w:noProof/>
                </w:rPr>
                <w:t xml:space="preserve"> Data in UDM</w:t>
              </w:r>
            </w:ins>
            <w:ins w:id="193" w:author="Ericsson April r0" w:date="2024-03-21T18:17:00Z">
              <w:r>
                <w:rPr>
                  <w:noProof/>
                </w:rPr>
                <w:t>.</w:t>
              </w:r>
            </w:ins>
          </w:p>
          <w:p w14:paraId="0E9F17D4" w14:textId="2E7E3F07" w:rsidR="00BB115C" w:rsidRDefault="00BB115C" w:rsidP="00AF3A66">
            <w:pPr>
              <w:pStyle w:val="TAL"/>
              <w:rPr>
                <w:ins w:id="194" w:author="Ericsson April r0" w:date="2024-03-21T18:16:00Z"/>
              </w:rPr>
            </w:pPr>
            <w:ins w:id="195" w:author="Huawei-Chi" w:date="2024-05-17T15:30:00Z">
              <w:r>
                <w:t>(NOTE 2)</w:t>
              </w:r>
            </w:ins>
          </w:p>
        </w:tc>
      </w:tr>
      <w:tr w:rsidR="00C651BF" w14:paraId="2FB8699A" w14:textId="77777777" w:rsidTr="00C651B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4229AF7" w14:textId="5228683D" w:rsidR="00C651BF" w:rsidRDefault="00C651BF">
            <w:pPr>
              <w:pStyle w:val="TAN"/>
              <w:rPr>
                <w:ins w:id="196" w:author="Huawei-Chi" w:date="2024-05-17T15:30:00Z"/>
              </w:rPr>
            </w:pPr>
            <w:r>
              <w:t>NOTE</w:t>
            </w:r>
            <w:ins w:id="197" w:author="Huawei-Chi" w:date="2024-05-17T15:30:00Z">
              <w:r w:rsidR="00BB115C">
                <w:t> </w:t>
              </w:r>
              <w:r w:rsidR="00B16835">
                <w:t>1</w:t>
              </w:r>
            </w:ins>
            <w:r>
              <w:t>:</w:t>
            </w:r>
            <w:r>
              <w:tab/>
              <w:t>The mandatory HTTP error status codes for the PUT method listed in table 5.2.6-1 of 3GPP TS 29.122 [4] also apply.</w:t>
            </w:r>
          </w:p>
          <w:p w14:paraId="3A642A52" w14:textId="0C9D0D8A" w:rsidR="00BB115C" w:rsidRDefault="00BB115C">
            <w:pPr>
              <w:pStyle w:val="TAN"/>
            </w:pPr>
            <w:ins w:id="198" w:author="Huawei-Chi" w:date="2024-05-17T15:30: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50B7FC4E" w14:textId="77777777" w:rsidR="00C651BF" w:rsidRDefault="00C651BF" w:rsidP="00C651BF"/>
    <w:p w14:paraId="3D57217D" w14:textId="77777777" w:rsidR="00C651BF" w:rsidRDefault="00C651BF" w:rsidP="00C651BF">
      <w:pPr>
        <w:pStyle w:val="TH"/>
      </w:pPr>
      <w:r>
        <w:t>Table 5.15.1.3.3.3-3: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51BF" w14:paraId="65F719F6"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C9A7E" w14:textId="77777777" w:rsidR="00C651BF" w:rsidRDefault="00C651B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AFA4B2" w14:textId="77777777" w:rsidR="00C651BF" w:rsidRDefault="00C651B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4E2118" w14:textId="77777777" w:rsidR="00C651BF" w:rsidRDefault="00C651B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588D28" w14:textId="77777777" w:rsidR="00C651BF" w:rsidRDefault="00C651B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2BFF89" w14:textId="77777777" w:rsidR="00C651BF" w:rsidRDefault="00C651BF">
            <w:pPr>
              <w:pStyle w:val="TAH"/>
            </w:pPr>
            <w:r>
              <w:t>Description</w:t>
            </w:r>
          </w:p>
        </w:tc>
      </w:tr>
      <w:tr w:rsidR="00C651BF" w14:paraId="0FD72781"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53ABE17C" w14:textId="77777777" w:rsidR="00C651BF" w:rsidRDefault="00C651B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3F63A34" w14:textId="77777777" w:rsidR="00C651BF" w:rsidRDefault="00C651B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8237C70" w14:textId="77777777" w:rsidR="00C651BF" w:rsidRDefault="00C651B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699A39" w14:textId="77777777" w:rsidR="00C651BF" w:rsidRDefault="00C651B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24E45C4" w14:textId="77777777" w:rsidR="00C651BF" w:rsidRDefault="00C651BF">
            <w:pPr>
              <w:pStyle w:val="TAL"/>
            </w:pPr>
            <w:r>
              <w:t>An alternative URI of the resource located in an alternative NEF.</w:t>
            </w:r>
          </w:p>
        </w:tc>
      </w:tr>
    </w:tbl>
    <w:p w14:paraId="4C13354A" w14:textId="77777777" w:rsidR="00C651BF" w:rsidRDefault="00C651BF" w:rsidP="00C651BF"/>
    <w:p w14:paraId="17F035EC" w14:textId="77777777" w:rsidR="00C651BF" w:rsidRDefault="00C651BF" w:rsidP="00C651BF">
      <w:pPr>
        <w:pStyle w:val="TH"/>
      </w:pPr>
      <w:r>
        <w:t>Table 5.15.1.3.3.3-4: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51BF" w14:paraId="5BA18C2A"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5150A2" w14:textId="77777777" w:rsidR="00C651BF" w:rsidRDefault="00C651B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8F5601" w14:textId="77777777" w:rsidR="00C651BF" w:rsidRDefault="00C651B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E347A4" w14:textId="77777777" w:rsidR="00C651BF" w:rsidRDefault="00C651B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405245" w14:textId="77777777" w:rsidR="00C651BF" w:rsidRDefault="00C651B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0E5EC" w14:textId="77777777" w:rsidR="00C651BF" w:rsidRDefault="00C651BF">
            <w:pPr>
              <w:pStyle w:val="TAH"/>
            </w:pPr>
            <w:r>
              <w:t>Description</w:t>
            </w:r>
          </w:p>
        </w:tc>
      </w:tr>
      <w:tr w:rsidR="00C651BF" w14:paraId="1A8027AD"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5F8B03CB" w14:textId="77777777" w:rsidR="00C651BF" w:rsidRDefault="00C651B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D6918" w14:textId="77777777" w:rsidR="00C651BF" w:rsidRDefault="00C651B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55C291" w14:textId="77777777" w:rsidR="00C651BF" w:rsidRDefault="00C651B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7161076" w14:textId="77777777" w:rsidR="00C651BF" w:rsidRDefault="00C651B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4826C44" w14:textId="77777777" w:rsidR="00C651BF" w:rsidRDefault="00C651BF">
            <w:pPr>
              <w:pStyle w:val="TAL"/>
            </w:pPr>
            <w:r>
              <w:t>An alternative URI of the resource located in an alternative NEF.</w:t>
            </w:r>
          </w:p>
        </w:tc>
      </w:tr>
    </w:tbl>
    <w:p w14:paraId="417EC973" w14:textId="77777777" w:rsidR="00C651BF" w:rsidRDefault="00C651BF" w:rsidP="00C651BF"/>
    <w:p w14:paraId="163A4D58" w14:textId="77777777" w:rsidR="00AE7E2A" w:rsidRPr="0061791A" w:rsidRDefault="00AE7E2A" w:rsidP="00AE7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CC4A2E" w14:textId="77777777" w:rsidR="00D17116" w:rsidRDefault="00D17116" w:rsidP="00D17116">
      <w:pPr>
        <w:pStyle w:val="Heading6"/>
      </w:pPr>
      <w:bookmarkStart w:id="199" w:name="_Toc114212174"/>
      <w:bookmarkStart w:id="200" w:name="_Toc136554923"/>
      <w:bookmarkStart w:id="201" w:name="_Toc151993364"/>
      <w:bookmarkStart w:id="202" w:name="_Toc152000144"/>
      <w:bookmarkStart w:id="203" w:name="_Toc152158716"/>
      <w:bookmarkStart w:id="204" w:name="_Toc160584614"/>
      <w:r>
        <w:t>5.15.1.4.3.3</w:t>
      </w:r>
      <w:r>
        <w:tab/>
        <w:t>POST</w:t>
      </w:r>
      <w:bookmarkEnd w:id="199"/>
      <w:bookmarkEnd w:id="200"/>
      <w:bookmarkEnd w:id="201"/>
      <w:bookmarkEnd w:id="202"/>
      <w:bookmarkEnd w:id="203"/>
      <w:bookmarkEnd w:id="204"/>
    </w:p>
    <w:p w14:paraId="0F469A56" w14:textId="77777777" w:rsidR="00D17116" w:rsidRDefault="00D17116" w:rsidP="00D17116">
      <w:pPr>
        <w:rPr>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229B7DA1" w14:textId="77777777" w:rsidR="00D17116" w:rsidRDefault="00D17116" w:rsidP="00D17116">
      <w:r>
        <w:t>This method shall support the request data structures specified in table 5.15.1.4.3.3-1 and the response data structures and response codes specified in table 5.15.1.4.3.3-2.</w:t>
      </w:r>
    </w:p>
    <w:p w14:paraId="422F5FA8" w14:textId="77777777" w:rsidR="00D17116" w:rsidRDefault="00D17116" w:rsidP="00D17116">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D17116" w14:paraId="6BB4AB39" w14:textId="77777777" w:rsidTr="00D1711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E758587" w14:textId="77777777" w:rsidR="00D17116" w:rsidRDefault="00D17116">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D90492F" w14:textId="77777777" w:rsidR="00D17116" w:rsidRDefault="00D17116">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354724E" w14:textId="77777777" w:rsidR="00D17116" w:rsidRDefault="00D17116">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B1F945" w14:textId="77777777" w:rsidR="00D17116" w:rsidRDefault="00D17116">
            <w:pPr>
              <w:pStyle w:val="TAH"/>
            </w:pPr>
            <w:r>
              <w:t>Description</w:t>
            </w:r>
          </w:p>
        </w:tc>
      </w:tr>
      <w:tr w:rsidR="00D17116" w14:paraId="00C8CB5A" w14:textId="77777777" w:rsidTr="00D17116">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D199DC6" w14:textId="77777777" w:rsidR="00D17116" w:rsidRDefault="00D17116">
            <w:pPr>
              <w:pStyle w:val="TAL"/>
              <w:rPr>
                <w:lang w:eastAsia="zh-CN"/>
              </w:rPr>
            </w:pPr>
            <w:r>
              <w:rPr>
                <w:lang w:eastAsia="zh-CN"/>
              </w:rPr>
              <w:t>TimeSyncExposureConfig</w:t>
            </w:r>
          </w:p>
        </w:tc>
        <w:tc>
          <w:tcPr>
            <w:tcW w:w="422" w:type="dxa"/>
            <w:tcBorders>
              <w:top w:val="single" w:sz="6" w:space="0" w:color="auto"/>
              <w:left w:val="single" w:sz="6" w:space="0" w:color="auto"/>
              <w:bottom w:val="single" w:sz="6" w:space="0" w:color="000000"/>
              <w:right w:val="single" w:sz="6" w:space="0" w:color="auto"/>
            </w:tcBorders>
            <w:hideMark/>
          </w:tcPr>
          <w:p w14:paraId="2AC67658" w14:textId="77777777" w:rsidR="00D17116" w:rsidRDefault="00D17116">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1AB6D767" w14:textId="77777777" w:rsidR="00D17116" w:rsidRDefault="00D17116">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3723E31" w14:textId="77777777" w:rsidR="00D17116" w:rsidRDefault="00D17116">
            <w:pPr>
              <w:pStyle w:val="TAL"/>
            </w:pPr>
            <w:r>
              <w:rPr>
                <w:lang w:eastAsia="zh-CN"/>
              </w:rPr>
              <w:t>Parameters to create a configuration and to activate time synchronization service.</w:t>
            </w:r>
          </w:p>
        </w:tc>
      </w:tr>
    </w:tbl>
    <w:p w14:paraId="322DDE63" w14:textId="77777777" w:rsidR="00D17116" w:rsidRDefault="00D17116" w:rsidP="00D17116"/>
    <w:p w14:paraId="24B959A1" w14:textId="77777777" w:rsidR="00D17116" w:rsidRDefault="00D17116" w:rsidP="00D17116">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D17116" w14:paraId="43C362FB" w14:textId="77777777" w:rsidTr="00D1711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B03669" w14:textId="77777777" w:rsidR="00D17116" w:rsidRDefault="00D1711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245631" w14:textId="77777777" w:rsidR="00D17116" w:rsidRDefault="00D1711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10B5139" w14:textId="77777777" w:rsidR="00D17116" w:rsidRDefault="00D1711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A37ACC2" w14:textId="77777777" w:rsidR="00D17116" w:rsidRDefault="00D17116">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4EB5908" w14:textId="77777777" w:rsidR="00D17116" w:rsidRDefault="00D17116">
            <w:pPr>
              <w:pStyle w:val="TAH"/>
            </w:pPr>
            <w:r>
              <w:t>Description</w:t>
            </w:r>
          </w:p>
        </w:tc>
      </w:tr>
      <w:tr w:rsidR="00D17116" w14:paraId="6556E9E8" w14:textId="77777777" w:rsidTr="00D17116">
        <w:trPr>
          <w:jc w:val="center"/>
        </w:trPr>
        <w:tc>
          <w:tcPr>
            <w:tcW w:w="825" w:type="pct"/>
            <w:tcBorders>
              <w:top w:val="single" w:sz="6" w:space="0" w:color="auto"/>
              <w:left w:val="single" w:sz="6" w:space="0" w:color="auto"/>
              <w:bottom w:val="single" w:sz="6" w:space="0" w:color="auto"/>
              <w:right w:val="single" w:sz="6" w:space="0" w:color="auto"/>
            </w:tcBorders>
            <w:hideMark/>
          </w:tcPr>
          <w:p w14:paraId="39B91BED" w14:textId="77777777" w:rsidR="00D17116" w:rsidRDefault="00D17116">
            <w:pPr>
              <w:pStyle w:val="TAL"/>
              <w:rPr>
                <w:lang w:eastAsia="zh-CN"/>
              </w:rPr>
            </w:pPr>
            <w:r>
              <w:rPr>
                <w:lang w:eastAsia="zh-CN"/>
              </w:rPr>
              <w:t>TimeSyncExposureConfig</w:t>
            </w:r>
          </w:p>
        </w:tc>
        <w:tc>
          <w:tcPr>
            <w:tcW w:w="225" w:type="pct"/>
            <w:tcBorders>
              <w:top w:val="single" w:sz="6" w:space="0" w:color="auto"/>
              <w:left w:val="single" w:sz="6" w:space="0" w:color="auto"/>
              <w:bottom w:val="single" w:sz="6" w:space="0" w:color="auto"/>
              <w:right w:val="single" w:sz="6" w:space="0" w:color="auto"/>
            </w:tcBorders>
            <w:hideMark/>
          </w:tcPr>
          <w:p w14:paraId="0D712213" w14:textId="77777777" w:rsidR="00D17116" w:rsidRDefault="00D17116">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834F79D" w14:textId="77777777" w:rsidR="00D17116" w:rsidRDefault="00D17116">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330C0B2B" w14:textId="77777777" w:rsidR="00D17116" w:rsidRDefault="00D17116">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0152EE2" w14:textId="77777777" w:rsidR="00D17116" w:rsidRDefault="00D17116">
            <w:pPr>
              <w:pStyle w:val="TAL"/>
              <w:spacing w:afterLines="50" w:after="120"/>
            </w:pPr>
            <w:r>
              <w:t xml:space="preserve">The subscription was created successfully. </w:t>
            </w:r>
          </w:p>
          <w:p w14:paraId="77B49221" w14:textId="77777777" w:rsidR="00D17116" w:rsidRDefault="00D17116">
            <w:pPr>
              <w:pStyle w:val="TAC"/>
              <w:jc w:val="left"/>
            </w:pPr>
            <w:r>
              <w:t>The URI of the created resource shall be returned in the "Location" HTTP header.</w:t>
            </w:r>
          </w:p>
        </w:tc>
      </w:tr>
      <w:tr w:rsidR="00E720E9" w14:paraId="3DC48312" w14:textId="77777777" w:rsidTr="00D17116">
        <w:trPr>
          <w:jc w:val="center"/>
          <w:ins w:id="205" w:author="Ericsson April r0" w:date="2024-03-21T18:17:00Z"/>
        </w:trPr>
        <w:tc>
          <w:tcPr>
            <w:tcW w:w="825" w:type="pct"/>
            <w:tcBorders>
              <w:top w:val="single" w:sz="6" w:space="0" w:color="auto"/>
              <w:left w:val="single" w:sz="6" w:space="0" w:color="auto"/>
              <w:bottom w:val="single" w:sz="6" w:space="0" w:color="auto"/>
              <w:right w:val="single" w:sz="6" w:space="0" w:color="auto"/>
            </w:tcBorders>
          </w:tcPr>
          <w:p w14:paraId="0630B358" w14:textId="348AA177" w:rsidR="00E720E9" w:rsidRDefault="00E720E9" w:rsidP="00E720E9">
            <w:pPr>
              <w:pStyle w:val="TAL"/>
              <w:rPr>
                <w:ins w:id="206" w:author="Ericsson April r0" w:date="2024-03-21T18:17:00Z"/>
                <w:lang w:eastAsia="zh-CN"/>
              </w:rPr>
            </w:pPr>
            <w:ins w:id="207" w:author="Ericsson April r0" w:date="2024-03-21T18:17: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155CE1FB" w14:textId="45612015" w:rsidR="00E720E9" w:rsidRDefault="00E720E9" w:rsidP="00E720E9">
            <w:pPr>
              <w:pStyle w:val="TAC"/>
              <w:rPr>
                <w:ins w:id="208" w:author="Ericsson April r0" w:date="2024-03-21T18:17:00Z"/>
                <w:lang w:eastAsia="zh-CN"/>
              </w:rPr>
            </w:pPr>
            <w:ins w:id="209" w:author="Ericsson April r0" w:date="2024-03-21T18:17: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275617B4" w14:textId="3A1894E7" w:rsidR="00E720E9" w:rsidRDefault="00E720E9" w:rsidP="00E720E9">
            <w:pPr>
              <w:pStyle w:val="TAC"/>
              <w:rPr>
                <w:ins w:id="210" w:author="Ericsson April r0" w:date="2024-03-21T18:17:00Z"/>
                <w:lang w:eastAsia="zh-CN"/>
              </w:rPr>
            </w:pPr>
            <w:ins w:id="211" w:author="Ericsson April r0" w:date="2024-03-21T18:17: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2CD80CBD" w14:textId="5C154280" w:rsidR="00E720E9" w:rsidRDefault="00E720E9" w:rsidP="00E720E9">
            <w:pPr>
              <w:pStyle w:val="TAC"/>
              <w:jc w:val="left"/>
              <w:rPr>
                <w:ins w:id="212" w:author="Ericsson April r0" w:date="2024-03-21T18:17:00Z"/>
                <w:lang w:eastAsia="zh-CN"/>
              </w:rPr>
            </w:pPr>
            <w:ins w:id="213" w:author="Ericsson April r0" w:date="2024-03-21T18:17: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36A50783" w14:textId="6487605F" w:rsidR="00E720E9" w:rsidRDefault="009D34ED" w:rsidP="00E720E9">
            <w:pPr>
              <w:pStyle w:val="TAL"/>
              <w:spacing w:afterLines="50" w:after="120"/>
              <w:rPr>
                <w:ins w:id="214" w:author="Ericsson April r0" w:date="2024-03-21T18:17:00Z"/>
              </w:rPr>
            </w:pPr>
            <w:ins w:id="215" w:author="Ericsson April r0" w:date="2024-03-21T21:51:00Z">
              <w:r>
                <w:t>The time synchronization configuration creation request is rejected with cause</w:t>
              </w:r>
            </w:ins>
            <w:ins w:id="216" w:author="Ericsson April r0" w:date="2024-03-21T18:17:00Z">
              <w:r w:rsidR="00E720E9">
                <w:t>:</w:t>
              </w:r>
            </w:ins>
          </w:p>
          <w:p w14:paraId="6B59B0EE" w14:textId="5B11B3D9" w:rsidR="00E720E9" w:rsidRDefault="00E720E9" w:rsidP="00B16835">
            <w:pPr>
              <w:pStyle w:val="TAL"/>
              <w:spacing w:afterLines="50" w:after="120"/>
              <w:ind w:left="284" w:hanging="284"/>
              <w:rPr>
                <w:ins w:id="217" w:author="Huawei-Chi" w:date="2024-05-17T15:30:00Z"/>
                <w:noProof/>
              </w:rPr>
            </w:pPr>
            <w:ins w:id="218" w:author="Ericsson April r0" w:date="2024-03-21T18:17:00Z">
              <w:r>
                <w:t>-</w:t>
              </w:r>
              <w:r w:rsidRPr="0016361A">
                <w:rPr>
                  <w:noProof/>
                </w:rPr>
                <w:tab/>
              </w:r>
            </w:ins>
            <w:ins w:id="219" w:author="Ericsson April r0" w:date="2024-03-21T21:35:00Z">
              <w:r w:rsidR="00EA7E17">
                <w:rPr>
                  <w:noProof/>
                </w:rPr>
                <w:t xml:space="preserve">If the "SupportReport" feature is supported, </w:t>
              </w:r>
            </w:ins>
            <w:ins w:id="220" w:author="Ericsson April r0" w:date="2024-03-21T18:17:00Z">
              <w:r>
                <w:rPr>
                  <w:noProof/>
                </w:rPr>
                <w:t xml:space="preserve">"UE_SERVICE_NOT_AUTHORIZED" to indicate </w:t>
              </w:r>
            </w:ins>
            <w:ins w:id="221" w:author="Bhaskar (Nokia)" w:date="2024-05-15T15:13:00Z">
              <w:r w:rsidR="0047746C">
                <w:rPr>
                  <w:noProof/>
                </w:rPr>
                <w:t xml:space="preserve">the AF request is not </w:t>
              </w:r>
            </w:ins>
            <w:ins w:id="222" w:author="Bhaskar (Nokia)" w:date="2024-05-15T15:25:00Z">
              <w:r w:rsidR="0020593C">
                <w:rPr>
                  <w:noProof/>
                </w:rPr>
                <w:t>authorized</w:t>
              </w:r>
            </w:ins>
            <w:ins w:id="223" w:author="Bhaskar (Nokia)" w:date="2024-05-15T15:13:00Z">
              <w:r w:rsidR="0047746C">
                <w:rPr>
                  <w:noProof/>
                </w:rPr>
                <w:t xml:space="preserve"> or </w:t>
              </w:r>
            </w:ins>
            <w:ins w:id="224" w:author="Ericsson April r0" w:date="2024-03-21T18:17:00Z">
              <w:r>
                <w:rPr>
                  <w:noProof/>
                </w:rPr>
                <w:t>the AF request</w:t>
              </w:r>
            </w:ins>
            <w:ins w:id="225" w:author="Ericsson April r0" w:date="2024-03-21T21:47:00Z">
              <w:r w:rsidR="00603E3F">
                <w:rPr>
                  <w:noProof/>
                </w:rPr>
                <w:t>ed parameter(s)</w:t>
              </w:r>
            </w:ins>
            <w:ins w:id="226" w:author="Ericsson April r0" w:date="2024-03-21T18:17:00Z">
              <w:r>
                <w:rPr>
                  <w:noProof/>
                </w:rPr>
                <w:t xml:space="preserve"> </w:t>
              </w:r>
            </w:ins>
            <w:ins w:id="227" w:author="Ericsson April r0" w:date="2024-03-21T21:47:00Z">
              <w:r w:rsidR="00603E3F">
                <w:rPr>
                  <w:noProof/>
                </w:rPr>
                <w:t>are</w:t>
              </w:r>
            </w:ins>
            <w:ins w:id="228" w:author="Ericsson April r0" w:date="2024-03-21T18:17:00Z">
              <w:r>
                <w:rPr>
                  <w:noProof/>
                </w:rPr>
                <w:t xml:space="preserve"> not allowed per UE</w:t>
              </w:r>
            </w:ins>
            <w:ins w:id="229" w:author="Bhaskar (Nokia)" w:date="2024-05-15T15:13:00Z">
              <w:r w:rsidR="0047746C">
                <w:rPr>
                  <w:noProof/>
                </w:rPr>
                <w:t>'s</w:t>
              </w:r>
            </w:ins>
            <w:ins w:id="230" w:author="Ericsson April r0" w:date="2024-03-21T18:17:00Z">
              <w:r>
                <w:rPr>
                  <w:noProof/>
                </w:rPr>
                <w:t xml:space="preserve"> </w:t>
              </w:r>
            </w:ins>
            <w:ins w:id="231" w:author="Bhaskar (Nokia)" w:date="2024-05-15T15:13:00Z">
              <w:r w:rsidR="0047746C">
                <w:rPr>
                  <w:noProof/>
                </w:rPr>
                <w:t>Time Synchronization S</w:t>
              </w:r>
            </w:ins>
            <w:ins w:id="232" w:author="Ericsson April r0" w:date="2024-03-21T18:17:00Z">
              <w:r>
                <w:rPr>
                  <w:noProof/>
                </w:rPr>
                <w:t>ubscription</w:t>
              </w:r>
            </w:ins>
            <w:ins w:id="233" w:author="Bhaskar (Nokia)" w:date="2024-05-15T15:13:00Z">
              <w:r w:rsidR="0047746C">
                <w:rPr>
                  <w:noProof/>
                </w:rPr>
                <w:t xml:space="preserve"> Data in UDM</w:t>
              </w:r>
            </w:ins>
            <w:ins w:id="234" w:author="Ericsson April r0" w:date="2024-03-21T18:17:00Z">
              <w:r>
                <w:rPr>
                  <w:noProof/>
                </w:rPr>
                <w:t>.</w:t>
              </w:r>
            </w:ins>
          </w:p>
          <w:p w14:paraId="776D78E9" w14:textId="40B0D921" w:rsidR="00B16835" w:rsidRDefault="00B16835" w:rsidP="00B16835">
            <w:pPr>
              <w:pStyle w:val="TAL"/>
              <w:spacing w:afterLines="50" w:after="120"/>
              <w:ind w:left="284" w:hanging="284"/>
              <w:rPr>
                <w:ins w:id="235" w:author="Ericsson April r0" w:date="2024-03-21T18:17:00Z"/>
              </w:rPr>
            </w:pPr>
            <w:ins w:id="236" w:author="Huawei-Chi" w:date="2024-05-17T15:30:00Z">
              <w:r>
                <w:t>(NOTE 2)</w:t>
              </w:r>
            </w:ins>
          </w:p>
        </w:tc>
      </w:tr>
      <w:tr w:rsidR="00D17116" w14:paraId="21C5AEE6" w14:textId="77777777" w:rsidTr="00D1711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46ADDBC" w14:textId="13F5FD20" w:rsidR="00D17116" w:rsidRDefault="00D17116">
            <w:pPr>
              <w:pStyle w:val="TAN"/>
              <w:rPr>
                <w:ins w:id="237" w:author="Huawei-Chi" w:date="2024-05-17T15:30:00Z"/>
              </w:rPr>
            </w:pPr>
            <w:r>
              <w:t>NOTE</w:t>
            </w:r>
            <w:ins w:id="238" w:author="Huawei-Chi" w:date="2024-05-17T15:31:00Z">
              <w:r w:rsidR="00B16835">
                <w:t> 1</w:t>
              </w:r>
            </w:ins>
            <w:r>
              <w:t>:</w:t>
            </w:r>
            <w:r>
              <w:tab/>
              <w:t>The mandatory HTTP error status codes for the POST method listed in table 5.2.6-1 of 3GPP TS 29.122 [4] also apply.</w:t>
            </w:r>
          </w:p>
          <w:p w14:paraId="5258551A" w14:textId="32C9374F" w:rsidR="00B16835" w:rsidRDefault="00B16835">
            <w:pPr>
              <w:pStyle w:val="TAN"/>
            </w:pPr>
            <w:ins w:id="239" w:author="Huawei-Chi" w:date="2024-05-17T15:30: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37D368F9" w14:textId="77777777" w:rsidR="00D17116" w:rsidRDefault="00D17116" w:rsidP="00D17116">
      <w:pPr>
        <w:rPr>
          <w:noProof/>
        </w:rPr>
      </w:pPr>
    </w:p>
    <w:p w14:paraId="446EF3DF" w14:textId="77777777" w:rsidR="00D17116" w:rsidRDefault="00D17116" w:rsidP="00D17116">
      <w:pPr>
        <w:pStyle w:val="TH"/>
      </w:pPr>
      <w:r>
        <w:lastRenderedPageBreak/>
        <w:t>Table</w:t>
      </w:r>
      <w:r>
        <w:rPr>
          <w:noProof/>
        </w:rPr>
        <w:t> </w:t>
      </w:r>
      <w:r>
        <w:t>5.15.1.4.3.3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D17116" w14:paraId="104ED552" w14:textId="77777777" w:rsidTr="00D1711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8E7C90" w14:textId="77777777" w:rsidR="00D17116" w:rsidRDefault="00D1711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84D9640" w14:textId="77777777" w:rsidR="00D17116" w:rsidRDefault="00D1711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89EB7E" w14:textId="77777777" w:rsidR="00D17116" w:rsidRDefault="00D1711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1C1D3C" w14:textId="77777777" w:rsidR="00D17116" w:rsidRDefault="00D1711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A662D" w14:textId="77777777" w:rsidR="00D17116" w:rsidRDefault="00D17116">
            <w:pPr>
              <w:pStyle w:val="TAH"/>
            </w:pPr>
            <w:r>
              <w:t>Description</w:t>
            </w:r>
          </w:p>
        </w:tc>
      </w:tr>
      <w:tr w:rsidR="00D17116" w14:paraId="2B746417" w14:textId="77777777" w:rsidTr="00D17116">
        <w:trPr>
          <w:jc w:val="center"/>
        </w:trPr>
        <w:tc>
          <w:tcPr>
            <w:tcW w:w="825" w:type="pct"/>
            <w:tcBorders>
              <w:top w:val="single" w:sz="6" w:space="0" w:color="auto"/>
              <w:left w:val="single" w:sz="6" w:space="0" w:color="auto"/>
              <w:bottom w:val="single" w:sz="6" w:space="0" w:color="000000"/>
              <w:right w:val="single" w:sz="6" w:space="0" w:color="auto"/>
            </w:tcBorders>
            <w:hideMark/>
          </w:tcPr>
          <w:p w14:paraId="3B5A5FC4" w14:textId="77777777" w:rsidR="00D17116" w:rsidRDefault="00D17116">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518A5CB" w14:textId="77777777" w:rsidR="00D17116" w:rsidRDefault="00D17116">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6D9D0A13" w14:textId="77777777" w:rsidR="00D17116" w:rsidRDefault="00D17116">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3C9876FC" w14:textId="77777777" w:rsidR="00D17116" w:rsidRDefault="00D17116">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0197398" w14:textId="77777777" w:rsidR="00D17116" w:rsidRDefault="00D17116">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B307FFA" w14:textId="77777777" w:rsidR="00D17116" w:rsidRDefault="00D17116" w:rsidP="00D17116"/>
    <w:p w14:paraId="4DAD4C80" w14:textId="77777777" w:rsidR="00112DC3" w:rsidRPr="000A0A5F" w:rsidRDefault="00112DC3" w:rsidP="00112DC3"/>
    <w:p w14:paraId="0C5CB188" w14:textId="77777777" w:rsidR="00112DC3" w:rsidRPr="0061791A" w:rsidRDefault="00112DC3" w:rsidP="00112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10431F" w14:textId="77777777" w:rsidR="00B55C0A" w:rsidRDefault="00B55C0A" w:rsidP="00B55C0A">
      <w:pPr>
        <w:pStyle w:val="Heading6"/>
      </w:pPr>
      <w:bookmarkStart w:id="240" w:name="_Toc114212181"/>
      <w:bookmarkStart w:id="241" w:name="_Toc136554930"/>
      <w:bookmarkStart w:id="242" w:name="_Toc151993371"/>
      <w:bookmarkStart w:id="243" w:name="_Toc152000151"/>
      <w:bookmarkStart w:id="244" w:name="_Toc152158723"/>
      <w:bookmarkStart w:id="245" w:name="_Toc160584621"/>
      <w:r>
        <w:t>5.15.1.5.3.3</w:t>
      </w:r>
      <w:r>
        <w:tab/>
        <w:t>PUT</w:t>
      </w:r>
      <w:bookmarkEnd w:id="240"/>
      <w:bookmarkEnd w:id="241"/>
      <w:bookmarkEnd w:id="242"/>
      <w:bookmarkEnd w:id="243"/>
      <w:bookmarkEnd w:id="244"/>
      <w:bookmarkEnd w:id="245"/>
    </w:p>
    <w:p w14:paraId="67EBADDD" w14:textId="77777777" w:rsidR="00B55C0A" w:rsidRDefault="00B55C0A" w:rsidP="00B55C0A">
      <w:pPr>
        <w:rPr>
          <w:noProof/>
          <w:lang w:eastAsia="zh-CN"/>
        </w:rPr>
      </w:pPr>
      <w:r>
        <w:rPr>
          <w:noProof/>
          <w:lang w:eastAsia="zh-CN"/>
        </w:rPr>
        <w:t>The PUT method modifies an existing configuration resource to update a configuration. The AF shall initiate the HTTP PUT request message and the NEF shall respond to the message.</w:t>
      </w:r>
    </w:p>
    <w:p w14:paraId="5779DA91" w14:textId="77777777" w:rsidR="00B55C0A" w:rsidRDefault="00B55C0A" w:rsidP="00B55C0A">
      <w:r>
        <w:t>This method shall support the request data structures specified in table 5.15.1.5.3.3-1 and the response data structures and response codes specified in table 5.15.1.5.3.3-2.</w:t>
      </w:r>
    </w:p>
    <w:p w14:paraId="78C2C576" w14:textId="77777777" w:rsidR="00B55C0A" w:rsidRDefault="00B55C0A" w:rsidP="00B55C0A">
      <w:pPr>
        <w:pStyle w:val="TH"/>
        <w:spacing w:after="120"/>
      </w:pPr>
      <w:r>
        <w:t>Table 5.15.1.5.3.3-1: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B55C0A" w14:paraId="2F970498" w14:textId="77777777" w:rsidTr="00B55C0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31E496F" w14:textId="77777777" w:rsidR="00B55C0A" w:rsidRDefault="00B55C0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1BF4140C" w14:textId="77777777" w:rsidR="00B55C0A" w:rsidRDefault="00B55C0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DB1D956" w14:textId="77777777" w:rsidR="00B55C0A" w:rsidRDefault="00B55C0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EBB54D" w14:textId="77777777" w:rsidR="00B55C0A" w:rsidRDefault="00B55C0A">
            <w:pPr>
              <w:pStyle w:val="TAH"/>
            </w:pPr>
            <w:r>
              <w:t>Description</w:t>
            </w:r>
          </w:p>
        </w:tc>
      </w:tr>
      <w:tr w:rsidR="00B55C0A" w14:paraId="24ED67CD" w14:textId="77777777" w:rsidTr="00B55C0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4F9808D8" w14:textId="77777777" w:rsidR="00B55C0A" w:rsidRDefault="00B55C0A">
            <w:pPr>
              <w:pStyle w:val="TAL"/>
              <w:rPr>
                <w:lang w:eastAsia="zh-CN"/>
              </w:rPr>
            </w:pPr>
            <w:r>
              <w:rPr>
                <w:lang w:eastAsia="zh-CN"/>
              </w:rPr>
              <w:t>TimeSyncExposureConfig</w:t>
            </w:r>
          </w:p>
        </w:tc>
        <w:tc>
          <w:tcPr>
            <w:tcW w:w="422" w:type="dxa"/>
            <w:tcBorders>
              <w:top w:val="single" w:sz="6" w:space="0" w:color="auto"/>
              <w:left w:val="single" w:sz="6" w:space="0" w:color="auto"/>
              <w:bottom w:val="single" w:sz="6" w:space="0" w:color="000000"/>
              <w:right w:val="single" w:sz="6" w:space="0" w:color="auto"/>
            </w:tcBorders>
            <w:hideMark/>
          </w:tcPr>
          <w:p w14:paraId="16982734" w14:textId="77777777" w:rsidR="00B55C0A" w:rsidRDefault="00B55C0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6624BC79" w14:textId="77777777" w:rsidR="00B55C0A" w:rsidRDefault="00B55C0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2A5F4BD8" w14:textId="77777777" w:rsidR="00B55C0A" w:rsidRDefault="00B55C0A">
            <w:pPr>
              <w:pStyle w:val="TF"/>
              <w:keepNext/>
              <w:spacing w:after="0"/>
              <w:jc w:val="left"/>
            </w:pPr>
            <w:r>
              <w:rPr>
                <w:b w:val="0"/>
                <w:sz w:val="18"/>
              </w:rPr>
              <w:t>Modify an existing Time Synchronization Exposure Configuration.</w:t>
            </w:r>
          </w:p>
        </w:tc>
      </w:tr>
    </w:tbl>
    <w:p w14:paraId="42B3DE24" w14:textId="77777777" w:rsidR="00B55C0A" w:rsidRDefault="00B55C0A" w:rsidP="00B55C0A"/>
    <w:p w14:paraId="095DED8A" w14:textId="77777777" w:rsidR="00B55C0A" w:rsidRDefault="00B55C0A" w:rsidP="00B55C0A">
      <w:pPr>
        <w:pStyle w:val="TH"/>
        <w:spacing w:before="240" w:after="120"/>
      </w:pPr>
      <w:r>
        <w:t>Table 5.15.1.5.3.3-2: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B55C0A" w14:paraId="4AAD0ED9"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6E6E2B" w14:textId="77777777" w:rsidR="00B55C0A" w:rsidRDefault="00B55C0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8559CF" w14:textId="77777777" w:rsidR="00B55C0A" w:rsidRDefault="00B55C0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D35383" w14:textId="77777777" w:rsidR="00B55C0A" w:rsidRDefault="00B55C0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2377F11" w14:textId="77777777" w:rsidR="00B55C0A" w:rsidRDefault="00B55C0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61264AD" w14:textId="77777777" w:rsidR="00B55C0A" w:rsidRDefault="00B55C0A">
            <w:pPr>
              <w:pStyle w:val="TAH"/>
            </w:pPr>
            <w:r>
              <w:t>Description</w:t>
            </w:r>
          </w:p>
        </w:tc>
      </w:tr>
      <w:tr w:rsidR="00B55C0A" w14:paraId="46575B3B"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6C1F780A" w14:textId="77777777" w:rsidR="00B55C0A" w:rsidRDefault="00B55C0A">
            <w:pPr>
              <w:pStyle w:val="TAL"/>
              <w:rPr>
                <w:lang w:eastAsia="zh-CN"/>
              </w:rPr>
            </w:pPr>
            <w:r>
              <w:rPr>
                <w:lang w:eastAsia="zh-CN"/>
              </w:rPr>
              <w:t>TimeSyncExposureConfig</w:t>
            </w:r>
          </w:p>
        </w:tc>
        <w:tc>
          <w:tcPr>
            <w:tcW w:w="225" w:type="pct"/>
            <w:tcBorders>
              <w:top w:val="single" w:sz="6" w:space="0" w:color="auto"/>
              <w:left w:val="single" w:sz="6" w:space="0" w:color="auto"/>
              <w:bottom w:val="single" w:sz="6" w:space="0" w:color="auto"/>
              <w:right w:val="single" w:sz="6" w:space="0" w:color="auto"/>
            </w:tcBorders>
            <w:hideMark/>
          </w:tcPr>
          <w:p w14:paraId="0E4D1657" w14:textId="77777777" w:rsidR="00B55C0A" w:rsidRDefault="00B55C0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3E5EC113" w14:textId="77777777" w:rsidR="00B55C0A" w:rsidRDefault="00B55C0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421DBF4" w14:textId="77777777" w:rsidR="00B55C0A" w:rsidRDefault="00B55C0A">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3200089E" w14:textId="0CFCB741" w:rsidR="00B55C0A" w:rsidRDefault="00B55C0A">
            <w:pPr>
              <w:pStyle w:val="TAL"/>
              <w:spacing w:afterLines="50" w:after="120"/>
            </w:pPr>
            <w:r>
              <w:t xml:space="preserve">The </w:t>
            </w:r>
            <w:del w:id="246" w:author="Ericsson May r1" w:date="2024-05-19T20:49:00Z">
              <w:r w:rsidDel="00CF4FBD">
                <w:delText xml:space="preserve">subscription </w:delText>
              </w:r>
            </w:del>
            <w:ins w:id="247" w:author="Ericsson May r1" w:date="2024-05-19T20:49:00Z">
              <w:r w:rsidR="00CF4FBD">
                <w:t xml:space="preserve">time synchronization configuration </w:t>
              </w:r>
            </w:ins>
            <w:r>
              <w:t xml:space="preserve">was updated successfully. </w:t>
            </w:r>
          </w:p>
        </w:tc>
      </w:tr>
      <w:tr w:rsidR="00B55C0A" w14:paraId="1CCB0BF7"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2053CB5D" w14:textId="77777777" w:rsidR="00B55C0A" w:rsidRDefault="00B55C0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9AD7BF6" w14:textId="77777777" w:rsidR="00B55C0A" w:rsidRDefault="00B55C0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1F7969A8" w14:textId="77777777" w:rsidR="00B55C0A" w:rsidRDefault="00B55C0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0FD70AFB" w14:textId="77777777" w:rsidR="00B55C0A" w:rsidRDefault="00B55C0A">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47CCF475" w14:textId="1C077EF2" w:rsidR="00B55C0A" w:rsidRDefault="00B55C0A">
            <w:pPr>
              <w:pStyle w:val="TAL"/>
              <w:spacing w:afterLines="50" w:after="120"/>
            </w:pPr>
            <w:r>
              <w:t xml:space="preserve">The </w:t>
            </w:r>
            <w:ins w:id="248" w:author="Ericsson May r1" w:date="2024-05-19T20:50:00Z">
              <w:r w:rsidR="00CF4FBD">
                <w:t>time synchronization configuration</w:t>
              </w:r>
              <w:r w:rsidR="00CF4FBD" w:rsidDel="00CF4FBD">
                <w:t xml:space="preserve"> </w:t>
              </w:r>
            </w:ins>
            <w:del w:id="249" w:author="Ericsson May r1" w:date="2024-05-19T20:50:00Z">
              <w:r w:rsidDel="00CF4FBD">
                <w:delText xml:space="preserve">subscription </w:delText>
              </w:r>
            </w:del>
            <w:r>
              <w:t>was updated successfully.</w:t>
            </w:r>
          </w:p>
        </w:tc>
      </w:tr>
      <w:tr w:rsidR="00B55C0A" w14:paraId="1F2763CE"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3496C5F1" w14:textId="77777777" w:rsidR="00B55C0A" w:rsidRDefault="00B55C0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173485C5" w14:textId="77777777" w:rsidR="00B55C0A" w:rsidRDefault="00B55C0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54FC9A87" w14:textId="77777777" w:rsidR="00B55C0A" w:rsidRDefault="00B55C0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9C0FD37" w14:textId="77777777" w:rsidR="00B55C0A" w:rsidRDefault="00B55C0A">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7BBF0E74" w14:textId="4B05D2D4" w:rsidR="00B55C0A" w:rsidRDefault="00B55C0A">
            <w:pPr>
              <w:pStyle w:val="TAL"/>
            </w:pPr>
            <w:r>
              <w:t xml:space="preserve">Temporary redirection, during </w:t>
            </w:r>
            <w:ins w:id="250" w:author="Ericsson May r1" w:date="2024-05-19T20:50:00Z">
              <w:r w:rsidR="000D257F">
                <w:t>time synchronization configuration</w:t>
              </w:r>
            </w:ins>
            <w:del w:id="251" w:author="Ericsson May r1" w:date="2024-05-19T20:50:00Z">
              <w:r w:rsidDel="000D257F">
                <w:delText>subscription</w:delText>
              </w:r>
            </w:del>
            <w:r>
              <w:t xml:space="preserve"> modification. The response shall include a Location header field containing an alternative URI of the resource located in an alternative NEF.</w:t>
            </w:r>
          </w:p>
          <w:p w14:paraId="6B9A727F" w14:textId="77777777" w:rsidR="00B55C0A" w:rsidRDefault="00B55C0A">
            <w:pPr>
              <w:pStyle w:val="TAL"/>
              <w:spacing w:afterLines="50" w:after="120"/>
            </w:pPr>
            <w:r>
              <w:t>Redirection handling is described in clause 5.2.10 of 3GPP TS 29.122 [4].</w:t>
            </w:r>
          </w:p>
        </w:tc>
      </w:tr>
      <w:tr w:rsidR="00B55C0A" w14:paraId="48291C9D"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452C9E71" w14:textId="77777777" w:rsidR="00B55C0A" w:rsidRDefault="00B55C0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BC72F43" w14:textId="77777777" w:rsidR="00B55C0A" w:rsidRDefault="00B55C0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36D11DB" w14:textId="77777777" w:rsidR="00B55C0A" w:rsidRDefault="00B55C0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0A52C359" w14:textId="77777777" w:rsidR="00B55C0A" w:rsidRDefault="00B55C0A">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41CD712" w14:textId="587FE9FA" w:rsidR="00B55C0A" w:rsidRDefault="00B55C0A">
            <w:pPr>
              <w:pStyle w:val="TAL"/>
            </w:pPr>
            <w:r>
              <w:t xml:space="preserve">Permanent redirection, during </w:t>
            </w:r>
            <w:ins w:id="252" w:author="Ericsson May r1" w:date="2024-05-19T20:50:00Z">
              <w:r w:rsidR="000D257F">
                <w:t>time synchronization configuration</w:t>
              </w:r>
            </w:ins>
            <w:del w:id="253" w:author="Ericsson May r1" w:date="2024-05-19T20:50:00Z">
              <w:r w:rsidDel="000D257F">
                <w:delText>subscription</w:delText>
              </w:r>
            </w:del>
            <w:r>
              <w:t xml:space="preserve"> modification. The response shall include a Location header field containing an alternative URI of the resource located in an alternative NEF.</w:t>
            </w:r>
          </w:p>
          <w:p w14:paraId="017387B0" w14:textId="77777777" w:rsidR="00B55C0A" w:rsidRDefault="00B55C0A">
            <w:pPr>
              <w:pStyle w:val="TAL"/>
              <w:spacing w:afterLines="50" w:after="120"/>
            </w:pPr>
            <w:r>
              <w:t>Redirection handling is described in clause 5.2.10 of 3GPP TS 29.122 [4].</w:t>
            </w:r>
          </w:p>
        </w:tc>
      </w:tr>
      <w:tr w:rsidR="004B4D6B" w14:paraId="18F70587" w14:textId="77777777" w:rsidTr="00B55C0A">
        <w:trPr>
          <w:jc w:val="center"/>
          <w:ins w:id="254" w:author="Ericsson April r0" w:date="2024-03-21T18:19:00Z"/>
        </w:trPr>
        <w:tc>
          <w:tcPr>
            <w:tcW w:w="825" w:type="pct"/>
            <w:tcBorders>
              <w:top w:val="single" w:sz="6" w:space="0" w:color="auto"/>
              <w:left w:val="single" w:sz="6" w:space="0" w:color="auto"/>
              <w:bottom w:val="single" w:sz="6" w:space="0" w:color="auto"/>
              <w:right w:val="single" w:sz="6" w:space="0" w:color="auto"/>
            </w:tcBorders>
          </w:tcPr>
          <w:p w14:paraId="3470574D" w14:textId="32EBDD63" w:rsidR="004B4D6B" w:rsidRPr="004B4D6B" w:rsidRDefault="004B4D6B" w:rsidP="004B4D6B">
            <w:pPr>
              <w:pStyle w:val="TF"/>
              <w:jc w:val="left"/>
              <w:rPr>
                <w:ins w:id="255" w:author="Ericsson April r0" w:date="2024-03-21T18:19:00Z"/>
                <w:b w:val="0"/>
                <w:bCs/>
                <w:sz w:val="18"/>
                <w:lang w:eastAsia="zh-CN"/>
              </w:rPr>
            </w:pPr>
            <w:ins w:id="256" w:author="Ericsson April r0" w:date="2024-03-21T18:19:00Z">
              <w:r w:rsidRPr="00915B7D">
                <w:rPr>
                  <w:b w:val="0"/>
                  <w:sz w:val="18"/>
                </w:rPr>
                <w:t>ProblemDetails</w:t>
              </w:r>
            </w:ins>
          </w:p>
        </w:tc>
        <w:tc>
          <w:tcPr>
            <w:tcW w:w="225" w:type="pct"/>
            <w:tcBorders>
              <w:top w:val="single" w:sz="6" w:space="0" w:color="auto"/>
              <w:left w:val="single" w:sz="6" w:space="0" w:color="auto"/>
              <w:bottom w:val="single" w:sz="6" w:space="0" w:color="auto"/>
              <w:right w:val="single" w:sz="6" w:space="0" w:color="auto"/>
            </w:tcBorders>
          </w:tcPr>
          <w:p w14:paraId="54D1EBEE" w14:textId="1D98EDA4" w:rsidR="004B4D6B" w:rsidRDefault="004B4D6B" w:rsidP="004B4D6B">
            <w:pPr>
              <w:pStyle w:val="TAC"/>
              <w:rPr>
                <w:ins w:id="257" w:author="Ericsson April r0" w:date="2024-03-21T18:19:00Z"/>
                <w:lang w:eastAsia="zh-CN"/>
              </w:rPr>
            </w:pPr>
            <w:ins w:id="258" w:author="Ericsson April r0" w:date="2024-03-21T18:19: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1454E3D4" w14:textId="0EE17BC8" w:rsidR="004B4D6B" w:rsidRDefault="004B4D6B" w:rsidP="004B4D6B">
            <w:pPr>
              <w:pStyle w:val="TAC"/>
              <w:rPr>
                <w:ins w:id="259" w:author="Ericsson April r0" w:date="2024-03-21T18:19:00Z"/>
                <w:lang w:eastAsia="zh-CN"/>
              </w:rPr>
            </w:pPr>
            <w:ins w:id="260" w:author="Ericsson April r0" w:date="2024-03-21T18:19: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17B4F1BE" w14:textId="7B565AE7" w:rsidR="004B4D6B" w:rsidRDefault="004B4D6B" w:rsidP="004B4D6B">
            <w:pPr>
              <w:pStyle w:val="TAC"/>
              <w:jc w:val="left"/>
              <w:rPr>
                <w:ins w:id="261" w:author="Ericsson April r0" w:date="2024-03-21T18:19:00Z"/>
              </w:rPr>
            </w:pPr>
            <w:ins w:id="262" w:author="Ericsson April r0" w:date="2024-03-21T18:19: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1AC3C9B2" w14:textId="05780758" w:rsidR="009D34ED" w:rsidRDefault="009D34ED" w:rsidP="009D34ED">
            <w:pPr>
              <w:pStyle w:val="TAL"/>
              <w:spacing w:afterLines="50" w:after="120"/>
              <w:rPr>
                <w:ins w:id="263" w:author="Ericsson April r0" w:date="2024-03-21T21:51:00Z"/>
              </w:rPr>
            </w:pPr>
            <w:ins w:id="264" w:author="Ericsson April r0" w:date="2024-03-21T21:51:00Z">
              <w:r>
                <w:t xml:space="preserve">The time synchronization configuration </w:t>
              </w:r>
            </w:ins>
            <w:ins w:id="265" w:author="Ericsson May r1" w:date="2024-05-19T20:50:00Z">
              <w:r w:rsidR="000D257F">
                <w:t>update</w:t>
              </w:r>
            </w:ins>
            <w:ins w:id="266" w:author="Ericsson April r0" w:date="2024-03-21T21:51:00Z">
              <w:r>
                <w:t xml:space="preserve"> request is rejected with cause:</w:t>
              </w:r>
            </w:ins>
          </w:p>
          <w:p w14:paraId="7E96E0A1" w14:textId="510CEFEC" w:rsidR="004B4D6B" w:rsidRDefault="004B4D6B" w:rsidP="00B16835">
            <w:pPr>
              <w:pStyle w:val="TAL"/>
              <w:ind w:left="284" w:hanging="284"/>
              <w:rPr>
                <w:ins w:id="267" w:author="Huawei-Chi" w:date="2024-05-17T15:31:00Z"/>
                <w:noProof/>
              </w:rPr>
            </w:pPr>
            <w:ins w:id="268" w:author="Ericsson April r0" w:date="2024-03-21T18:19:00Z">
              <w:r>
                <w:t>-</w:t>
              </w:r>
              <w:r w:rsidRPr="0016361A">
                <w:rPr>
                  <w:noProof/>
                </w:rPr>
                <w:tab/>
              </w:r>
            </w:ins>
            <w:ins w:id="269" w:author="Ericsson April r0" w:date="2024-03-21T21:35:00Z">
              <w:r w:rsidR="00EA7E17">
                <w:rPr>
                  <w:noProof/>
                </w:rPr>
                <w:t xml:space="preserve">If the "SupportReport" feature is supported, </w:t>
              </w:r>
            </w:ins>
            <w:ins w:id="270" w:author="Ericsson April r0" w:date="2024-03-21T18:19:00Z">
              <w:r>
                <w:rPr>
                  <w:noProof/>
                </w:rPr>
                <w:t xml:space="preserve">"UE_SERVICE_NOT_AUTHORIZED" to indicate </w:t>
              </w:r>
            </w:ins>
            <w:ins w:id="271" w:author="Bhaskar (Nokia)" w:date="2024-05-15T15:14:00Z">
              <w:r w:rsidR="0047746C">
                <w:rPr>
                  <w:noProof/>
                </w:rPr>
                <w:t xml:space="preserve">the AF request is not authorized or </w:t>
              </w:r>
            </w:ins>
            <w:ins w:id="272" w:author="Ericsson April r0" w:date="2024-03-21T18:19:00Z">
              <w:r>
                <w:rPr>
                  <w:noProof/>
                </w:rPr>
                <w:t>the AF request</w:t>
              </w:r>
            </w:ins>
            <w:ins w:id="273" w:author="Ericsson April r0" w:date="2024-03-21T21:47:00Z">
              <w:r w:rsidR="00603E3F">
                <w:rPr>
                  <w:noProof/>
                </w:rPr>
                <w:t>ed parameter(s)</w:t>
              </w:r>
            </w:ins>
            <w:ins w:id="274" w:author="Ericsson April r0" w:date="2024-03-21T18:19:00Z">
              <w:r>
                <w:rPr>
                  <w:noProof/>
                </w:rPr>
                <w:t xml:space="preserve"> </w:t>
              </w:r>
            </w:ins>
            <w:ins w:id="275" w:author="Ericsson April r0" w:date="2024-03-21T21:47:00Z">
              <w:r w:rsidR="00603E3F">
                <w:rPr>
                  <w:noProof/>
                </w:rPr>
                <w:t>are</w:t>
              </w:r>
            </w:ins>
            <w:ins w:id="276" w:author="Ericsson April r0" w:date="2024-03-21T18:19:00Z">
              <w:r>
                <w:rPr>
                  <w:noProof/>
                </w:rPr>
                <w:t xml:space="preserve"> not allowed per UE</w:t>
              </w:r>
            </w:ins>
            <w:ins w:id="277" w:author="Bhaskar (Nokia)" w:date="2024-05-15T15:14:00Z">
              <w:r w:rsidR="0047746C">
                <w:rPr>
                  <w:noProof/>
                </w:rPr>
                <w:t>'s Time Synchronization</w:t>
              </w:r>
            </w:ins>
            <w:ins w:id="278" w:author="Ericsson April r0" w:date="2024-03-21T18:19:00Z">
              <w:r>
                <w:rPr>
                  <w:noProof/>
                </w:rPr>
                <w:t xml:space="preserve"> </w:t>
              </w:r>
            </w:ins>
            <w:ins w:id="279" w:author="Bhaskar (Nokia)" w:date="2024-05-15T15:14:00Z">
              <w:r w:rsidR="0047746C">
                <w:rPr>
                  <w:noProof/>
                </w:rPr>
                <w:t>S</w:t>
              </w:r>
            </w:ins>
            <w:ins w:id="280" w:author="Ericsson April r0" w:date="2024-03-21T18:19:00Z">
              <w:r>
                <w:rPr>
                  <w:noProof/>
                </w:rPr>
                <w:t>ubscription</w:t>
              </w:r>
            </w:ins>
            <w:ins w:id="281" w:author="Bhaskar (Nokia)" w:date="2024-05-15T15:14:00Z">
              <w:r w:rsidR="0047746C">
                <w:rPr>
                  <w:noProof/>
                </w:rPr>
                <w:t xml:space="preserve"> Data in UDM</w:t>
              </w:r>
            </w:ins>
            <w:ins w:id="282" w:author="Ericsson April r0" w:date="2024-03-21T18:19:00Z">
              <w:r>
                <w:rPr>
                  <w:noProof/>
                </w:rPr>
                <w:t>.</w:t>
              </w:r>
            </w:ins>
          </w:p>
          <w:p w14:paraId="13AAC292" w14:textId="0196F1FA" w:rsidR="00B16835" w:rsidRDefault="00B16835" w:rsidP="00B16835">
            <w:pPr>
              <w:pStyle w:val="TAL"/>
              <w:ind w:left="284" w:hanging="284"/>
              <w:rPr>
                <w:ins w:id="283" w:author="Ericsson April r0" w:date="2024-03-21T18:19:00Z"/>
              </w:rPr>
            </w:pPr>
            <w:ins w:id="284" w:author="Huawei-Chi" w:date="2024-05-17T15:31:00Z">
              <w:r>
                <w:t>(NOTE 2)</w:t>
              </w:r>
            </w:ins>
          </w:p>
        </w:tc>
      </w:tr>
      <w:tr w:rsidR="00B55C0A" w14:paraId="460DCE30" w14:textId="77777777" w:rsidTr="00B55C0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DEF256B" w14:textId="7E8A00C2" w:rsidR="00B55C0A" w:rsidRDefault="00B55C0A">
            <w:pPr>
              <w:pStyle w:val="TAN"/>
              <w:rPr>
                <w:ins w:id="285" w:author="Huawei-Chi" w:date="2024-05-17T15:31:00Z"/>
              </w:rPr>
            </w:pPr>
            <w:r>
              <w:t>NOTE</w:t>
            </w:r>
            <w:ins w:id="286" w:author="Huawei-Chi" w:date="2024-05-17T15:31:00Z">
              <w:r w:rsidR="00B16835">
                <w:t> 1</w:t>
              </w:r>
            </w:ins>
            <w:r>
              <w:t>:</w:t>
            </w:r>
            <w:r>
              <w:tab/>
              <w:t>The mandatory HTTP error status codes for the PUT method listed in table 5.2.6-1 of 3GPP TS 29.122 [4] also apply.</w:t>
            </w:r>
          </w:p>
          <w:p w14:paraId="6C3B9D48" w14:textId="0A7B5DDE" w:rsidR="00B16835" w:rsidRDefault="00B16835">
            <w:pPr>
              <w:pStyle w:val="TAN"/>
            </w:pPr>
            <w:ins w:id="287" w:author="Huawei-Chi" w:date="2024-05-17T15:31: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1AABEB2B" w14:textId="77777777" w:rsidR="00B55C0A" w:rsidRDefault="00B55C0A" w:rsidP="00B55C0A"/>
    <w:p w14:paraId="5069A165" w14:textId="77777777" w:rsidR="00B55C0A" w:rsidRDefault="00B55C0A" w:rsidP="00B55C0A">
      <w:pPr>
        <w:pStyle w:val="TH"/>
      </w:pPr>
      <w:r>
        <w:lastRenderedPageBreak/>
        <w:t>Table 5.15.1.5.3.3-3: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5C0A" w14:paraId="4B297AD2"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61722F" w14:textId="77777777" w:rsidR="00B55C0A" w:rsidRDefault="00B55C0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6674C0" w14:textId="77777777" w:rsidR="00B55C0A" w:rsidRDefault="00B55C0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D99D75E" w14:textId="77777777" w:rsidR="00B55C0A" w:rsidRDefault="00B55C0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E82763" w14:textId="77777777" w:rsidR="00B55C0A" w:rsidRDefault="00B55C0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3BCCB9" w14:textId="77777777" w:rsidR="00B55C0A" w:rsidRDefault="00B55C0A">
            <w:pPr>
              <w:pStyle w:val="TAH"/>
            </w:pPr>
            <w:r>
              <w:t>Description</w:t>
            </w:r>
          </w:p>
        </w:tc>
      </w:tr>
      <w:tr w:rsidR="00B55C0A" w14:paraId="39BDFB0B"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1159AB2D" w14:textId="77777777" w:rsidR="00B55C0A" w:rsidRDefault="00B55C0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808A282" w14:textId="77777777" w:rsidR="00B55C0A" w:rsidRDefault="00B55C0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4F21CE" w14:textId="77777777" w:rsidR="00B55C0A" w:rsidRDefault="00B55C0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CD0A7BC" w14:textId="77777777" w:rsidR="00B55C0A" w:rsidRDefault="00B55C0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FD792" w14:textId="77777777" w:rsidR="00B55C0A" w:rsidRDefault="00B55C0A">
            <w:pPr>
              <w:pStyle w:val="TAL"/>
            </w:pPr>
            <w:r>
              <w:t>An alternative URI of the resource located in an alternative NEF.</w:t>
            </w:r>
          </w:p>
        </w:tc>
      </w:tr>
    </w:tbl>
    <w:p w14:paraId="4854AA57" w14:textId="77777777" w:rsidR="00B55C0A" w:rsidRDefault="00B55C0A" w:rsidP="00B55C0A"/>
    <w:p w14:paraId="7317A12C" w14:textId="77777777" w:rsidR="00B55C0A" w:rsidRDefault="00B55C0A" w:rsidP="00B55C0A">
      <w:pPr>
        <w:pStyle w:val="TH"/>
      </w:pPr>
      <w:r>
        <w:t>Table 5.15.1.5.3.3-4: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5C0A" w14:paraId="0E172F26"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8EFF75" w14:textId="77777777" w:rsidR="00B55C0A" w:rsidRDefault="00B55C0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EB09B0" w14:textId="77777777" w:rsidR="00B55C0A" w:rsidRDefault="00B55C0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DF8B38" w14:textId="77777777" w:rsidR="00B55C0A" w:rsidRDefault="00B55C0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EC9480" w14:textId="77777777" w:rsidR="00B55C0A" w:rsidRDefault="00B55C0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09ABF9" w14:textId="77777777" w:rsidR="00B55C0A" w:rsidRDefault="00B55C0A">
            <w:pPr>
              <w:pStyle w:val="TAH"/>
            </w:pPr>
            <w:r>
              <w:t>Description</w:t>
            </w:r>
          </w:p>
        </w:tc>
      </w:tr>
      <w:tr w:rsidR="00B55C0A" w14:paraId="280739B6"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2A78876B" w14:textId="77777777" w:rsidR="00B55C0A" w:rsidRDefault="00B55C0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CEFE75C" w14:textId="77777777" w:rsidR="00B55C0A" w:rsidRDefault="00B55C0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8B93BB" w14:textId="77777777" w:rsidR="00B55C0A" w:rsidRDefault="00B55C0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7AF4892" w14:textId="77777777" w:rsidR="00B55C0A" w:rsidRDefault="00B55C0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A7FE87F" w14:textId="77777777" w:rsidR="00B55C0A" w:rsidRDefault="00B55C0A">
            <w:pPr>
              <w:pStyle w:val="TAL"/>
            </w:pPr>
            <w:r>
              <w:t>An alternative URI of the resource located in an alternative NEF.</w:t>
            </w:r>
          </w:p>
        </w:tc>
      </w:tr>
    </w:tbl>
    <w:p w14:paraId="383DD256" w14:textId="77777777" w:rsidR="00B55C0A" w:rsidRDefault="00B55C0A" w:rsidP="00B55C0A"/>
    <w:p w14:paraId="0981A51D" w14:textId="77777777" w:rsidR="003C29F5" w:rsidRPr="0061791A" w:rsidRDefault="003C29F5" w:rsidP="003C2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725D8C" w14:textId="77777777" w:rsidR="0066298A" w:rsidRDefault="0066298A" w:rsidP="0066298A">
      <w:pPr>
        <w:pStyle w:val="Heading4"/>
      </w:pPr>
      <w:bookmarkStart w:id="288" w:name="_Toc114212199"/>
      <w:bookmarkStart w:id="289" w:name="_Toc136554948"/>
      <w:bookmarkStart w:id="290" w:name="_Toc151993389"/>
      <w:bookmarkStart w:id="291" w:name="_Toc152000169"/>
      <w:bookmarkStart w:id="292" w:name="_Toc152158741"/>
      <w:bookmarkStart w:id="293" w:name="_Toc160584639"/>
      <w:r>
        <w:t>5.15.4.1</w:t>
      </w:r>
      <w:r>
        <w:tab/>
        <w:t>General</w:t>
      </w:r>
      <w:bookmarkEnd w:id="288"/>
      <w:bookmarkEnd w:id="289"/>
      <w:bookmarkEnd w:id="290"/>
      <w:bookmarkEnd w:id="291"/>
      <w:bookmarkEnd w:id="292"/>
      <w:bookmarkEnd w:id="293"/>
    </w:p>
    <w:p w14:paraId="3D7B8BA5" w14:textId="77777777" w:rsidR="0066298A" w:rsidRDefault="0066298A" w:rsidP="0066298A">
      <w:r>
        <w:t xml:space="preserve">This clause specifies the application data model supported by the </w:t>
      </w:r>
      <w:r>
        <w:rPr>
          <w:lang w:eastAsia="zh-CN"/>
        </w:rPr>
        <w:t>TimeSyncExposure</w:t>
      </w:r>
      <w:r>
        <w:t xml:space="preserve"> API.</w:t>
      </w:r>
    </w:p>
    <w:p w14:paraId="47A903DC" w14:textId="77777777" w:rsidR="0066298A" w:rsidRDefault="0066298A" w:rsidP="0066298A">
      <w:r>
        <w:t xml:space="preserve">Table 5.15.4.1-1 specifies the data types defined for the </w:t>
      </w:r>
      <w:r>
        <w:rPr>
          <w:lang w:eastAsia="zh-CN"/>
        </w:rPr>
        <w:t>TimeSyncExposure</w:t>
      </w:r>
      <w:r>
        <w:t xml:space="preserve"> API.</w:t>
      </w:r>
    </w:p>
    <w:p w14:paraId="3A05F20D" w14:textId="77777777" w:rsidR="0066298A" w:rsidRDefault="0066298A" w:rsidP="0066298A">
      <w:pPr>
        <w:pStyle w:val="TH"/>
      </w:pPr>
      <w:r>
        <w:t xml:space="preserve">Table 5.15.4.1-1: </w:t>
      </w:r>
      <w:r>
        <w:rPr>
          <w:lang w:eastAsia="zh-CN"/>
        </w:rPr>
        <w:t>TimeSyncExposure</w:t>
      </w:r>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6298A" w14:paraId="34D60DEE"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23C27A" w14:textId="77777777" w:rsidR="0066298A" w:rsidRDefault="0066298A">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E88F6C" w14:textId="77777777" w:rsidR="0066298A" w:rsidRDefault="0066298A">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D2F88E" w14:textId="77777777" w:rsidR="0066298A" w:rsidRDefault="0066298A">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961CA7" w14:textId="77777777" w:rsidR="0066298A" w:rsidRDefault="0066298A">
            <w:pPr>
              <w:pStyle w:val="TAH"/>
            </w:pPr>
            <w:r>
              <w:t>Applicability</w:t>
            </w:r>
          </w:p>
        </w:tc>
      </w:tr>
      <w:tr w:rsidR="0066298A" w14:paraId="5AA7F894"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2E14672" w14:textId="77777777" w:rsidR="0066298A" w:rsidRDefault="0066298A">
            <w:pPr>
              <w:pStyle w:val="TAL"/>
              <w:rPr>
                <w:lang w:eastAsia="zh-CN"/>
              </w:rPr>
            </w:pPr>
            <w:r>
              <w:rPr>
                <w:lang w:eastAsia="zh-CN"/>
              </w:rPr>
              <w:t>AsTimeResource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75834DD" w14:textId="77777777" w:rsidR="0066298A" w:rsidRDefault="0066298A">
            <w:pPr>
              <w:pStyle w:val="TAC"/>
            </w:pPr>
            <w:r>
              <w:t>5.15.4.4.8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DF0FDFE" w14:textId="77777777" w:rsidR="0066298A" w:rsidRDefault="0066298A">
            <w:pPr>
              <w:pStyle w:val="TAL"/>
            </w:pPr>
            <w:r>
              <w:t xml:space="preserve">Identifies the </w:t>
            </w:r>
            <w:r>
              <w:rPr>
                <w:rFonts w:eastAsia="Malgun Gothic"/>
              </w:rPr>
              <w:t>supported 5G clock quality</w:t>
            </w:r>
            <w:r>
              <w:t>.</w:t>
            </w:r>
          </w:p>
        </w:tc>
        <w:tc>
          <w:tcPr>
            <w:tcW w:w="1412" w:type="dxa"/>
            <w:tcBorders>
              <w:top w:val="single" w:sz="6" w:space="0" w:color="auto"/>
              <w:left w:val="single" w:sz="6" w:space="0" w:color="auto"/>
              <w:bottom w:val="single" w:sz="6" w:space="0" w:color="auto"/>
              <w:right w:val="single" w:sz="6" w:space="0" w:color="auto"/>
            </w:tcBorders>
            <w:vAlign w:val="center"/>
          </w:tcPr>
          <w:p w14:paraId="614CCED7" w14:textId="77777777" w:rsidR="0066298A" w:rsidRDefault="0066298A">
            <w:pPr>
              <w:pStyle w:val="TAL"/>
              <w:rPr>
                <w:rFonts w:cs="Arial"/>
                <w:szCs w:val="18"/>
              </w:rPr>
            </w:pPr>
          </w:p>
        </w:tc>
      </w:tr>
      <w:tr w:rsidR="0066298A" w14:paraId="6893D729"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8F823DF" w14:textId="77777777" w:rsidR="0066298A" w:rsidRDefault="0066298A">
            <w:pPr>
              <w:pStyle w:val="TAL"/>
              <w:rPr>
                <w:lang w:eastAsia="zh-CN"/>
              </w:rPr>
            </w:pPr>
            <w:r>
              <w:rPr>
                <w:lang w:eastAsia="zh-CN"/>
              </w:rPr>
              <w:t>AcceptanceCriteriaResultIndication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285279B" w14:textId="77777777" w:rsidR="0066298A" w:rsidRDefault="0066298A">
            <w:pPr>
              <w:pStyle w:val="TAC"/>
            </w:pPr>
            <w:r>
              <w:t>5.15.4.4.9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94D606B" w14:textId="77777777" w:rsidR="0066298A" w:rsidRDefault="0066298A">
            <w:pPr>
              <w:pStyle w:val="TAL"/>
            </w:pPr>
            <w:r>
              <w:t>Contains the acceptable/not acceptable indication of the clock quality acceptance criteria result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878AD0F" w14:textId="77777777" w:rsidR="0066298A" w:rsidRDefault="0066298A">
            <w:pPr>
              <w:pStyle w:val="TAL"/>
              <w:rPr>
                <w:rFonts w:cs="Arial"/>
                <w:szCs w:val="18"/>
              </w:rPr>
            </w:pPr>
            <w:r>
              <w:rPr>
                <w:noProof/>
              </w:rPr>
              <w:t>NetTimeSyncStatus</w:t>
            </w:r>
          </w:p>
        </w:tc>
      </w:tr>
      <w:tr w:rsidR="00AD142E" w14:paraId="6337512D" w14:textId="77777777" w:rsidTr="0066298A">
        <w:trPr>
          <w:jc w:val="center"/>
          <w:ins w:id="294" w:author="Ericsson April r0" w:date="2024-03-22T13:23:00Z"/>
        </w:trPr>
        <w:tc>
          <w:tcPr>
            <w:tcW w:w="2888" w:type="dxa"/>
            <w:tcBorders>
              <w:top w:val="single" w:sz="6" w:space="0" w:color="auto"/>
              <w:left w:val="single" w:sz="6" w:space="0" w:color="auto"/>
              <w:bottom w:val="single" w:sz="6" w:space="0" w:color="auto"/>
              <w:right w:val="single" w:sz="6" w:space="0" w:color="auto"/>
            </w:tcBorders>
            <w:vAlign w:val="center"/>
          </w:tcPr>
          <w:p w14:paraId="2EB06E7F" w14:textId="5A7963C2" w:rsidR="00AD142E" w:rsidRDefault="004F170F">
            <w:pPr>
              <w:pStyle w:val="TAL"/>
              <w:rPr>
                <w:ins w:id="295" w:author="Ericsson April r0" w:date="2024-03-22T13:23:00Z"/>
                <w:lang w:eastAsia="zh-CN"/>
              </w:rPr>
            </w:pPr>
            <w:ins w:id="296" w:author="Ericsson April r0" w:date="2024-03-22T13:24:00Z">
              <w:r>
                <w:rPr>
                  <w:lang w:eastAsia="zh-CN"/>
                </w:rPr>
                <w:t>AvailReport</w:t>
              </w:r>
            </w:ins>
          </w:p>
        </w:tc>
        <w:tc>
          <w:tcPr>
            <w:tcW w:w="1076" w:type="dxa"/>
            <w:tcBorders>
              <w:top w:val="single" w:sz="6" w:space="0" w:color="auto"/>
              <w:left w:val="single" w:sz="6" w:space="0" w:color="auto"/>
              <w:bottom w:val="single" w:sz="6" w:space="0" w:color="auto"/>
              <w:right w:val="single" w:sz="6" w:space="0" w:color="auto"/>
            </w:tcBorders>
            <w:vAlign w:val="center"/>
          </w:tcPr>
          <w:p w14:paraId="418BBF79" w14:textId="4B3F50FA" w:rsidR="00AD142E" w:rsidRDefault="004F170F">
            <w:pPr>
              <w:pStyle w:val="TAC"/>
              <w:rPr>
                <w:ins w:id="297" w:author="Ericsson April r0" w:date="2024-03-22T13:23:00Z"/>
              </w:rPr>
            </w:pPr>
            <w:ins w:id="298" w:author="Ericsson April r0" w:date="2024-03-22T13:24:00Z">
              <w:r>
                <w:t>5.15.4.3.22</w:t>
              </w:r>
            </w:ins>
          </w:p>
        </w:tc>
        <w:tc>
          <w:tcPr>
            <w:tcW w:w="4253" w:type="dxa"/>
            <w:tcBorders>
              <w:top w:val="single" w:sz="6" w:space="0" w:color="auto"/>
              <w:left w:val="single" w:sz="6" w:space="0" w:color="auto"/>
              <w:bottom w:val="single" w:sz="6" w:space="0" w:color="auto"/>
              <w:right w:val="single" w:sz="6" w:space="0" w:color="auto"/>
            </w:tcBorders>
            <w:vAlign w:val="center"/>
          </w:tcPr>
          <w:p w14:paraId="293D6DC9" w14:textId="3FD25E6F" w:rsidR="00AD142E" w:rsidRDefault="00F83AAA">
            <w:pPr>
              <w:pStyle w:val="TAL"/>
              <w:rPr>
                <w:ins w:id="299" w:author="Ericsson April r0" w:date="2024-03-22T13:23:00Z"/>
              </w:rPr>
            </w:pPr>
            <w:ins w:id="300" w:author="Ericsson April r0" w:date="2024-03-22T13:24:00Z">
              <w:r>
                <w:t>Contains the availability status for a UE/DS-TT.</w:t>
              </w:r>
            </w:ins>
          </w:p>
        </w:tc>
        <w:tc>
          <w:tcPr>
            <w:tcW w:w="1412" w:type="dxa"/>
            <w:tcBorders>
              <w:top w:val="single" w:sz="6" w:space="0" w:color="auto"/>
              <w:left w:val="single" w:sz="6" w:space="0" w:color="auto"/>
              <w:bottom w:val="single" w:sz="6" w:space="0" w:color="auto"/>
              <w:right w:val="single" w:sz="6" w:space="0" w:color="auto"/>
            </w:tcBorders>
            <w:vAlign w:val="center"/>
          </w:tcPr>
          <w:p w14:paraId="34A96FEB" w14:textId="7033DCBA" w:rsidR="00AD142E" w:rsidRDefault="00F83AAA">
            <w:pPr>
              <w:pStyle w:val="TAL"/>
              <w:rPr>
                <w:ins w:id="301" w:author="Ericsson April r0" w:date="2024-03-22T13:23:00Z"/>
                <w:noProof/>
              </w:rPr>
            </w:pPr>
            <w:ins w:id="302" w:author="Ericsson April r0" w:date="2024-03-22T13:25:00Z">
              <w:r>
                <w:t>SupportReport</w:t>
              </w:r>
            </w:ins>
          </w:p>
        </w:tc>
      </w:tr>
      <w:tr w:rsidR="00802553" w14:paraId="7D4E4227" w14:textId="77777777" w:rsidTr="0066298A">
        <w:trPr>
          <w:jc w:val="center"/>
          <w:ins w:id="303" w:author="Ericsson April r0" w:date="2024-03-22T13:27:00Z"/>
        </w:trPr>
        <w:tc>
          <w:tcPr>
            <w:tcW w:w="2888" w:type="dxa"/>
            <w:tcBorders>
              <w:top w:val="single" w:sz="6" w:space="0" w:color="auto"/>
              <w:left w:val="single" w:sz="6" w:space="0" w:color="auto"/>
              <w:bottom w:val="single" w:sz="6" w:space="0" w:color="auto"/>
              <w:right w:val="single" w:sz="6" w:space="0" w:color="auto"/>
            </w:tcBorders>
            <w:vAlign w:val="center"/>
          </w:tcPr>
          <w:p w14:paraId="4408EE96" w14:textId="007C5DC1" w:rsidR="00802553" w:rsidRDefault="00802553">
            <w:pPr>
              <w:pStyle w:val="TAL"/>
              <w:rPr>
                <w:ins w:id="304" w:author="Ericsson April r0" w:date="2024-03-22T13:27:00Z"/>
                <w:lang w:eastAsia="zh-CN"/>
              </w:rPr>
            </w:pPr>
            <w:ins w:id="305" w:author="Ericsson April r0" w:date="2024-03-22T13:27:00Z">
              <w:r>
                <w:rPr>
                  <w:lang w:eastAsia="zh-CN"/>
                </w:rPr>
                <w:t>AvailStatus</w:t>
              </w:r>
            </w:ins>
          </w:p>
        </w:tc>
        <w:tc>
          <w:tcPr>
            <w:tcW w:w="1076" w:type="dxa"/>
            <w:tcBorders>
              <w:top w:val="single" w:sz="6" w:space="0" w:color="auto"/>
              <w:left w:val="single" w:sz="6" w:space="0" w:color="auto"/>
              <w:bottom w:val="single" w:sz="6" w:space="0" w:color="auto"/>
              <w:right w:val="single" w:sz="6" w:space="0" w:color="auto"/>
            </w:tcBorders>
            <w:vAlign w:val="center"/>
          </w:tcPr>
          <w:p w14:paraId="25B5BC9F" w14:textId="42426E1E" w:rsidR="00802553" w:rsidRDefault="00600B98">
            <w:pPr>
              <w:pStyle w:val="TAC"/>
              <w:rPr>
                <w:ins w:id="306" w:author="Ericsson April r0" w:date="2024-03-22T13:27:00Z"/>
              </w:rPr>
            </w:pPr>
            <w:ins w:id="307" w:author="Ericsson April r0" w:date="2024-03-22T13:27:00Z">
              <w:r>
                <w:t>5.15.4.4.10</w:t>
              </w:r>
            </w:ins>
          </w:p>
        </w:tc>
        <w:tc>
          <w:tcPr>
            <w:tcW w:w="4253" w:type="dxa"/>
            <w:tcBorders>
              <w:top w:val="single" w:sz="6" w:space="0" w:color="auto"/>
              <w:left w:val="single" w:sz="6" w:space="0" w:color="auto"/>
              <w:bottom w:val="single" w:sz="6" w:space="0" w:color="auto"/>
              <w:right w:val="single" w:sz="6" w:space="0" w:color="auto"/>
            </w:tcBorders>
            <w:vAlign w:val="center"/>
          </w:tcPr>
          <w:p w14:paraId="4811E838" w14:textId="1E81B547" w:rsidR="00802553" w:rsidRDefault="00926A1A">
            <w:pPr>
              <w:pStyle w:val="TAL"/>
              <w:rPr>
                <w:ins w:id="308" w:author="Ericsson April r0" w:date="2024-03-22T13:27:00Z"/>
              </w:rPr>
            </w:pPr>
            <w:ins w:id="309" w:author="Ericsson April r0" w:date="2024-03-22T13:28:00Z">
              <w:r>
                <w:t>Defines</w:t>
              </w:r>
            </w:ins>
            <w:ins w:id="310" w:author="Ericsson April r0" w:date="2024-03-22T13:27:00Z">
              <w:r w:rsidR="00600B98">
                <w:t xml:space="preserve"> the availability status</w:t>
              </w:r>
            </w:ins>
            <w:ins w:id="311" w:author="Ericsson April r0" w:date="2024-03-22T13:28:00Z">
              <w:r>
                <w:t>.</w:t>
              </w:r>
            </w:ins>
          </w:p>
        </w:tc>
        <w:tc>
          <w:tcPr>
            <w:tcW w:w="1412" w:type="dxa"/>
            <w:tcBorders>
              <w:top w:val="single" w:sz="6" w:space="0" w:color="auto"/>
              <w:left w:val="single" w:sz="6" w:space="0" w:color="auto"/>
              <w:bottom w:val="single" w:sz="6" w:space="0" w:color="auto"/>
              <w:right w:val="single" w:sz="6" w:space="0" w:color="auto"/>
            </w:tcBorders>
            <w:vAlign w:val="center"/>
          </w:tcPr>
          <w:p w14:paraId="7206789E" w14:textId="4417636E" w:rsidR="00802553" w:rsidRDefault="00600B98">
            <w:pPr>
              <w:pStyle w:val="TAL"/>
              <w:rPr>
                <w:ins w:id="312" w:author="Ericsson April r0" w:date="2024-03-22T13:27:00Z"/>
              </w:rPr>
            </w:pPr>
            <w:ins w:id="313" w:author="Ericsson April r0" w:date="2024-03-22T13:27:00Z">
              <w:r>
                <w:t>SupportReport</w:t>
              </w:r>
            </w:ins>
          </w:p>
        </w:tc>
      </w:tr>
      <w:tr w:rsidR="0066298A" w14:paraId="6BF8BF32"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AB24160" w14:textId="77777777" w:rsidR="0066298A" w:rsidRDefault="0066298A">
            <w:pPr>
              <w:pStyle w:val="TAL"/>
              <w:rPr>
                <w:lang w:eastAsia="zh-CN"/>
              </w:rPr>
            </w:pPr>
            <w:r>
              <w:rPr>
                <w:lang w:eastAsia="zh-CN"/>
              </w:rPr>
              <w:t>ConfigForPort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382AE8D" w14:textId="77777777" w:rsidR="0066298A" w:rsidRDefault="0066298A">
            <w:pPr>
              <w:pStyle w:val="TAC"/>
            </w:pPr>
            <w:r>
              <w:t>5.15.4.3.18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76F5DA4" w14:textId="77777777" w:rsidR="0066298A" w:rsidRDefault="0066298A">
            <w:pPr>
              <w:pStyle w:val="TAL"/>
            </w:pPr>
            <w:r>
              <w:t>Contains configuration information for each port.</w:t>
            </w:r>
          </w:p>
        </w:tc>
        <w:tc>
          <w:tcPr>
            <w:tcW w:w="1412" w:type="dxa"/>
            <w:tcBorders>
              <w:top w:val="single" w:sz="6" w:space="0" w:color="auto"/>
              <w:left w:val="single" w:sz="6" w:space="0" w:color="auto"/>
              <w:bottom w:val="single" w:sz="6" w:space="0" w:color="auto"/>
              <w:right w:val="single" w:sz="6" w:space="0" w:color="auto"/>
            </w:tcBorders>
            <w:vAlign w:val="center"/>
          </w:tcPr>
          <w:p w14:paraId="066857B0" w14:textId="77777777" w:rsidR="0066298A" w:rsidRDefault="0066298A">
            <w:pPr>
              <w:pStyle w:val="TAL"/>
              <w:rPr>
                <w:rFonts w:cs="Arial"/>
                <w:szCs w:val="18"/>
              </w:rPr>
            </w:pPr>
          </w:p>
        </w:tc>
      </w:tr>
      <w:tr w:rsidR="0066298A" w14:paraId="48CA7096"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0CBCD36" w14:textId="77777777" w:rsidR="0066298A" w:rsidRDefault="0066298A">
            <w:pPr>
              <w:pStyle w:val="TAL"/>
            </w:pPr>
            <w:r>
              <w:rPr>
                <w:lang w:eastAsia="zh-CN"/>
              </w:rPr>
              <w:t>EventFilter</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58C67C2" w14:textId="77777777" w:rsidR="0066298A" w:rsidRDefault="0066298A">
            <w:pPr>
              <w:pStyle w:val="TAC"/>
            </w:pPr>
            <w:r>
              <w:t>5.15.4.3.10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67560D5" w14:textId="77777777" w:rsidR="0066298A" w:rsidRDefault="0066298A">
            <w:pPr>
              <w:pStyle w:val="TAL"/>
            </w:pPr>
            <w:r>
              <w:t>Contains the filter conditions to match for notifying the event(s) of time synchronization capabilities.</w:t>
            </w:r>
          </w:p>
        </w:tc>
        <w:tc>
          <w:tcPr>
            <w:tcW w:w="1412" w:type="dxa"/>
            <w:tcBorders>
              <w:top w:val="single" w:sz="6" w:space="0" w:color="auto"/>
              <w:left w:val="single" w:sz="6" w:space="0" w:color="auto"/>
              <w:bottom w:val="single" w:sz="6" w:space="0" w:color="auto"/>
              <w:right w:val="single" w:sz="6" w:space="0" w:color="auto"/>
            </w:tcBorders>
            <w:vAlign w:val="center"/>
          </w:tcPr>
          <w:p w14:paraId="70109FAC" w14:textId="77777777" w:rsidR="0066298A" w:rsidRDefault="0066298A">
            <w:pPr>
              <w:pStyle w:val="TAL"/>
              <w:rPr>
                <w:rFonts w:cs="Arial"/>
                <w:szCs w:val="18"/>
              </w:rPr>
            </w:pPr>
          </w:p>
        </w:tc>
      </w:tr>
      <w:tr w:rsidR="0066298A" w14:paraId="05C91F4A"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94E01F0" w14:textId="77777777" w:rsidR="0066298A" w:rsidRDefault="0066298A">
            <w:pPr>
              <w:pStyle w:val="TAL"/>
              <w:rPr>
                <w:lang w:eastAsia="zh-CN"/>
              </w:rPr>
            </w:pPr>
            <w:r>
              <w:rPr>
                <w:rFonts w:eastAsia="Malgun Gothic"/>
              </w:rPr>
              <w:t>GmCapable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0AD06B0" w14:textId="77777777" w:rsidR="0066298A" w:rsidRDefault="0066298A">
            <w:pPr>
              <w:pStyle w:val="TAC"/>
            </w:pPr>
            <w:r>
              <w:t>5.15.4.4.5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8E6781C" w14:textId="77777777" w:rsidR="0066298A" w:rsidRDefault="0066298A">
            <w:pPr>
              <w:pStyle w:val="TAL"/>
            </w:pPr>
            <w:r>
              <w:rPr>
                <w:rFonts w:eastAsia="Malgun Gothic"/>
              </w:rPr>
              <w:t>Indicates separately whether 5GS supports acting as a gPTP or PTP grandmaster.</w:t>
            </w:r>
          </w:p>
        </w:tc>
        <w:tc>
          <w:tcPr>
            <w:tcW w:w="1412" w:type="dxa"/>
            <w:tcBorders>
              <w:top w:val="single" w:sz="6" w:space="0" w:color="auto"/>
              <w:left w:val="single" w:sz="6" w:space="0" w:color="auto"/>
              <w:bottom w:val="single" w:sz="6" w:space="0" w:color="auto"/>
              <w:right w:val="single" w:sz="6" w:space="0" w:color="auto"/>
            </w:tcBorders>
            <w:vAlign w:val="center"/>
          </w:tcPr>
          <w:p w14:paraId="6C9AB2C5" w14:textId="77777777" w:rsidR="0066298A" w:rsidRDefault="0066298A">
            <w:pPr>
              <w:pStyle w:val="TAL"/>
              <w:rPr>
                <w:rFonts w:cs="Arial"/>
                <w:szCs w:val="18"/>
              </w:rPr>
            </w:pPr>
          </w:p>
        </w:tc>
      </w:tr>
      <w:tr w:rsidR="0066298A" w14:paraId="43573256"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FC206C5" w14:textId="77777777" w:rsidR="0066298A" w:rsidRDefault="0066298A">
            <w:pPr>
              <w:pStyle w:val="TAL"/>
              <w:rPr>
                <w:lang w:eastAsia="zh-CN"/>
              </w:rPr>
            </w:pPr>
            <w:r>
              <w:rPr>
                <w:lang w:eastAsia="zh-CN"/>
              </w:rPr>
              <w:t>InstanceType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18A5F7A" w14:textId="77777777" w:rsidR="0066298A" w:rsidRDefault="0066298A">
            <w:pPr>
              <w:pStyle w:val="TAC"/>
            </w:pPr>
            <w:r>
              <w:t>5.15.4.4.7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47D8FBB" w14:textId="77777777" w:rsidR="0066298A" w:rsidRDefault="0066298A">
            <w:pPr>
              <w:pStyle w:val="TAL"/>
            </w:pPr>
            <w:r>
              <w:t>Identifies supported PTP instance type.</w:t>
            </w:r>
          </w:p>
        </w:tc>
        <w:tc>
          <w:tcPr>
            <w:tcW w:w="1412" w:type="dxa"/>
            <w:tcBorders>
              <w:top w:val="single" w:sz="6" w:space="0" w:color="auto"/>
              <w:left w:val="single" w:sz="6" w:space="0" w:color="auto"/>
              <w:bottom w:val="single" w:sz="6" w:space="0" w:color="auto"/>
              <w:right w:val="single" w:sz="6" w:space="0" w:color="auto"/>
            </w:tcBorders>
            <w:vAlign w:val="center"/>
          </w:tcPr>
          <w:p w14:paraId="6FFFCC8D" w14:textId="77777777" w:rsidR="0066298A" w:rsidRDefault="0066298A">
            <w:pPr>
              <w:pStyle w:val="TAL"/>
              <w:rPr>
                <w:rFonts w:cs="Arial"/>
                <w:szCs w:val="18"/>
              </w:rPr>
            </w:pPr>
          </w:p>
        </w:tc>
      </w:tr>
      <w:tr w:rsidR="0066298A" w14:paraId="6246806D"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332E37D" w14:textId="77777777" w:rsidR="0066298A" w:rsidRDefault="0066298A">
            <w:pPr>
              <w:pStyle w:val="TAL"/>
              <w:rPr>
                <w:lang w:eastAsia="zh-CN"/>
              </w:rPr>
            </w:pPr>
            <w:r>
              <w:rPr>
                <w:rFonts w:eastAsia="Malgun Gothic"/>
              </w:rPr>
              <w:t>Protocol</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24DE882" w14:textId="77777777" w:rsidR="0066298A" w:rsidRDefault="0066298A">
            <w:pPr>
              <w:pStyle w:val="TAC"/>
            </w:pPr>
            <w:r>
              <w:t>5.15.4.4.4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1DDA29E" w14:textId="77777777" w:rsidR="0066298A" w:rsidRDefault="0066298A">
            <w:pPr>
              <w:pStyle w:val="TAL"/>
            </w:pPr>
            <w:r>
              <w:t>Identifies the supported protocol.</w:t>
            </w:r>
          </w:p>
        </w:tc>
        <w:tc>
          <w:tcPr>
            <w:tcW w:w="1412" w:type="dxa"/>
            <w:tcBorders>
              <w:top w:val="single" w:sz="6" w:space="0" w:color="auto"/>
              <w:left w:val="single" w:sz="6" w:space="0" w:color="auto"/>
              <w:bottom w:val="single" w:sz="6" w:space="0" w:color="auto"/>
              <w:right w:val="single" w:sz="6" w:space="0" w:color="auto"/>
            </w:tcBorders>
            <w:vAlign w:val="center"/>
          </w:tcPr>
          <w:p w14:paraId="7EB43447" w14:textId="77777777" w:rsidR="0066298A" w:rsidRDefault="0066298A">
            <w:pPr>
              <w:pStyle w:val="TAL"/>
              <w:rPr>
                <w:rFonts w:cs="Arial"/>
                <w:szCs w:val="18"/>
              </w:rPr>
            </w:pPr>
          </w:p>
        </w:tc>
      </w:tr>
      <w:tr w:rsidR="0066298A" w14:paraId="4FC28058"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5B9C085" w14:textId="77777777" w:rsidR="0066298A" w:rsidRDefault="0066298A">
            <w:pPr>
              <w:pStyle w:val="TAL"/>
              <w:rPr>
                <w:rFonts w:eastAsia="Malgun Gothic"/>
              </w:rPr>
            </w:pPr>
            <w:r>
              <w:rPr>
                <w:lang w:eastAsia="zh-CN"/>
              </w:rPr>
              <w:t>PtpCapabilitiesPerUe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21B8FE1" w14:textId="77777777" w:rsidR="0066298A" w:rsidRDefault="0066298A">
            <w:pPr>
              <w:pStyle w:val="TAC"/>
            </w:pPr>
            <w:r>
              <w:t>5.15.4.3.11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66B4AE1" w14:textId="77777777" w:rsidR="0066298A" w:rsidRDefault="0066298A">
            <w:pPr>
              <w:pStyle w:val="TAL"/>
            </w:pPr>
            <w:r>
              <w:t>Contains the supported PTP capabilities per UE.</w:t>
            </w:r>
          </w:p>
        </w:tc>
        <w:tc>
          <w:tcPr>
            <w:tcW w:w="1412" w:type="dxa"/>
            <w:tcBorders>
              <w:top w:val="single" w:sz="6" w:space="0" w:color="auto"/>
              <w:left w:val="single" w:sz="6" w:space="0" w:color="auto"/>
              <w:bottom w:val="single" w:sz="6" w:space="0" w:color="auto"/>
              <w:right w:val="single" w:sz="6" w:space="0" w:color="auto"/>
            </w:tcBorders>
            <w:vAlign w:val="center"/>
          </w:tcPr>
          <w:p w14:paraId="0D249706" w14:textId="77777777" w:rsidR="0066298A" w:rsidRDefault="0066298A">
            <w:pPr>
              <w:pStyle w:val="TAL"/>
              <w:rPr>
                <w:rFonts w:cs="Arial"/>
                <w:szCs w:val="18"/>
              </w:rPr>
            </w:pPr>
          </w:p>
        </w:tc>
      </w:tr>
      <w:tr w:rsidR="0066298A" w14:paraId="00D483D6"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C28E87" w14:textId="77777777" w:rsidR="0066298A" w:rsidRDefault="0066298A">
            <w:pPr>
              <w:pStyle w:val="TAL"/>
              <w:rPr>
                <w:rFonts w:eastAsia="Malgun Gothic"/>
              </w:rPr>
            </w:pPr>
            <w:r>
              <w:rPr>
                <w:lang w:eastAsia="zh-CN"/>
              </w:rPr>
              <w:t>PtpInstance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9E2B3BA" w14:textId="77777777" w:rsidR="0066298A" w:rsidRDefault="0066298A">
            <w:pPr>
              <w:pStyle w:val="TAC"/>
            </w:pPr>
            <w:r>
              <w:t>5.15.4.3.12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15A296" w14:textId="77777777" w:rsidR="0066298A" w:rsidRDefault="0066298A">
            <w:pPr>
              <w:pStyle w:val="TAL"/>
            </w:pPr>
            <w:r>
              <w:t>Contains PTP instance configuration and activation information requested by the AF.</w:t>
            </w:r>
          </w:p>
        </w:tc>
        <w:tc>
          <w:tcPr>
            <w:tcW w:w="1412" w:type="dxa"/>
            <w:tcBorders>
              <w:top w:val="single" w:sz="6" w:space="0" w:color="auto"/>
              <w:left w:val="single" w:sz="6" w:space="0" w:color="auto"/>
              <w:bottom w:val="single" w:sz="6" w:space="0" w:color="auto"/>
              <w:right w:val="single" w:sz="6" w:space="0" w:color="auto"/>
            </w:tcBorders>
            <w:vAlign w:val="center"/>
          </w:tcPr>
          <w:p w14:paraId="2E0B414A" w14:textId="77777777" w:rsidR="0066298A" w:rsidRDefault="0066298A">
            <w:pPr>
              <w:pStyle w:val="TAL"/>
              <w:rPr>
                <w:rFonts w:cs="Arial"/>
                <w:szCs w:val="18"/>
              </w:rPr>
            </w:pPr>
          </w:p>
        </w:tc>
      </w:tr>
      <w:tr w:rsidR="00C73835" w14:paraId="44C46B20" w14:textId="77777777" w:rsidTr="0066298A">
        <w:trPr>
          <w:jc w:val="center"/>
          <w:ins w:id="314" w:author="Ericsson April r0" w:date="2024-03-22T13:28:00Z"/>
        </w:trPr>
        <w:tc>
          <w:tcPr>
            <w:tcW w:w="2888" w:type="dxa"/>
            <w:tcBorders>
              <w:top w:val="single" w:sz="6" w:space="0" w:color="auto"/>
              <w:left w:val="single" w:sz="6" w:space="0" w:color="auto"/>
              <w:bottom w:val="single" w:sz="6" w:space="0" w:color="auto"/>
              <w:right w:val="single" w:sz="6" w:space="0" w:color="auto"/>
            </w:tcBorders>
            <w:vAlign w:val="center"/>
          </w:tcPr>
          <w:p w14:paraId="22D95161" w14:textId="0118C070" w:rsidR="00C73835" w:rsidRDefault="00C73835">
            <w:pPr>
              <w:pStyle w:val="TAL"/>
              <w:rPr>
                <w:ins w:id="315" w:author="Ericsson April r0" w:date="2024-03-22T13:28:00Z"/>
                <w:lang w:eastAsia="zh-CN"/>
              </w:rPr>
            </w:pPr>
            <w:ins w:id="316" w:author="Ericsson April r0" w:date="2024-03-22T13:28:00Z">
              <w:r>
                <w:rPr>
                  <w:lang w:eastAsia="zh-CN"/>
                </w:rPr>
                <w:t>ReportedCapability</w:t>
              </w:r>
            </w:ins>
          </w:p>
        </w:tc>
        <w:tc>
          <w:tcPr>
            <w:tcW w:w="1076" w:type="dxa"/>
            <w:tcBorders>
              <w:top w:val="single" w:sz="6" w:space="0" w:color="auto"/>
              <w:left w:val="single" w:sz="6" w:space="0" w:color="auto"/>
              <w:bottom w:val="single" w:sz="6" w:space="0" w:color="auto"/>
              <w:right w:val="single" w:sz="6" w:space="0" w:color="auto"/>
            </w:tcBorders>
            <w:vAlign w:val="center"/>
          </w:tcPr>
          <w:p w14:paraId="0613BE06" w14:textId="6BBB9760" w:rsidR="00C73835" w:rsidRDefault="007F5763">
            <w:pPr>
              <w:pStyle w:val="TAC"/>
              <w:rPr>
                <w:ins w:id="317" w:author="Ericsson April r0" w:date="2024-03-22T13:28:00Z"/>
              </w:rPr>
            </w:pPr>
            <w:ins w:id="318" w:author="Ericsson April r0" w:date="2024-03-22T13:29:00Z">
              <w:r>
                <w:t>5.15.4.5.1</w:t>
              </w:r>
            </w:ins>
          </w:p>
        </w:tc>
        <w:tc>
          <w:tcPr>
            <w:tcW w:w="4253" w:type="dxa"/>
            <w:tcBorders>
              <w:top w:val="single" w:sz="6" w:space="0" w:color="auto"/>
              <w:left w:val="single" w:sz="6" w:space="0" w:color="auto"/>
              <w:bottom w:val="single" w:sz="6" w:space="0" w:color="auto"/>
              <w:right w:val="single" w:sz="6" w:space="0" w:color="auto"/>
            </w:tcBorders>
            <w:vAlign w:val="center"/>
          </w:tcPr>
          <w:p w14:paraId="3E6DA01B" w14:textId="5909EF79" w:rsidR="00C73835" w:rsidRDefault="007F5763">
            <w:pPr>
              <w:pStyle w:val="TAL"/>
              <w:rPr>
                <w:ins w:id="319" w:author="Ericsson April r0" w:date="2024-03-22T13:28:00Z"/>
              </w:rPr>
            </w:pPr>
            <w:ins w:id="320" w:author="Ericsson April r0" w:date="2024-03-22T13:30:00Z">
              <w:r>
                <w:rPr>
                  <w:lang w:eastAsia="zh-CN"/>
                </w:rPr>
                <w:t>Extends the EventFilter data type with the AvailReport data type</w:t>
              </w:r>
            </w:ins>
            <w:ins w:id="321" w:author="Ericsson April r0" w:date="2024-03-22T13:31:00Z">
              <w:r w:rsidR="005C743E">
                <w:rPr>
                  <w:lang w:eastAsia="zh-CN"/>
                </w:rPr>
                <w:t xml:space="preserve"> to</w:t>
              </w:r>
            </w:ins>
            <w:ins w:id="322" w:author="Ericsson April r0" w:date="2024-03-22T13:30:00Z">
              <w:r>
                <w:rPr>
                  <w:lang w:eastAsia="zh-CN"/>
                </w:rPr>
                <w:t xml:space="preserve"> </w:t>
              </w:r>
              <w:r w:rsidR="00302788">
                <w:rPr>
                  <w:lang w:eastAsia="zh-CN"/>
                </w:rPr>
                <w:t>allows</w:t>
              </w:r>
              <w:r>
                <w:rPr>
                  <w:lang w:eastAsia="zh-CN"/>
                </w:rPr>
                <w:t xml:space="preserve"> to indicate the availability status of the UE/DS-TT</w:t>
              </w:r>
            </w:ins>
            <w:ins w:id="323" w:author="Ericsson April r0" w:date="2024-03-22T13:31:00Z">
              <w:r w:rsidR="005C743E">
                <w:rPr>
                  <w:lang w:eastAsia="zh-CN"/>
                </w:rPr>
                <w:t>.</w:t>
              </w:r>
            </w:ins>
          </w:p>
        </w:tc>
        <w:tc>
          <w:tcPr>
            <w:tcW w:w="1412" w:type="dxa"/>
            <w:tcBorders>
              <w:top w:val="single" w:sz="6" w:space="0" w:color="auto"/>
              <w:left w:val="single" w:sz="6" w:space="0" w:color="auto"/>
              <w:bottom w:val="single" w:sz="6" w:space="0" w:color="auto"/>
              <w:right w:val="single" w:sz="6" w:space="0" w:color="auto"/>
            </w:tcBorders>
            <w:vAlign w:val="center"/>
          </w:tcPr>
          <w:p w14:paraId="0EA400EE" w14:textId="05DF4545" w:rsidR="00C73835" w:rsidRDefault="005833CC">
            <w:pPr>
              <w:pStyle w:val="TAL"/>
              <w:rPr>
                <w:ins w:id="324" w:author="Ericsson April r0" w:date="2024-03-22T13:28:00Z"/>
                <w:rFonts w:cs="Arial"/>
                <w:szCs w:val="18"/>
              </w:rPr>
            </w:pPr>
            <w:ins w:id="325" w:author="Huawei-Chi" w:date="2024-05-17T15:31:00Z">
              <w:r>
                <w:t>SupportReport</w:t>
              </w:r>
            </w:ins>
          </w:p>
        </w:tc>
      </w:tr>
      <w:tr w:rsidR="0066298A" w14:paraId="76DCA2AC"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D254F2" w14:textId="77777777" w:rsidR="0066298A" w:rsidRDefault="0066298A">
            <w:pPr>
              <w:pStyle w:val="TAL"/>
              <w:rPr>
                <w:lang w:eastAsia="zh-CN"/>
              </w:rPr>
            </w:pPr>
            <w:r>
              <w:rPr>
                <w:lang w:eastAsia="zh-CN"/>
              </w:rPr>
              <w:t>StateOfConfiguration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711CE8F" w14:textId="77777777" w:rsidR="0066298A" w:rsidRDefault="0066298A">
            <w:pPr>
              <w:pStyle w:val="TAC"/>
            </w:pPr>
            <w:r>
              <w:t>5.15.4.3.17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12E3910" w14:textId="77777777" w:rsidR="0066298A" w:rsidRDefault="0066298A">
            <w:pPr>
              <w:pStyle w:val="TAL"/>
            </w:pPr>
            <w:r>
              <w:t>Contains the PTP port state of the time synchronization configuration.</w:t>
            </w:r>
          </w:p>
        </w:tc>
        <w:tc>
          <w:tcPr>
            <w:tcW w:w="1412" w:type="dxa"/>
            <w:tcBorders>
              <w:top w:val="single" w:sz="6" w:space="0" w:color="auto"/>
              <w:left w:val="single" w:sz="6" w:space="0" w:color="auto"/>
              <w:bottom w:val="single" w:sz="6" w:space="0" w:color="auto"/>
              <w:right w:val="single" w:sz="6" w:space="0" w:color="auto"/>
            </w:tcBorders>
            <w:vAlign w:val="center"/>
          </w:tcPr>
          <w:p w14:paraId="554FF0FB" w14:textId="77777777" w:rsidR="0066298A" w:rsidRDefault="0066298A">
            <w:pPr>
              <w:pStyle w:val="TAL"/>
              <w:rPr>
                <w:rFonts w:cs="Arial"/>
                <w:szCs w:val="18"/>
              </w:rPr>
            </w:pPr>
          </w:p>
        </w:tc>
      </w:tr>
      <w:tr w:rsidR="0066298A" w14:paraId="1733D4FD"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959AA5B" w14:textId="77777777" w:rsidR="0066298A" w:rsidRDefault="0066298A">
            <w:pPr>
              <w:pStyle w:val="TAL"/>
              <w:rPr>
                <w:lang w:eastAsia="zh-CN"/>
              </w:rPr>
            </w:pPr>
            <w:r>
              <w:rPr>
                <w:lang w:eastAsia="zh-CN"/>
              </w:rPr>
              <w:t>StateOfDstt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FE920ED" w14:textId="77777777" w:rsidR="0066298A" w:rsidRDefault="0066298A">
            <w:pPr>
              <w:pStyle w:val="TAC"/>
            </w:pPr>
            <w:r>
              <w:t>5.15.4.3.19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DA102F5" w14:textId="77777777" w:rsidR="0066298A" w:rsidRDefault="0066298A">
            <w:pPr>
              <w:pStyle w:val="TAL"/>
            </w:pPr>
            <w:r>
              <w:rPr>
                <w:rFonts w:cs="Arial"/>
                <w:szCs w:val="18"/>
                <w:lang w:eastAsia="zh-CN"/>
              </w:rPr>
              <w:t xml:space="preserve">Contains the </w:t>
            </w:r>
            <w:r>
              <w:t>PTP port state of a DS-TT</w:t>
            </w:r>
          </w:p>
        </w:tc>
        <w:tc>
          <w:tcPr>
            <w:tcW w:w="1412" w:type="dxa"/>
            <w:tcBorders>
              <w:top w:val="single" w:sz="6" w:space="0" w:color="auto"/>
              <w:left w:val="single" w:sz="6" w:space="0" w:color="auto"/>
              <w:bottom w:val="single" w:sz="6" w:space="0" w:color="auto"/>
              <w:right w:val="single" w:sz="6" w:space="0" w:color="auto"/>
            </w:tcBorders>
            <w:vAlign w:val="center"/>
          </w:tcPr>
          <w:p w14:paraId="64FB4931" w14:textId="77777777" w:rsidR="0066298A" w:rsidRDefault="0066298A">
            <w:pPr>
              <w:pStyle w:val="TAL"/>
              <w:rPr>
                <w:rFonts w:cs="Arial"/>
                <w:szCs w:val="18"/>
              </w:rPr>
            </w:pPr>
          </w:p>
        </w:tc>
      </w:tr>
      <w:tr w:rsidR="0066298A" w14:paraId="239C53F1"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7EAEE0" w14:textId="77777777" w:rsidR="0066298A" w:rsidRDefault="0066298A">
            <w:pPr>
              <w:pStyle w:val="TAL"/>
              <w:rPr>
                <w:rFonts w:eastAsia="Malgun Gothic"/>
              </w:rPr>
            </w:pPr>
            <w:r>
              <w:t>SubscribedEvent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9078D5C" w14:textId="77777777" w:rsidR="0066298A" w:rsidRDefault="0066298A">
            <w:pPr>
              <w:pStyle w:val="TAC"/>
            </w:pPr>
            <w:r>
              <w:t>5.15.4.4.6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1C6CEED" w14:textId="77777777" w:rsidR="0066298A" w:rsidRDefault="0066298A">
            <w:pPr>
              <w:pStyle w:val="TAL"/>
            </w:pPr>
            <w:r>
              <w:t xml:space="preserve">Identifies the subscribed </w:t>
            </w:r>
            <w:r>
              <w:rPr>
                <w:rFonts w:eastAsia="Malgun Gothic"/>
              </w:rPr>
              <w:t>event</w:t>
            </w:r>
            <w:r>
              <w:t>.</w:t>
            </w:r>
          </w:p>
        </w:tc>
        <w:tc>
          <w:tcPr>
            <w:tcW w:w="1412" w:type="dxa"/>
            <w:tcBorders>
              <w:top w:val="single" w:sz="6" w:space="0" w:color="auto"/>
              <w:left w:val="single" w:sz="6" w:space="0" w:color="auto"/>
              <w:bottom w:val="single" w:sz="6" w:space="0" w:color="auto"/>
              <w:right w:val="single" w:sz="6" w:space="0" w:color="auto"/>
            </w:tcBorders>
            <w:vAlign w:val="center"/>
          </w:tcPr>
          <w:p w14:paraId="62FD1F08" w14:textId="77777777" w:rsidR="0066298A" w:rsidRDefault="0066298A">
            <w:pPr>
              <w:pStyle w:val="TAL"/>
              <w:rPr>
                <w:rFonts w:cs="Arial"/>
                <w:szCs w:val="18"/>
              </w:rPr>
            </w:pPr>
          </w:p>
        </w:tc>
      </w:tr>
      <w:tr w:rsidR="0066298A" w14:paraId="28D2AF97"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F4D1CD1" w14:textId="77777777" w:rsidR="0066298A" w:rsidRDefault="0066298A">
            <w:pPr>
              <w:pStyle w:val="TAL"/>
            </w:pPr>
            <w:r>
              <w:t>SubsEventNotification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C5756B8" w14:textId="77777777" w:rsidR="0066298A" w:rsidRDefault="0066298A">
            <w:pPr>
              <w:pStyle w:val="TAC"/>
            </w:pPr>
            <w:r>
              <w:t>5.15.4.3.8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DA68DB0" w14:textId="77777777" w:rsidR="0066298A" w:rsidRDefault="0066298A">
            <w:pPr>
              <w:pStyle w:val="TAL"/>
            </w:pPr>
            <w:r>
              <w:t>Represents the notification about a subscribed Individual Event.</w:t>
            </w:r>
          </w:p>
        </w:tc>
        <w:tc>
          <w:tcPr>
            <w:tcW w:w="1412" w:type="dxa"/>
            <w:tcBorders>
              <w:top w:val="single" w:sz="6" w:space="0" w:color="auto"/>
              <w:left w:val="single" w:sz="6" w:space="0" w:color="auto"/>
              <w:bottom w:val="single" w:sz="6" w:space="0" w:color="auto"/>
              <w:right w:val="single" w:sz="6" w:space="0" w:color="auto"/>
            </w:tcBorders>
            <w:vAlign w:val="center"/>
          </w:tcPr>
          <w:p w14:paraId="49965F4B" w14:textId="77777777" w:rsidR="0066298A" w:rsidRDefault="0066298A">
            <w:pPr>
              <w:pStyle w:val="TAL"/>
              <w:rPr>
                <w:rFonts w:cs="Arial"/>
                <w:szCs w:val="18"/>
              </w:rPr>
            </w:pPr>
          </w:p>
        </w:tc>
      </w:tr>
      <w:tr w:rsidR="0066298A" w14:paraId="4D15C585"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5A70A8C" w14:textId="77777777" w:rsidR="0066298A" w:rsidRDefault="0066298A">
            <w:pPr>
              <w:pStyle w:val="TAL"/>
            </w:pPr>
            <w:r>
              <w:rPr>
                <w:noProof/>
              </w:rPr>
              <w:t>TimeSyncCapability</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44C7CC4" w14:textId="77777777" w:rsidR="0066298A" w:rsidRDefault="0066298A">
            <w:pPr>
              <w:pStyle w:val="TAC"/>
            </w:pPr>
            <w:r>
              <w:t>5.15.4.3.3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55B5839" w14:textId="77777777" w:rsidR="0066298A" w:rsidRDefault="0066298A">
            <w:pPr>
              <w:pStyle w:val="TAL"/>
            </w:pPr>
            <w:r>
              <w:t>Contains the time synchronization capability.</w:t>
            </w:r>
          </w:p>
        </w:tc>
        <w:tc>
          <w:tcPr>
            <w:tcW w:w="1412" w:type="dxa"/>
            <w:tcBorders>
              <w:top w:val="single" w:sz="6" w:space="0" w:color="auto"/>
              <w:left w:val="single" w:sz="6" w:space="0" w:color="auto"/>
              <w:bottom w:val="single" w:sz="6" w:space="0" w:color="auto"/>
              <w:right w:val="single" w:sz="6" w:space="0" w:color="auto"/>
            </w:tcBorders>
            <w:vAlign w:val="center"/>
          </w:tcPr>
          <w:p w14:paraId="7C54678F" w14:textId="77777777" w:rsidR="0066298A" w:rsidRDefault="0066298A">
            <w:pPr>
              <w:pStyle w:val="TAL"/>
              <w:rPr>
                <w:rFonts w:cs="Arial"/>
                <w:szCs w:val="18"/>
              </w:rPr>
            </w:pPr>
          </w:p>
        </w:tc>
      </w:tr>
      <w:tr w:rsidR="0066298A" w14:paraId="3388FFFE"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74760CC" w14:textId="77777777" w:rsidR="0066298A" w:rsidRDefault="0066298A">
            <w:pPr>
              <w:pStyle w:val="TAL"/>
            </w:pPr>
            <w:r>
              <w:rPr>
                <w:lang w:eastAsia="zh-CN"/>
              </w:rPr>
              <w:t>TimeSyncExposureConfig</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8595802" w14:textId="77777777" w:rsidR="0066298A" w:rsidRDefault="0066298A">
            <w:pPr>
              <w:pStyle w:val="TAC"/>
            </w:pPr>
            <w:r>
              <w:t>5.15.4.3.6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6924621" w14:textId="77777777" w:rsidR="0066298A" w:rsidRDefault="0066298A">
            <w:pPr>
              <w:pStyle w:val="TAL"/>
            </w:pPr>
            <w:r>
              <w:t>Contains the Time Synchronization Configuration parameters.</w:t>
            </w:r>
          </w:p>
        </w:tc>
        <w:tc>
          <w:tcPr>
            <w:tcW w:w="1412" w:type="dxa"/>
            <w:tcBorders>
              <w:top w:val="single" w:sz="6" w:space="0" w:color="auto"/>
              <w:left w:val="single" w:sz="6" w:space="0" w:color="auto"/>
              <w:bottom w:val="single" w:sz="6" w:space="0" w:color="auto"/>
              <w:right w:val="single" w:sz="6" w:space="0" w:color="auto"/>
            </w:tcBorders>
            <w:vAlign w:val="center"/>
          </w:tcPr>
          <w:p w14:paraId="74992E10" w14:textId="77777777" w:rsidR="0066298A" w:rsidRDefault="0066298A">
            <w:pPr>
              <w:pStyle w:val="TAL"/>
              <w:rPr>
                <w:rFonts w:cs="Arial"/>
                <w:szCs w:val="18"/>
              </w:rPr>
            </w:pPr>
          </w:p>
        </w:tc>
      </w:tr>
      <w:tr w:rsidR="0066298A" w14:paraId="13D0ED12"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9D18792" w14:textId="77777777" w:rsidR="0066298A" w:rsidRDefault="0066298A">
            <w:pPr>
              <w:pStyle w:val="TAL"/>
              <w:rPr>
                <w:lang w:eastAsia="zh-CN"/>
              </w:rPr>
            </w:pPr>
            <w:r>
              <w:rPr>
                <w:lang w:eastAsia="zh-CN"/>
              </w:rPr>
              <w:t>TimeSyncExposureConfigNotif</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64AACC6" w14:textId="77777777" w:rsidR="0066298A" w:rsidRDefault="0066298A">
            <w:pPr>
              <w:pStyle w:val="TAC"/>
            </w:pPr>
            <w:r>
              <w:t>5.15.4.3.9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D325BC" w14:textId="77777777" w:rsidR="0066298A" w:rsidRDefault="0066298A">
            <w:pPr>
              <w:pStyle w:val="TAL"/>
            </w:pPr>
            <w:r>
              <w:t>Contains the notification of time synchronization service state.</w:t>
            </w:r>
          </w:p>
        </w:tc>
        <w:tc>
          <w:tcPr>
            <w:tcW w:w="1412" w:type="dxa"/>
            <w:tcBorders>
              <w:top w:val="single" w:sz="6" w:space="0" w:color="auto"/>
              <w:left w:val="single" w:sz="6" w:space="0" w:color="auto"/>
              <w:bottom w:val="single" w:sz="6" w:space="0" w:color="auto"/>
              <w:right w:val="single" w:sz="6" w:space="0" w:color="auto"/>
            </w:tcBorders>
            <w:vAlign w:val="center"/>
          </w:tcPr>
          <w:p w14:paraId="145B762A" w14:textId="77777777" w:rsidR="0066298A" w:rsidRDefault="0066298A">
            <w:pPr>
              <w:pStyle w:val="TAL"/>
              <w:rPr>
                <w:rFonts w:cs="Arial"/>
                <w:szCs w:val="18"/>
              </w:rPr>
            </w:pPr>
          </w:p>
        </w:tc>
      </w:tr>
      <w:tr w:rsidR="0066298A" w14:paraId="02AF58BC"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1238DC6" w14:textId="77777777" w:rsidR="0066298A" w:rsidRDefault="0066298A">
            <w:pPr>
              <w:pStyle w:val="TAL"/>
              <w:rPr>
                <w:lang w:eastAsia="zh-CN"/>
              </w:rPr>
            </w:pPr>
            <w:r>
              <w:rPr>
                <w:lang w:eastAsia="zh-CN"/>
              </w:rPr>
              <w:t>TimeSyncExposureSubsc</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C02D4A5" w14:textId="77777777" w:rsidR="0066298A" w:rsidRDefault="0066298A">
            <w:pPr>
              <w:pStyle w:val="TAC"/>
            </w:pPr>
            <w:r>
              <w:t>5.15.4.3.2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3A4B779" w14:textId="77777777" w:rsidR="0066298A" w:rsidRDefault="0066298A">
            <w:pPr>
              <w:pStyle w:val="TAL"/>
            </w:pPr>
            <w:r>
              <w:t>Contains the requested parameters for the subscription to time synchronization capability notifications.</w:t>
            </w:r>
          </w:p>
        </w:tc>
        <w:tc>
          <w:tcPr>
            <w:tcW w:w="1412" w:type="dxa"/>
            <w:tcBorders>
              <w:top w:val="single" w:sz="6" w:space="0" w:color="auto"/>
              <w:left w:val="single" w:sz="6" w:space="0" w:color="auto"/>
              <w:bottom w:val="single" w:sz="6" w:space="0" w:color="auto"/>
              <w:right w:val="single" w:sz="6" w:space="0" w:color="auto"/>
            </w:tcBorders>
            <w:vAlign w:val="center"/>
          </w:tcPr>
          <w:p w14:paraId="111F8EA0" w14:textId="77777777" w:rsidR="0066298A" w:rsidRDefault="0066298A">
            <w:pPr>
              <w:pStyle w:val="TAL"/>
              <w:rPr>
                <w:rFonts w:cs="Arial"/>
                <w:szCs w:val="18"/>
              </w:rPr>
            </w:pPr>
          </w:p>
        </w:tc>
      </w:tr>
      <w:tr w:rsidR="0066298A" w14:paraId="1B0552A1"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BEBD826" w14:textId="77777777" w:rsidR="0066298A" w:rsidRDefault="0066298A">
            <w:pPr>
              <w:pStyle w:val="TAL"/>
            </w:pPr>
            <w:r>
              <w:rPr>
                <w:lang w:eastAsia="zh-CN"/>
              </w:rPr>
              <w:t>TimeSyncExposureSubsNotif</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1CFF7F5" w14:textId="77777777" w:rsidR="0066298A" w:rsidRDefault="0066298A">
            <w:pPr>
              <w:pStyle w:val="TAC"/>
            </w:pPr>
            <w:r>
              <w:t>5.15.4.3.7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2684DCA" w14:textId="77777777" w:rsidR="0066298A" w:rsidRDefault="0066298A">
            <w:pPr>
              <w:pStyle w:val="TAL"/>
            </w:pPr>
            <w:r>
              <w:t>Contains the notification of time synchronization capability.</w:t>
            </w:r>
          </w:p>
        </w:tc>
        <w:tc>
          <w:tcPr>
            <w:tcW w:w="1412" w:type="dxa"/>
            <w:tcBorders>
              <w:top w:val="single" w:sz="6" w:space="0" w:color="auto"/>
              <w:left w:val="single" w:sz="6" w:space="0" w:color="auto"/>
              <w:bottom w:val="single" w:sz="6" w:space="0" w:color="auto"/>
              <w:right w:val="single" w:sz="6" w:space="0" w:color="auto"/>
            </w:tcBorders>
            <w:vAlign w:val="center"/>
          </w:tcPr>
          <w:p w14:paraId="567D2BC7" w14:textId="77777777" w:rsidR="0066298A" w:rsidRDefault="0066298A">
            <w:pPr>
              <w:pStyle w:val="TAL"/>
              <w:rPr>
                <w:rFonts w:cs="Arial"/>
                <w:szCs w:val="18"/>
              </w:rPr>
            </w:pPr>
          </w:p>
        </w:tc>
      </w:tr>
    </w:tbl>
    <w:p w14:paraId="363F9C17" w14:textId="77777777" w:rsidR="0066298A" w:rsidRDefault="0066298A" w:rsidP="0066298A"/>
    <w:p w14:paraId="738BEEFE" w14:textId="77777777" w:rsidR="00D06601" w:rsidRPr="0061791A" w:rsidRDefault="00D06601" w:rsidP="00D066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3C28B8" w14:textId="77777777" w:rsidR="00E044C2" w:rsidRPr="008B1C02" w:rsidRDefault="00E044C2" w:rsidP="00E044C2">
      <w:pPr>
        <w:pStyle w:val="Heading4"/>
      </w:pPr>
      <w:bookmarkStart w:id="326" w:name="_Toc114212200"/>
      <w:bookmarkStart w:id="327" w:name="_Toc136554949"/>
      <w:bookmarkStart w:id="328" w:name="_Toc151993390"/>
      <w:bookmarkStart w:id="329" w:name="_Toc152000170"/>
      <w:bookmarkStart w:id="330" w:name="_Toc152158742"/>
      <w:bookmarkStart w:id="331" w:name="_Toc162001099"/>
      <w:r w:rsidRPr="008B1C02">
        <w:lastRenderedPageBreak/>
        <w:t>5.15.4.2</w:t>
      </w:r>
      <w:r w:rsidRPr="008B1C02">
        <w:tab/>
        <w:t>Reused data types</w:t>
      </w:r>
      <w:bookmarkEnd w:id="326"/>
      <w:bookmarkEnd w:id="327"/>
      <w:bookmarkEnd w:id="328"/>
      <w:bookmarkEnd w:id="329"/>
      <w:bookmarkEnd w:id="330"/>
      <w:bookmarkEnd w:id="331"/>
    </w:p>
    <w:p w14:paraId="2DF304DE" w14:textId="77777777" w:rsidR="00E044C2" w:rsidRPr="008B1C02" w:rsidRDefault="00E044C2" w:rsidP="00E044C2">
      <w:r w:rsidRPr="008B1C02">
        <w:t xml:space="preserve">The data types reused by the </w:t>
      </w:r>
      <w:r w:rsidRPr="008B1C02">
        <w:rPr>
          <w:lang w:eastAsia="zh-CN"/>
        </w:rPr>
        <w:t>TimeSyncExposure</w:t>
      </w:r>
      <w:r w:rsidRPr="008B1C02">
        <w:t xml:space="preserve"> API from other specifications are listed in table 5.15.4.2-1. </w:t>
      </w:r>
    </w:p>
    <w:p w14:paraId="5F0E934F" w14:textId="77777777" w:rsidR="00E044C2" w:rsidRPr="008B1C02" w:rsidRDefault="00E044C2" w:rsidP="00E044C2">
      <w:pPr>
        <w:pStyle w:val="TH"/>
      </w:pPr>
      <w:r w:rsidRPr="008B1C02">
        <w:t>Table 5.15.4.2-1: Re-used Data Types</w:t>
      </w:r>
    </w:p>
    <w:tbl>
      <w:tblPr>
        <w:tblW w:w="48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2801"/>
        <w:gridCol w:w="1984"/>
      </w:tblGrid>
      <w:tr w:rsidR="00E044C2" w:rsidRPr="008B1C02" w14:paraId="7BC83EB2" w14:textId="77777777" w:rsidTr="00935C11">
        <w:trPr>
          <w:jc w:val="center"/>
        </w:trPr>
        <w:tc>
          <w:tcPr>
            <w:tcW w:w="1474" w:type="pct"/>
            <w:shd w:val="clear" w:color="auto" w:fill="C0C0C0"/>
            <w:hideMark/>
          </w:tcPr>
          <w:p w14:paraId="4D3635A9" w14:textId="77777777" w:rsidR="00E044C2" w:rsidRPr="008B1C02" w:rsidRDefault="00E044C2" w:rsidP="00935C11">
            <w:pPr>
              <w:pStyle w:val="TAH"/>
            </w:pPr>
            <w:r w:rsidRPr="008B1C02">
              <w:t>Data type</w:t>
            </w:r>
          </w:p>
        </w:tc>
        <w:tc>
          <w:tcPr>
            <w:tcW w:w="985" w:type="pct"/>
            <w:shd w:val="clear" w:color="auto" w:fill="C0C0C0"/>
            <w:hideMark/>
          </w:tcPr>
          <w:p w14:paraId="33B566D1" w14:textId="77777777" w:rsidR="00E044C2" w:rsidRPr="008B1C02" w:rsidRDefault="00E044C2" w:rsidP="00935C11">
            <w:pPr>
              <w:pStyle w:val="TAH"/>
            </w:pPr>
            <w:r w:rsidRPr="008B1C02">
              <w:t>Reference</w:t>
            </w:r>
          </w:p>
        </w:tc>
        <w:tc>
          <w:tcPr>
            <w:tcW w:w="1488" w:type="pct"/>
            <w:shd w:val="clear" w:color="auto" w:fill="C0C0C0"/>
          </w:tcPr>
          <w:p w14:paraId="51363245" w14:textId="77777777" w:rsidR="00E044C2" w:rsidRPr="008B1C02" w:rsidRDefault="00E044C2" w:rsidP="00935C11">
            <w:pPr>
              <w:pStyle w:val="TAH"/>
            </w:pPr>
            <w:r w:rsidRPr="008B1C02">
              <w:t>Comments</w:t>
            </w:r>
          </w:p>
        </w:tc>
        <w:tc>
          <w:tcPr>
            <w:tcW w:w="1054" w:type="pct"/>
            <w:shd w:val="clear" w:color="auto" w:fill="C0C0C0"/>
          </w:tcPr>
          <w:p w14:paraId="273372CF" w14:textId="77777777" w:rsidR="00E044C2" w:rsidRPr="008B1C02" w:rsidRDefault="00E044C2" w:rsidP="00935C11">
            <w:pPr>
              <w:pStyle w:val="TAH"/>
            </w:pPr>
            <w:r w:rsidRPr="008B1C02">
              <w:t>Applicability</w:t>
            </w:r>
          </w:p>
        </w:tc>
      </w:tr>
      <w:tr w:rsidR="00E044C2" w:rsidRPr="008B1C02" w14:paraId="3316DA2D" w14:textId="77777777" w:rsidTr="00935C11">
        <w:trPr>
          <w:jc w:val="center"/>
        </w:trPr>
        <w:tc>
          <w:tcPr>
            <w:tcW w:w="1474" w:type="pct"/>
          </w:tcPr>
          <w:p w14:paraId="4C1A2827" w14:textId="77777777" w:rsidR="00E044C2" w:rsidRPr="008B1C02" w:rsidRDefault="00E044C2" w:rsidP="00935C11">
            <w:pPr>
              <w:pStyle w:val="TAL"/>
              <w:rPr>
                <w:lang w:eastAsia="zh-CN"/>
              </w:rPr>
            </w:pPr>
            <w:r w:rsidRPr="004E620A">
              <w:rPr>
                <w:lang w:eastAsia="zh-CN"/>
              </w:rPr>
              <w:t>ClockQualityAcceptanceCriterion</w:t>
            </w:r>
          </w:p>
        </w:tc>
        <w:tc>
          <w:tcPr>
            <w:tcW w:w="985" w:type="pct"/>
          </w:tcPr>
          <w:p w14:paraId="228332D1"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1E413CD1" w14:textId="77777777" w:rsidR="00E044C2" w:rsidRDefault="00E044C2" w:rsidP="00935C11">
            <w:pPr>
              <w:pStyle w:val="TAL"/>
              <w:rPr>
                <w:rFonts w:cs="Arial"/>
                <w:szCs w:val="18"/>
                <w:lang w:eastAsia="zh-CN"/>
              </w:rPr>
            </w:pPr>
            <w:r>
              <w:rPr>
                <w:rFonts w:cs="Arial"/>
                <w:szCs w:val="18"/>
                <w:lang w:eastAsia="zh-CN"/>
              </w:rPr>
              <w:t>Identifies clock quality acceptance criteria information.</w:t>
            </w:r>
          </w:p>
        </w:tc>
        <w:tc>
          <w:tcPr>
            <w:tcW w:w="1054" w:type="pct"/>
          </w:tcPr>
          <w:p w14:paraId="47C6DCF1" w14:textId="77777777" w:rsidR="00E044C2" w:rsidRDefault="00E044C2" w:rsidP="00935C11">
            <w:pPr>
              <w:pStyle w:val="TAL"/>
              <w:rPr>
                <w:rFonts w:cs="Arial"/>
                <w:szCs w:val="18"/>
                <w:lang w:eastAsia="zh-CN"/>
              </w:rPr>
            </w:pPr>
            <w:r>
              <w:t>NetTimeSyncStatus</w:t>
            </w:r>
          </w:p>
        </w:tc>
      </w:tr>
      <w:tr w:rsidR="00E044C2" w:rsidRPr="008B1C02" w14:paraId="2162A2F7" w14:textId="77777777" w:rsidTr="00935C11">
        <w:trPr>
          <w:jc w:val="center"/>
        </w:trPr>
        <w:tc>
          <w:tcPr>
            <w:tcW w:w="1474" w:type="pct"/>
          </w:tcPr>
          <w:p w14:paraId="0EBCB4E9" w14:textId="77777777" w:rsidR="00E044C2" w:rsidRPr="008B1C02" w:rsidRDefault="00E044C2" w:rsidP="00935C11">
            <w:pPr>
              <w:pStyle w:val="TAL"/>
              <w:rPr>
                <w:lang w:eastAsia="zh-CN"/>
              </w:rPr>
            </w:pPr>
            <w:r w:rsidRPr="00087F96">
              <w:rPr>
                <w:lang w:eastAsia="zh-CN"/>
              </w:rPr>
              <w:t>ClockQualityDetailLevel</w:t>
            </w:r>
          </w:p>
        </w:tc>
        <w:tc>
          <w:tcPr>
            <w:tcW w:w="985" w:type="pct"/>
          </w:tcPr>
          <w:p w14:paraId="787509D6"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3D07439D" w14:textId="77777777" w:rsidR="00E044C2" w:rsidRDefault="00E044C2" w:rsidP="00935C11">
            <w:pPr>
              <w:pStyle w:val="TAL"/>
              <w:rPr>
                <w:rFonts w:cs="Arial"/>
                <w:szCs w:val="18"/>
                <w:lang w:eastAsia="zh-CN"/>
              </w:rPr>
            </w:pPr>
            <w:r>
              <w:rPr>
                <w:rFonts w:cs="Arial"/>
                <w:szCs w:val="18"/>
                <w:lang w:eastAsia="zh-CN"/>
              </w:rPr>
              <w:t>Identifies clock quality detail level information.</w:t>
            </w:r>
          </w:p>
        </w:tc>
        <w:tc>
          <w:tcPr>
            <w:tcW w:w="1054" w:type="pct"/>
          </w:tcPr>
          <w:p w14:paraId="5AB9B507" w14:textId="77777777" w:rsidR="00E044C2" w:rsidRDefault="00E044C2" w:rsidP="00935C11">
            <w:pPr>
              <w:pStyle w:val="TAL"/>
              <w:rPr>
                <w:rFonts w:cs="Arial"/>
                <w:szCs w:val="18"/>
                <w:lang w:eastAsia="zh-CN"/>
              </w:rPr>
            </w:pPr>
            <w:r>
              <w:t>NetTimeSyncStatus</w:t>
            </w:r>
          </w:p>
        </w:tc>
      </w:tr>
      <w:tr w:rsidR="00E044C2" w:rsidRPr="008B1C02" w14:paraId="2FA77741" w14:textId="77777777" w:rsidTr="00935C11">
        <w:trPr>
          <w:jc w:val="center"/>
        </w:trPr>
        <w:tc>
          <w:tcPr>
            <w:tcW w:w="1474" w:type="pct"/>
          </w:tcPr>
          <w:p w14:paraId="601293E7" w14:textId="77777777" w:rsidR="00E044C2" w:rsidRPr="008B1C02" w:rsidRDefault="00E044C2" w:rsidP="00935C11">
            <w:pPr>
              <w:pStyle w:val="TAL"/>
              <w:rPr>
                <w:lang w:eastAsia="zh-CN"/>
              </w:rPr>
            </w:pPr>
            <w:r w:rsidRPr="008B1C02">
              <w:rPr>
                <w:rFonts w:hint="eastAsia"/>
                <w:lang w:eastAsia="zh-CN"/>
              </w:rPr>
              <w:t>D</w:t>
            </w:r>
            <w:r w:rsidRPr="008B1C02">
              <w:rPr>
                <w:lang w:eastAsia="zh-CN"/>
              </w:rPr>
              <w:t>ateTime</w:t>
            </w:r>
          </w:p>
        </w:tc>
        <w:tc>
          <w:tcPr>
            <w:tcW w:w="985" w:type="pct"/>
          </w:tcPr>
          <w:p w14:paraId="43C0EB45" w14:textId="77777777" w:rsidR="00E044C2" w:rsidRPr="008B1C02" w:rsidRDefault="00E044C2" w:rsidP="00935C11">
            <w:pPr>
              <w:pStyle w:val="TAL"/>
              <w:rPr>
                <w:lang w:eastAsia="zh-CN"/>
              </w:rPr>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5B0E948D" w14:textId="77777777" w:rsidR="00E044C2" w:rsidRPr="008B1C02" w:rsidRDefault="00E044C2" w:rsidP="00935C11">
            <w:pPr>
              <w:pStyle w:val="TAL"/>
              <w:rPr>
                <w:rFonts w:cs="Arial"/>
                <w:szCs w:val="18"/>
                <w:lang w:eastAsia="zh-CN"/>
              </w:rPr>
            </w:pPr>
            <w:r>
              <w:rPr>
                <w:rFonts w:cs="Arial"/>
                <w:szCs w:val="18"/>
                <w:lang w:eastAsia="zh-CN"/>
              </w:rPr>
              <w:t>Represents a data and a time.</w:t>
            </w:r>
          </w:p>
        </w:tc>
        <w:tc>
          <w:tcPr>
            <w:tcW w:w="1054" w:type="pct"/>
          </w:tcPr>
          <w:p w14:paraId="5965C0EF" w14:textId="77777777" w:rsidR="00E044C2" w:rsidRDefault="00E044C2" w:rsidP="00935C11">
            <w:pPr>
              <w:pStyle w:val="TAL"/>
              <w:rPr>
                <w:rFonts w:cs="Arial"/>
                <w:szCs w:val="18"/>
                <w:lang w:eastAsia="zh-CN"/>
              </w:rPr>
            </w:pPr>
          </w:p>
        </w:tc>
      </w:tr>
      <w:tr w:rsidR="00E044C2" w:rsidRPr="008B1C02" w14:paraId="1A5674AC" w14:textId="77777777" w:rsidTr="00935C11">
        <w:trPr>
          <w:jc w:val="center"/>
        </w:trPr>
        <w:tc>
          <w:tcPr>
            <w:tcW w:w="1474" w:type="pct"/>
          </w:tcPr>
          <w:p w14:paraId="4696B7B4" w14:textId="77777777" w:rsidR="00E044C2" w:rsidRPr="008B1C02" w:rsidRDefault="00E044C2" w:rsidP="00935C11">
            <w:pPr>
              <w:pStyle w:val="TAL"/>
              <w:rPr>
                <w:lang w:eastAsia="zh-CN"/>
              </w:rPr>
            </w:pPr>
            <w:r w:rsidRPr="008B1C02">
              <w:rPr>
                <w:rFonts w:hint="eastAsia"/>
                <w:lang w:eastAsia="zh-CN"/>
              </w:rPr>
              <w:t>Dnn</w:t>
            </w:r>
          </w:p>
        </w:tc>
        <w:tc>
          <w:tcPr>
            <w:tcW w:w="985" w:type="pct"/>
          </w:tcPr>
          <w:p w14:paraId="1F124BFC"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1BF9C2FD" w14:textId="77777777" w:rsidR="00E044C2" w:rsidRPr="008B1C02" w:rsidRDefault="00E044C2" w:rsidP="00935C11">
            <w:pPr>
              <w:pStyle w:val="TAL"/>
              <w:rPr>
                <w:rFonts w:cs="Arial"/>
                <w:szCs w:val="18"/>
                <w:lang w:eastAsia="zh-CN"/>
              </w:rPr>
            </w:pPr>
            <w:r w:rsidRPr="008B1C02">
              <w:rPr>
                <w:rFonts w:cs="Arial" w:hint="eastAsia"/>
                <w:szCs w:val="18"/>
                <w:lang w:eastAsia="zh-CN"/>
              </w:rPr>
              <w:t>Identifies a DNN.</w:t>
            </w:r>
          </w:p>
        </w:tc>
        <w:tc>
          <w:tcPr>
            <w:tcW w:w="1054" w:type="pct"/>
          </w:tcPr>
          <w:p w14:paraId="57BA1F7A" w14:textId="77777777" w:rsidR="00E044C2" w:rsidRPr="008B1C02" w:rsidRDefault="00E044C2" w:rsidP="00935C11">
            <w:pPr>
              <w:pStyle w:val="TAL"/>
              <w:rPr>
                <w:rFonts w:cs="Arial"/>
                <w:szCs w:val="18"/>
                <w:lang w:eastAsia="zh-CN"/>
              </w:rPr>
            </w:pPr>
          </w:p>
        </w:tc>
      </w:tr>
      <w:tr w:rsidR="00E044C2" w:rsidRPr="008B1C02" w14:paraId="6AA249E4" w14:textId="77777777" w:rsidTr="00935C11">
        <w:trPr>
          <w:jc w:val="center"/>
        </w:trPr>
        <w:tc>
          <w:tcPr>
            <w:tcW w:w="1474" w:type="pct"/>
          </w:tcPr>
          <w:p w14:paraId="01C6ACCD" w14:textId="77777777" w:rsidR="00E044C2" w:rsidRPr="008B1C02" w:rsidRDefault="00E044C2" w:rsidP="00935C11">
            <w:pPr>
              <w:pStyle w:val="TAL"/>
              <w:rPr>
                <w:lang w:eastAsia="zh-CN"/>
              </w:rPr>
            </w:pPr>
            <w:r w:rsidRPr="008B1C02">
              <w:t>DurationSec</w:t>
            </w:r>
          </w:p>
        </w:tc>
        <w:tc>
          <w:tcPr>
            <w:tcW w:w="985" w:type="pct"/>
          </w:tcPr>
          <w:p w14:paraId="3DDFDE6F" w14:textId="77777777" w:rsidR="00E044C2" w:rsidRPr="008B1C02" w:rsidRDefault="00E044C2" w:rsidP="00935C11">
            <w:pPr>
              <w:pStyle w:val="TAL"/>
              <w:rPr>
                <w:lang w:eastAsia="zh-CN"/>
              </w:rPr>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488" w:type="pct"/>
          </w:tcPr>
          <w:p w14:paraId="50651760" w14:textId="77777777" w:rsidR="00E044C2" w:rsidRPr="008B1C02" w:rsidRDefault="00E044C2" w:rsidP="00935C11">
            <w:pPr>
              <w:pStyle w:val="TAL"/>
              <w:rPr>
                <w:rFonts w:cs="Arial"/>
                <w:szCs w:val="18"/>
                <w:lang w:eastAsia="zh-CN"/>
              </w:rPr>
            </w:pPr>
            <w:r w:rsidRPr="008B1C02">
              <w:t>Indicates the time duration.</w:t>
            </w:r>
          </w:p>
        </w:tc>
        <w:tc>
          <w:tcPr>
            <w:tcW w:w="1054" w:type="pct"/>
          </w:tcPr>
          <w:p w14:paraId="513EA08E" w14:textId="77777777" w:rsidR="00E044C2" w:rsidRPr="008B1C02" w:rsidRDefault="00E044C2" w:rsidP="00935C11">
            <w:pPr>
              <w:pStyle w:val="TAL"/>
              <w:rPr>
                <w:rFonts w:cs="Arial"/>
                <w:szCs w:val="18"/>
                <w:lang w:eastAsia="zh-CN"/>
              </w:rPr>
            </w:pPr>
            <w:del w:id="332" w:author="MZ_Ericsson r1" w:date="2024-04-25T08:47:00Z">
              <w:r w:rsidRPr="008B1C02" w:rsidDel="005F23DE">
                <w:delText>DurationSec</w:delText>
              </w:r>
            </w:del>
          </w:p>
        </w:tc>
      </w:tr>
      <w:tr w:rsidR="00E044C2" w:rsidRPr="008B1C02" w14:paraId="3467CEFF" w14:textId="77777777" w:rsidTr="00935C11">
        <w:trPr>
          <w:jc w:val="center"/>
        </w:trPr>
        <w:tc>
          <w:tcPr>
            <w:tcW w:w="1474" w:type="pct"/>
          </w:tcPr>
          <w:p w14:paraId="6EF995A7" w14:textId="77777777" w:rsidR="00E044C2" w:rsidRPr="008B1C02" w:rsidRDefault="00E044C2" w:rsidP="00935C11">
            <w:pPr>
              <w:pStyle w:val="TAL"/>
            </w:pPr>
            <w:r w:rsidRPr="008B1C02">
              <w:rPr>
                <w:lang w:eastAsia="zh-CN"/>
              </w:rPr>
              <w:t>E</w:t>
            </w:r>
            <w:r w:rsidRPr="008B1C02">
              <w:rPr>
                <w:rFonts w:hint="eastAsia"/>
                <w:lang w:eastAsia="zh-CN"/>
              </w:rPr>
              <w:t>xternal</w:t>
            </w:r>
            <w:r w:rsidRPr="008B1C02">
              <w:rPr>
                <w:lang w:eastAsia="zh-CN"/>
              </w:rPr>
              <w:t>GroupId</w:t>
            </w:r>
          </w:p>
        </w:tc>
        <w:tc>
          <w:tcPr>
            <w:tcW w:w="985" w:type="pct"/>
          </w:tcPr>
          <w:p w14:paraId="77EF2219" w14:textId="77777777" w:rsidR="00E044C2" w:rsidRPr="008B1C02" w:rsidRDefault="00E044C2" w:rsidP="00935C11">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488" w:type="pct"/>
          </w:tcPr>
          <w:p w14:paraId="2BFC11CB" w14:textId="77777777" w:rsidR="00E044C2" w:rsidRPr="008B1C02" w:rsidRDefault="00E044C2" w:rsidP="00935C11">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054" w:type="pct"/>
          </w:tcPr>
          <w:p w14:paraId="00436434" w14:textId="77777777" w:rsidR="00E044C2" w:rsidRPr="008B1C02" w:rsidRDefault="00E044C2" w:rsidP="00935C11">
            <w:pPr>
              <w:pStyle w:val="TAL"/>
              <w:rPr>
                <w:rFonts w:cs="Arial"/>
                <w:szCs w:val="18"/>
                <w:lang w:eastAsia="zh-CN"/>
              </w:rPr>
            </w:pPr>
          </w:p>
        </w:tc>
      </w:tr>
      <w:tr w:rsidR="00E044C2" w:rsidRPr="008B1C02" w14:paraId="391D222C" w14:textId="77777777" w:rsidTr="00935C11">
        <w:trPr>
          <w:jc w:val="center"/>
        </w:trPr>
        <w:tc>
          <w:tcPr>
            <w:tcW w:w="1474" w:type="pct"/>
          </w:tcPr>
          <w:p w14:paraId="0D7CD7A5" w14:textId="77777777" w:rsidR="00E044C2" w:rsidRPr="008B1C02" w:rsidRDefault="00E044C2" w:rsidP="00935C11">
            <w:pPr>
              <w:pStyle w:val="TAL"/>
              <w:rPr>
                <w:lang w:eastAsia="zh-CN"/>
              </w:rPr>
            </w:pPr>
            <w:r w:rsidRPr="008B1C02">
              <w:rPr>
                <w:lang w:eastAsia="zh-CN"/>
              </w:rPr>
              <w:t>Gpsi</w:t>
            </w:r>
          </w:p>
        </w:tc>
        <w:tc>
          <w:tcPr>
            <w:tcW w:w="985" w:type="pct"/>
          </w:tcPr>
          <w:p w14:paraId="09698FFD" w14:textId="77777777" w:rsidR="00E044C2" w:rsidRPr="008B1C02" w:rsidRDefault="00E044C2" w:rsidP="00935C11">
            <w:pPr>
              <w:pStyle w:val="TAL"/>
              <w:rPr>
                <w:lang w:eastAsia="zh-CN"/>
              </w:rPr>
            </w:pPr>
            <w:r w:rsidRPr="008B1C02">
              <w:rPr>
                <w:lang w:eastAsia="zh-CN"/>
              </w:rPr>
              <w:t>3GPP TS 29.571 [8]</w:t>
            </w:r>
          </w:p>
        </w:tc>
        <w:tc>
          <w:tcPr>
            <w:tcW w:w="1488" w:type="pct"/>
          </w:tcPr>
          <w:p w14:paraId="31C5957B" w14:textId="77777777" w:rsidR="00E044C2" w:rsidRPr="008B1C02" w:rsidRDefault="00E044C2" w:rsidP="00935C11">
            <w:pPr>
              <w:pStyle w:val="TAL"/>
              <w:rPr>
                <w:rFonts w:cs="Arial"/>
                <w:szCs w:val="18"/>
                <w:lang w:eastAsia="zh-CN"/>
              </w:rPr>
            </w:pPr>
            <w:r w:rsidRPr="008B1C02">
              <w:rPr>
                <w:rFonts w:cs="Arial"/>
                <w:szCs w:val="18"/>
                <w:lang w:eastAsia="zh-CN"/>
              </w:rPr>
              <w:t>Identifies a GPSI.</w:t>
            </w:r>
          </w:p>
        </w:tc>
        <w:tc>
          <w:tcPr>
            <w:tcW w:w="1054" w:type="pct"/>
          </w:tcPr>
          <w:p w14:paraId="04046ED9" w14:textId="77777777" w:rsidR="00E044C2" w:rsidRPr="008B1C02" w:rsidRDefault="00E044C2" w:rsidP="00935C11">
            <w:pPr>
              <w:pStyle w:val="TAL"/>
              <w:rPr>
                <w:rFonts w:cs="Arial"/>
                <w:szCs w:val="18"/>
                <w:lang w:eastAsia="zh-CN"/>
              </w:rPr>
            </w:pPr>
          </w:p>
        </w:tc>
      </w:tr>
      <w:tr w:rsidR="00E044C2" w:rsidRPr="008B1C02" w14:paraId="635D814C" w14:textId="77777777" w:rsidTr="00935C11">
        <w:trPr>
          <w:jc w:val="center"/>
        </w:trPr>
        <w:tc>
          <w:tcPr>
            <w:tcW w:w="1474" w:type="pct"/>
          </w:tcPr>
          <w:p w14:paraId="2DB4B353" w14:textId="77777777" w:rsidR="00E044C2" w:rsidRPr="008B1C02" w:rsidRDefault="00E044C2" w:rsidP="00935C11">
            <w:pPr>
              <w:pStyle w:val="TAL"/>
              <w:rPr>
                <w:lang w:eastAsia="zh-CN"/>
              </w:rPr>
            </w:pPr>
            <w:r w:rsidRPr="008B1C02">
              <w:rPr>
                <w:rFonts w:hint="eastAsia"/>
                <w:lang w:eastAsia="zh-CN"/>
              </w:rPr>
              <w:t>N</w:t>
            </w:r>
            <w:r w:rsidRPr="008B1C02">
              <w:rPr>
                <w:lang w:eastAsia="zh-CN"/>
              </w:rPr>
              <w:t>otificationMethod</w:t>
            </w:r>
          </w:p>
        </w:tc>
        <w:tc>
          <w:tcPr>
            <w:tcW w:w="985" w:type="pct"/>
          </w:tcPr>
          <w:p w14:paraId="0850399E"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1488" w:type="pct"/>
          </w:tcPr>
          <w:p w14:paraId="08BF1A4C" w14:textId="77777777" w:rsidR="00E044C2" w:rsidRPr="008B1C02" w:rsidRDefault="00E044C2" w:rsidP="00935C11">
            <w:pPr>
              <w:pStyle w:val="TAL"/>
              <w:rPr>
                <w:rFonts w:cs="Arial"/>
                <w:szCs w:val="18"/>
                <w:lang w:eastAsia="zh-CN"/>
              </w:rPr>
            </w:pPr>
            <w:r>
              <w:rPr>
                <w:noProof/>
              </w:rPr>
              <w:t>Represents the notification method.</w:t>
            </w:r>
          </w:p>
        </w:tc>
        <w:tc>
          <w:tcPr>
            <w:tcW w:w="1054" w:type="pct"/>
          </w:tcPr>
          <w:p w14:paraId="26609C6B" w14:textId="77777777" w:rsidR="00E044C2" w:rsidRDefault="00E044C2" w:rsidP="00935C11">
            <w:pPr>
              <w:pStyle w:val="TAL"/>
              <w:rPr>
                <w:noProof/>
              </w:rPr>
            </w:pPr>
          </w:p>
        </w:tc>
      </w:tr>
      <w:tr w:rsidR="00E044C2" w:rsidRPr="008B1C02" w14:paraId="25F9F33F" w14:textId="77777777" w:rsidTr="00935C11">
        <w:trPr>
          <w:jc w:val="center"/>
          <w:ins w:id="333" w:author="MZ_Ericsson r1" w:date="2024-04-24T13:57:00Z"/>
        </w:trPr>
        <w:tc>
          <w:tcPr>
            <w:tcW w:w="1474" w:type="pct"/>
          </w:tcPr>
          <w:p w14:paraId="153624F1" w14:textId="77777777" w:rsidR="00E044C2" w:rsidRPr="008B1C02" w:rsidRDefault="00E044C2" w:rsidP="00935C11">
            <w:pPr>
              <w:pStyle w:val="TAL"/>
              <w:rPr>
                <w:ins w:id="334" w:author="MZ_Ericsson r1" w:date="2024-04-24T13:57:00Z"/>
                <w:lang w:eastAsia="zh-CN"/>
              </w:rPr>
            </w:pPr>
            <w:ins w:id="335" w:author="MZ_Ericsson r1" w:date="2024-04-24T13:58:00Z">
              <w:r>
                <w:rPr>
                  <w:noProof/>
                </w:rPr>
                <w:t>ProblemDetails</w:t>
              </w:r>
            </w:ins>
          </w:p>
        </w:tc>
        <w:tc>
          <w:tcPr>
            <w:tcW w:w="985" w:type="pct"/>
          </w:tcPr>
          <w:p w14:paraId="5933ED58" w14:textId="77777777" w:rsidR="00E044C2" w:rsidRPr="008B1C02" w:rsidRDefault="00E044C2" w:rsidP="00935C11">
            <w:pPr>
              <w:pStyle w:val="TAL"/>
              <w:rPr>
                <w:ins w:id="336" w:author="MZ_Ericsson r1" w:date="2024-04-24T13:57:00Z"/>
                <w:lang w:eastAsia="zh-CN"/>
              </w:rPr>
            </w:pPr>
            <w:ins w:id="337" w:author="MZ_Ericsson r1" w:date="2024-04-24T13:58:00Z">
              <w:r w:rsidRPr="008B1C02">
                <w:rPr>
                  <w:rFonts w:hint="eastAsia"/>
                  <w:noProof/>
                </w:rPr>
                <w:t>3GPP TS 29.122 [</w:t>
              </w:r>
              <w:r w:rsidRPr="008B1C02">
                <w:rPr>
                  <w:noProof/>
                </w:rPr>
                <w:t>4</w:t>
              </w:r>
              <w:r w:rsidRPr="008B1C02">
                <w:rPr>
                  <w:rFonts w:hint="eastAsia"/>
                  <w:noProof/>
                </w:rPr>
                <w:t>]</w:t>
              </w:r>
            </w:ins>
          </w:p>
        </w:tc>
        <w:tc>
          <w:tcPr>
            <w:tcW w:w="1488" w:type="pct"/>
          </w:tcPr>
          <w:p w14:paraId="382520DC" w14:textId="77777777" w:rsidR="00E044C2" w:rsidRDefault="00E044C2" w:rsidP="00935C11">
            <w:pPr>
              <w:pStyle w:val="TAL"/>
              <w:rPr>
                <w:ins w:id="338" w:author="MZ_Ericsson r1" w:date="2024-04-24T13:57:00Z"/>
                <w:noProof/>
              </w:rPr>
            </w:pPr>
            <w:ins w:id="339" w:author="MZ_Ericsson r1" w:date="2024-04-24T13:58:00Z">
              <w:r w:rsidRPr="0037729A">
                <w:rPr>
                  <w:rFonts w:cs="Arial"/>
                  <w:szCs w:val="18"/>
                </w:rPr>
                <w:t>Represents error related information.</w:t>
              </w:r>
            </w:ins>
          </w:p>
        </w:tc>
        <w:tc>
          <w:tcPr>
            <w:tcW w:w="1054" w:type="pct"/>
          </w:tcPr>
          <w:p w14:paraId="036A743D" w14:textId="77777777" w:rsidR="00E044C2" w:rsidRDefault="00E044C2" w:rsidP="00935C11">
            <w:pPr>
              <w:pStyle w:val="TAL"/>
              <w:rPr>
                <w:ins w:id="340" w:author="MZ_Ericsson r1" w:date="2024-04-24T13:57:00Z"/>
                <w:noProof/>
              </w:rPr>
            </w:pPr>
          </w:p>
        </w:tc>
      </w:tr>
      <w:tr w:rsidR="00E044C2" w:rsidRPr="008B1C02" w14:paraId="5B5A2599" w14:textId="77777777" w:rsidTr="00935C11">
        <w:trPr>
          <w:jc w:val="center"/>
        </w:trPr>
        <w:tc>
          <w:tcPr>
            <w:tcW w:w="1474" w:type="pct"/>
          </w:tcPr>
          <w:p w14:paraId="00F57C60" w14:textId="77777777" w:rsidR="00E044C2" w:rsidRPr="008B1C02" w:rsidRDefault="00E044C2" w:rsidP="00935C11">
            <w:pPr>
              <w:pStyle w:val="TAL"/>
              <w:rPr>
                <w:lang w:eastAsia="zh-CN"/>
              </w:rPr>
            </w:pPr>
            <w:r w:rsidRPr="008B1C02">
              <w:rPr>
                <w:lang w:eastAsia="zh-CN"/>
              </w:rPr>
              <w:t>Snssai</w:t>
            </w:r>
          </w:p>
        </w:tc>
        <w:tc>
          <w:tcPr>
            <w:tcW w:w="985" w:type="pct"/>
          </w:tcPr>
          <w:p w14:paraId="64B12319"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A9C6712" w14:textId="77777777" w:rsidR="00E044C2" w:rsidRPr="008B1C02" w:rsidRDefault="00E044C2" w:rsidP="00935C11">
            <w:pPr>
              <w:pStyle w:val="TAL"/>
              <w:rPr>
                <w:rFonts w:cs="Arial"/>
                <w:szCs w:val="18"/>
                <w:lang w:eastAsia="zh-CN"/>
              </w:rPr>
            </w:pPr>
            <w:r w:rsidRPr="008B1C02">
              <w:rPr>
                <w:rFonts w:cs="Arial" w:hint="eastAsia"/>
                <w:szCs w:val="18"/>
                <w:lang w:eastAsia="zh-CN"/>
              </w:rPr>
              <w:t xml:space="preserve">Identifies the </w:t>
            </w:r>
            <w:r w:rsidRPr="008B1C02">
              <w:t>S-NSSAI.</w:t>
            </w:r>
          </w:p>
        </w:tc>
        <w:tc>
          <w:tcPr>
            <w:tcW w:w="1054" w:type="pct"/>
          </w:tcPr>
          <w:p w14:paraId="5D2B25E8" w14:textId="77777777" w:rsidR="00E044C2" w:rsidRPr="008B1C02" w:rsidRDefault="00E044C2" w:rsidP="00935C11">
            <w:pPr>
              <w:pStyle w:val="TAL"/>
              <w:rPr>
                <w:rFonts w:cs="Arial"/>
                <w:szCs w:val="18"/>
                <w:lang w:eastAsia="zh-CN"/>
              </w:rPr>
            </w:pPr>
          </w:p>
        </w:tc>
      </w:tr>
      <w:tr w:rsidR="00E044C2" w:rsidRPr="008B1C02" w14:paraId="10BF20A4" w14:textId="77777777" w:rsidTr="00935C11">
        <w:trPr>
          <w:jc w:val="center"/>
        </w:trPr>
        <w:tc>
          <w:tcPr>
            <w:tcW w:w="1474" w:type="pct"/>
          </w:tcPr>
          <w:p w14:paraId="2C614323" w14:textId="77777777" w:rsidR="00E044C2" w:rsidRPr="008B1C02" w:rsidRDefault="00E044C2" w:rsidP="00935C11">
            <w:pPr>
              <w:pStyle w:val="TAL"/>
              <w:rPr>
                <w:lang w:eastAsia="zh-CN"/>
              </w:rPr>
            </w:pPr>
            <w:r w:rsidRPr="008B1C02">
              <w:rPr>
                <w:rFonts w:eastAsia="Malgun Gothic"/>
              </w:rPr>
              <w:t>SpatialValidityCond</w:t>
            </w:r>
          </w:p>
        </w:tc>
        <w:tc>
          <w:tcPr>
            <w:tcW w:w="985" w:type="pct"/>
          </w:tcPr>
          <w:p w14:paraId="2A59666A"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42BABC09" w14:textId="77777777" w:rsidR="00E044C2" w:rsidRPr="008B1C02" w:rsidRDefault="00E044C2" w:rsidP="00935C11">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1054" w:type="pct"/>
          </w:tcPr>
          <w:p w14:paraId="10CC82B5" w14:textId="77777777" w:rsidR="00E044C2" w:rsidRDefault="00E044C2" w:rsidP="00935C11">
            <w:pPr>
              <w:pStyle w:val="TAL"/>
              <w:rPr>
                <w:rFonts w:cs="Arial"/>
                <w:szCs w:val="18"/>
                <w:lang w:eastAsia="zh-CN"/>
              </w:rPr>
            </w:pPr>
            <w:r w:rsidRPr="00B84771">
              <w:rPr>
                <w:rFonts w:cs="Arial"/>
                <w:szCs w:val="18"/>
                <w:lang w:eastAsia="ja-JP"/>
              </w:rPr>
              <w:t>CoverageArea</w:t>
            </w:r>
          </w:p>
        </w:tc>
      </w:tr>
      <w:tr w:rsidR="00E044C2" w:rsidRPr="008B1C02" w14:paraId="6482398B" w14:textId="77777777" w:rsidTr="00935C11">
        <w:trPr>
          <w:jc w:val="center"/>
        </w:trPr>
        <w:tc>
          <w:tcPr>
            <w:tcW w:w="1474" w:type="pct"/>
          </w:tcPr>
          <w:p w14:paraId="0F53E09D" w14:textId="77777777" w:rsidR="00E044C2" w:rsidRPr="008B1C02" w:rsidRDefault="00E044C2" w:rsidP="00935C11">
            <w:pPr>
              <w:pStyle w:val="TAL"/>
            </w:pPr>
            <w:r w:rsidRPr="008B1C02">
              <w:t>SupportedFeatures</w:t>
            </w:r>
          </w:p>
        </w:tc>
        <w:tc>
          <w:tcPr>
            <w:tcW w:w="985" w:type="pct"/>
          </w:tcPr>
          <w:p w14:paraId="1FDCA0E2" w14:textId="77777777" w:rsidR="00E044C2" w:rsidRPr="008B1C02" w:rsidRDefault="00E044C2" w:rsidP="00935C11">
            <w:pPr>
              <w:pStyle w:val="TAL"/>
              <w:rPr>
                <w:noProof/>
              </w:rPr>
            </w:pPr>
            <w:r w:rsidRPr="008B1C02">
              <w:t>3GPP TS 29.571 [8]</w:t>
            </w:r>
          </w:p>
        </w:tc>
        <w:tc>
          <w:tcPr>
            <w:tcW w:w="1488" w:type="pct"/>
          </w:tcPr>
          <w:p w14:paraId="6E14BA44" w14:textId="77777777" w:rsidR="00E044C2" w:rsidRPr="008B1C02" w:rsidRDefault="00E044C2" w:rsidP="00935C11">
            <w:pPr>
              <w:pStyle w:val="TAL"/>
              <w:rPr>
                <w:lang w:eastAsia="zh-CN"/>
              </w:rPr>
            </w:pPr>
            <w:r w:rsidRPr="008B1C02">
              <w:t>Used to negotiate the applicability of the optional features defined in table 5.15.5-1.</w:t>
            </w:r>
          </w:p>
        </w:tc>
        <w:tc>
          <w:tcPr>
            <w:tcW w:w="1054" w:type="pct"/>
          </w:tcPr>
          <w:p w14:paraId="2C3ABD70" w14:textId="77777777" w:rsidR="00E044C2" w:rsidRPr="008B1C02" w:rsidRDefault="00E044C2" w:rsidP="00935C11">
            <w:pPr>
              <w:pStyle w:val="TAL"/>
            </w:pPr>
          </w:p>
        </w:tc>
      </w:tr>
      <w:tr w:rsidR="00E044C2" w:rsidRPr="008B1C02" w14:paraId="449CB554" w14:textId="77777777" w:rsidTr="00935C11">
        <w:trPr>
          <w:jc w:val="center"/>
          <w:ins w:id="341" w:author="MZ_Ericsson r1" w:date="2024-04-25T08:42:00Z"/>
        </w:trPr>
        <w:tc>
          <w:tcPr>
            <w:tcW w:w="1474" w:type="pct"/>
            <w:vAlign w:val="center"/>
          </w:tcPr>
          <w:p w14:paraId="72E66AC0" w14:textId="77777777" w:rsidR="00E044C2" w:rsidRPr="008B1C02" w:rsidRDefault="00E044C2" w:rsidP="00935C11">
            <w:pPr>
              <w:pStyle w:val="TAL"/>
              <w:rPr>
                <w:ins w:id="342" w:author="MZ_Ericsson r1" w:date="2024-04-25T08:42:00Z"/>
              </w:rPr>
            </w:pPr>
            <w:ins w:id="343" w:author="MZ_Ericsson r1" w:date="2024-04-25T08:43:00Z">
              <w:r>
                <w:rPr>
                  <w:lang w:eastAsia="zh-CN"/>
                </w:rPr>
                <w:t>TemporalValidity</w:t>
              </w:r>
            </w:ins>
          </w:p>
        </w:tc>
        <w:tc>
          <w:tcPr>
            <w:tcW w:w="985" w:type="pct"/>
            <w:vAlign w:val="center"/>
          </w:tcPr>
          <w:p w14:paraId="0C9A3F1D" w14:textId="77777777" w:rsidR="00E044C2" w:rsidRPr="008B1C02" w:rsidRDefault="00E044C2" w:rsidP="00935C11">
            <w:pPr>
              <w:pStyle w:val="TAL"/>
              <w:rPr>
                <w:ins w:id="344" w:author="MZ_Ericsson r1" w:date="2024-04-25T08:42:00Z"/>
              </w:rPr>
            </w:pPr>
            <w:ins w:id="345" w:author="MZ_Ericsson r1" w:date="2024-04-25T08:43:00Z">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ins>
          </w:p>
        </w:tc>
        <w:tc>
          <w:tcPr>
            <w:tcW w:w="1488" w:type="pct"/>
            <w:vAlign w:val="center"/>
          </w:tcPr>
          <w:p w14:paraId="1473FCA7" w14:textId="77777777" w:rsidR="00E044C2" w:rsidRPr="008B1C02" w:rsidRDefault="00E044C2" w:rsidP="00935C11">
            <w:pPr>
              <w:pStyle w:val="TAL"/>
              <w:rPr>
                <w:ins w:id="346" w:author="MZ_Ericsson r1" w:date="2024-04-25T08:42:00Z"/>
              </w:rPr>
            </w:pPr>
            <w:ins w:id="347" w:author="MZ_Ericsson r1" w:date="2024-04-25T08:43:00Z">
              <w:r>
                <w:rPr>
                  <w:rFonts w:cs="Arial"/>
                  <w:szCs w:val="18"/>
                  <w:lang w:eastAsia="zh-CN"/>
                </w:rPr>
                <w:t>Indicates the time interval(s) during which the AF request is to be applied</w:t>
              </w:r>
            </w:ins>
          </w:p>
        </w:tc>
        <w:tc>
          <w:tcPr>
            <w:tcW w:w="1054" w:type="pct"/>
          </w:tcPr>
          <w:p w14:paraId="40B0403A" w14:textId="77777777" w:rsidR="00E044C2" w:rsidRPr="008B1C02" w:rsidRDefault="00E044C2" w:rsidP="00935C11">
            <w:pPr>
              <w:pStyle w:val="TAL"/>
              <w:rPr>
                <w:ins w:id="348" w:author="MZ_Ericsson r1" w:date="2024-04-25T08:42:00Z"/>
              </w:rPr>
            </w:pPr>
          </w:p>
        </w:tc>
      </w:tr>
      <w:tr w:rsidR="00E044C2" w:rsidRPr="008B1C02" w14:paraId="27D9A5A9" w14:textId="77777777" w:rsidTr="00935C11">
        <w:trPr>
          <w:jc w:val="center"/>
        </w:trPr>
        <w:tc>
          <w:tcPr>
            <w:tcW w:w="1474" w:type="pct"/>
          </w:tcPr>
          <w:p w14:paraId="4AE54390" w14:textId="77777777" w:rsidR="00E044C2" w:rsidRPr="008B1C02" w:rsidRDefault="00E044C2" w:rsidP="00935C11">
            <w:pPr>
              <w:pStyle w:val="TAL"/>
            </w:pPr>
            <w:r w:rsidRPr="008B1C02">
              <w:rPr>
                <w:noProof/>
                <w:lang w:eastAsia="zh-CN"/>
              </w:rPr>
              <w:t>Uinteger</w:t>
            </w:r>
          </w:p>
        </w:tc>
        <w:tc>
          <w:tcPr>
            <w:tcW w:w="985" w:type="pct"/>
          </w:tcPr>
          <w:p w14:paraId="585DC24E" w14:textId="77777777" w:rsidR="00E044C2" w:rsidRPr="008B1C02" w:rsidRDefault="00E044C2" w:rsidP="00935C11">
            <w:pPr>
              <w:pStyle w:val="TAL"/>
            </w:pPr>
            <w:r w:rsidRPr="008B1C02">
              <w:rPr>
                <w:noProof/>
              </w:rPr>
              <w:t>3GPP TS 29.571 [8]</w:t>
            </w:r>
          </w:p>
        </w:tc>
        <w:tc>
          <w:tcPr>
            <w:tcW w:w="1488" w:type="pct"/>
          </w:tcPr>
          <w:p w14:paraId="1FF3FFC2" w14:textId="77777777" w:rsidR="00E044C2" w:rsidRPr="008B1C02" w:rsidRDefault="00E044C2" w:rsidP="00935C11">
            <w:pPr>
              <w:pStyle w:val="TAL"/>
            </w:pPr>
            <w:r w:rsidRPr="008B1C02">
              <w:rPr>
                <w:rFonts w:cs="Arial"/>
                <w:noProof/>
                <w:szCs w:val="18"/>
              </w:rPr>
              <w:t>Unsigned integer.</w:t>
            </w:r>
          </w:p>
        </w:tc>
        <w:tc>
          <w:tcPr>
            <w:tcW w:w="1054" w:type="pct"/>
          </w:tcPr>
          <w:p w14:paraId="6EA76BA6" w14:textId="77777777" w:rsidR="00E044C2" w:rsidRPr="008B1C02" w:rsidRDefault="00E044C2" w:rsidP="00935C11">
            <w:pPr>
              <w:pStyle w:val="TAL"/>
              <w:rPr>
                <w:rFonts w:cs="Arial"/>
                <w:noProof/>
                <w:szCs w:val="18"/>
              </w:rPr>
            </w:pPr>
          </w:p>
        </w:tc>
      </w:tr>
      <w:tr w:rsidR="00E044C2" w:rsidRPr="008B1C02" w14:paraId="52633C5F" w14:textId="77777777" w:rsidTr="00935C11">
        <w:trPr>
          <w:jc w:val="center"/>
        </w:trPr>
        <w:tc>
          <w:tcPr>
            <w:tcW w:w="1474" w:type="pct"/>
          </w:tcPr>
          <w:p w14:paraId="63B4FCAA" w14:textId="77777777" w:rsidR="00E044C2" w:rsidRPr="008B1C02" w:rsidRDefault="00E044C2" w:rsidP="00935C11">
            <w:pPr>
              <w:pStyle w:val="TAL"/>
            </w:pPr>
            <w:r w:rsidRPr="008B1C02">
              <w:rPr>
                <w:lang w:eastAsia="zh-CN"/>
              </w:rPr>
              <w:t>Uri</w:t>
            </w:r>
          </w:p>
        </w:tc>
        <w:tc>
          <w:tcPr>
            <w:tcW w:w="985" w:type="pct"/>
          </w:tcPr>
          <w:p w14:paraId="314DEF68" w14:textId="77777777" w:rsidR="00E044C2" w:rsidRPr="008B1C02" w:rsidRDefault="00E044C2" w:rsidP="00935C11">
            <w:pPr>
              <w:pStyle w:val="TAL"/>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15E646F8" w14:textId="77777777" w:rsidR="00E044C2" w:rsidRPr="008B1C02" w:rsidRDefault="00E044C2" w:rsidP="00935C11">
            <w:pPr>
              <w:pStyle w:val="TAL"/>
            </w:pPr>
            <w:r w:rsidRPr="008B1C02">
              <w:rPr>
                <w:rFonts w:cs="Arial" w:hint="eastAsia"/>
                <w:szCs w:val="18"/>
                <w:lang w:eastAsia="zh-CN"/>
              </w:rPr>
              <w:t>Identifies a referenced resource.</w:t>
            </w:r>
          </w:p>
        </w:tc>
        <w:tc>
          <w:tcPr>
            <w:tcW w:w="1054" w:type="pct"/>
          </w:tcPr>
          <w:p w14:paraId="3E3D57EF" w14:textId="77777777" w:rsidR="00E044C2" w:rsidRPr="008B1C02" w:rsidRDefault="00E044C2" w:rsidP="00935C11">
            <w:pPr>
              <w:pStyle w:val="TAL"/>
              <w:rPr>
                <w:rFonts w:cs="Arial"/>
                <w:szCs w:val="18"/>
                <w:lang w:eastAsia="zh-CN"/>
              </w:rPr>
            </w:pPr>
          </w:p>
        </w:tc>
      </w:tr>
      <w:tr w:rsidR="00E044C2" w:rsidRPr="008B1C02" w14:paraId="7C6FE2FC" w14:textId="77777777" w:rsidTr="00935C11">
        <w:trPr>
          <w:jc w:val="center"/>
        </w:trPr>
        <w:tc>
          <w:tcPr>
            <w:tcW w:w="1474" w:type="pct"/>
            <w:vAlign w:val="center"/>
          </w:tcPr>
          <w:p w14:paraId="440FEC77" w14:textId="77777777" w:rsidR="00E044C2" w:rsidRPr="008B1C02" w:rsidRDefault="00E044C2" w:rsidP="00935C11">
            <w:pPr>
              <w:pStyle w:val="TAL"/>
              <w:rPr>
                <w:lang w:eastAsia="zh-CN"/>
              </w:rPr>
            </w:pPr>
            <w:r>
              <w:t>WebsockNotifConfig</w:t>
            </w:r>
          </w:p>
        </w:tc>
        <w:tc>
          <w:tcPr>
            <w:tcW w:w="985" w:type="pct"/>
            <w:vAlign w:val="center"/>
          </w:tcPr>
          <w:p w14:paraId="31EF76E9" w14:textId="77777777" w:rsidR="00E044C2" w:rsidRPr="008B1C02" w:rsidRDefault="00E044C2" w:rsidP="00935C11">
            <w:pPr>
              <w:pStyle w:val="TAL"/>
              <w:rPr>
                <w:lang w:eastAsia="zh-CN"/>
              </w:rPr>
            </w:pPr>
            <w:r w:rsidRPr="008B1C02">
              <w:rPr>
                <w:rFonts w:hint="eastAsia"/>
              </w:rPr>
              <w:t>3GPP TS 29.122 [</w:t>
            </w:r>
            <w:r w:rsidRPr="008B1C02">
              <w:t>4</w:t>
            </w:r>
            <w:r w:rsidRPr="008B1C02">
              <w:rPr>
                <w:rFonts w:hint="eastAsia"/>
              </w:rPr>
              <w:t>]</w:t>
            </w:r>
          </w:p>
        </w:tc>
        <w:tc>
          <w:tcPr>
            <w:tcW w:w="1488" w:type="pct"/>
            <w:vAlign w:val="center"/>
          </w:tcPr>
          <w:p w14:paraId="4AB18EC7" w14:textId="77777777" w:rsidR="00E044C2" w:rsidRPr="008B1C02" w:rsidRDefault="00E044C2" w:rsidP="00935C11">
            <w:pPr>
              <w:pStyle w:val="TAL"/>
              <w:rPr>
                <w:rFonts w:cs="Arial"/>
                <w:szCs w:val="18"/>
                <w:lang w:eastAsia="zh-CN"/>
              </w:rPr>
            </w:pPr>
            <w:r w:rsidRPr="008B1C02">
              <w:t>Contains the configuration parameters to set up notification delivery over Websocket protocol.</w:t>
            </w:r>
          </w:p>
        </w:tc>
        <w:tc>
          <w:tcPr>
            <w:tcW w:w="1054" w:type="pct"/>
          </w:tcPr>
          <w:p w14:paraId="18BF42BC" w14:textId="77777777" w:rsidR="00E044C2" w:rsidRPr="008B1C02" w:rsidRDefault="00E044C2" w:rsidP="00935C11">
            <w:pPr>
              <w:pStyle w:val="TAL"/>
            </w:pPr>
            <w:r w:rsidRPr="008B1C02">
              <w:rPr>
                <w:lang w:eastAsia="zh-CN"/>
              </w:rPr>
              <w:t>Notification_websocket</w:t>
            </w:r>
          </w:p>
        </w:tc>
      </w:tr>
    </w:tbl>
    <w:p w14:paraId="6B63E2B1" w14:textId="77777777" w:rsidR="00E044C2" w:rsidRDefault="00E044C2" w:rsidP="00E044C2"/>
    <w:p w14:paraId="29E82102" w14:textId="77777777" w:rsidR="00696E97" w:rsidRPr="0061791A" w:rsidRDefault="00696E97" w:rsidP="00696E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FC97F5" w14:textId="77777777" w:rsidR="00E044C2" w:rsidRDefault="00E044C2" w:rsidP="00E044C2"/>
    <w:p w14:paraId="3E16F9CA" w14:textId="77777777" w:rsidR="00B56166" w:rsidRPr="008B1C02" w:rsidRDefault="00B56166" w:rsidP="00B56166">
      <w:pPr>
        <w:pStyle w:val="Heading5"/>
      </w:pPr>
      <w:r w:rsidRPr="008B1C02">
        <w:t>5.15.4.3.3</w:t>
      </w:r>
      <w:r w:rsidRPr="008B1C02">
        <w:tab/>
        <w:t xml:space="preserve">Type: </w:t>
      </w:r>
      <w:r w:rsidRPr="008B1C02">
        <w:rPr>
          <w:noProof/>
        </w:rPr>
        <w:t>TimeSyncCapability</w:t>
      </w:r>
      <w:bookmarkEnd w:id="120"/>
      <w:bookmarkEnd w:id="121"/>
      <w:bookmarkEnd w:id="122"/>
      <w:bookmarkEnd w:id="123"/>
      <w:bookmarkEnd w:id="124"/>
      <w:bookmarkEnd w:id="125"/>
    </w:p>
    <w:p w14:paraId="127993ED" w14:textId="77777777" w:rsidR="00B56166" w:rsidRPr="008B1C02" w:rsidRDefault="00B56166" w:rsidP="00B56166">
      <w:pPr>
        <w:pStyle w:val="TH"/>
      </w:pPr>
      <w:r w:rsidRPr="008B1C02">
        <w:rPr>
          <w:noProof/>
        </w:rPr>
        <w:t>Table </w:t>
      </w:r>
      <w:r w:rsidRPr="008B1C02">
        <w:t xml:space="preserve">5.15.4.3.3-1: </w:t>
      </w:r>
      <w:r w:rsidRPr="008B1C02">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56166" w:rsidRPr="008B1C02" w14:paraId="622EAEBE" w14:textId="77777777" w:rsidTr="004A386A">
        <w:trPr>
          <w:jc w:val="center"/>
        </w:trPr>
        <w:tc>
          <w:tcPr>
            <w:tcW w:w="1486" w:type="dxa"/>
            <w:shd w:val="clear" w:color="auto" w:fill="C0C0C0"/>
            <w:hideMark/>
          </w:tcPr>
          <w:p w14:paraId="5D2CA0E5" w14:textId="77777777" w:rsidR="00B56166" w:rsidRPr="008B1C02" w:rsidRDefault="00B56166" w:rsidP="004A386A">
            <w:pPr>
              <w:pStyle w:val="TAH"/>
            </w:pPr>
            <w:r w:rsidRPr="008B1C02">
              <w:t>Attribute name</w:t>
            </w:r>
          </w:p>
        </w:tc>
        <w:tc>
          <w:tcPr>
            <w:tcW w:w="2033" w:type="dxa"/>
            <w:shd w:val="clear" w:color="auto" w:fill="C0C0C0"/>
            <w:hideMark/>
          </w:tcPr>
          <w:p w14:paraId="14255B11" w14:textId="77777777" w:rsidR="00B56166" w:rsidRPr="008B1C02" w:rsidRDefault="00B56166" w:rsidP="004A386A">
            <w:pPr>
              <w:pStyle w:val="TAH"/>
            </w:pPr>
            <w:r w:rsidRPr="008B1C02">
              <w:t>Data type</w:t>
            </w:r>
          </w:p>
        </w:tc>
        <w:tc>
          <w:tcPr>
            <w:tcW w:w="425" w:type="dxa"/>
            <w:shd w:val="clear" w:color="auto" w:fill="C0C0C0"/>
            <w:hideMark/>
          </w:tcPr>
          <w:p w14:paraId="782367E6" w14:textId="77777777" w:rsidR="00B56166" w:rsidRPr="008B1C02" w:rsidRDefault="00B56166" w:rsidP="004A386A">
            <w:pPr>
              <w:pStyle w:val="TAH"/>
            </w:pPr>
            <w:r w:rsidRPr="008B1C02">
              <w:t>P</w:t>
            </w:r>
          </w:p>
        </w:tc>
        <w:tc>
          <w:tcPr>
            <w:tcW w:w="1086" w:type="dxa"/>
            <w:shd w:val="clear" w:color="auto" w:fill="C0C0C0"/>
            <w:hideMark/>
          </w:tcPr>
          <w:p w14:paraId="0155E2C3" w14:textId="77777777" w:rsidR="00B56166" w:rsidRPr="008B1C02" w:rsidRDefault="00B56166" w:rsidP="004A386A">
            <w:pPr>
              <w:pStyle w:val="TAH"/>
              <w:jc w:val="left"/>
            </w:pPr>
            <w:r w:rsidRPr="008B1C02">
              <w:t>Cardinality</w:t>
            </w:r>
          </w:p>
        </w:tc>
        <w:tc>
          <w:tcPr>
            <w:tcW w:w="2693" w:type="dxa"/>
            <w:shd w:val="clear" w:color="auto" w:fill="C0C0C0"/>
            <w:hideMark/>
          </w:tcPr>
          <w:p w14:paraId="56E8FE39" w14:textId="77777777" w:rsidR="00B56166" w:rsidRPr="008B1C02" w:rsidRDefault="00B56166" w:rsidP="004A386A">
            <w:pPr>
              <w:pStyle w:val="TAH"/>
              <w:rPr>
                <w:rFonts w:cs="Arial"/>
                <w:szCs w:val="18"/>
              </w:rPr>
            </w:pPr>
            <w:r w:rsidRPr="008B1C02">
              <w:rPr>
                <w:rFonts w:cs="Arial"/>
                <w:szCs w:val="18"/>
              </w:rPr>
              <w:t>Description</w:t>
            </w:r>
          </w:p>
        </w:tc>
        <w:tc>
          <w:tcPr>
            <w:tcW w:w="2054" w:type="dxa"/>
            <w:shd w:val="clear" w:color="auto" w:fill="C0C0C0"/>
          </w:tcPr>
          <w:p w14:paraId="436DB111" w14:textId="77777777" w:rsidR="00B56166" w:rsidRPr="008B1C02" w:rsidRDefault="00B56166" w:rsidP="004A386A">
            <w:pPr>
              <w:pStyle w:val="TAH"/>
              <w:rPr>
                <w:rFonts w:cs="Arial"/>
                <w:szCs w:val="18"/>
              </w:rPr>
            </w:pPr>
            <w:r w:rsidRPr="008B1C02">
              <w:rPr>
                <w:rFonts w:cs="Arial"/>
                <w:szCs w:val="18"/>
              </w:rPr>
              <w:t>Applicability</w:t>
            </w:r>
          </w:p>
        </w:tc>
      </w:tr>
      <w:tr w:rsidR="00B56166" w:rsidRPr="008B1C02" w14:paraId="43D1E852" w14:textId="77777777" w:rsidTr="004A386A">
        <w:trPr>
          <w:jc w:val="center"/>
        </w:trPr>
        <w:tc>
          <w:tcPr>
            <w:tcW w:w="1486" w:type="dxa"/>
          </w:tcPr>
          <w:p w14:paraId="33F2997F" w14:textId="77777777" w:rsidR="00B56166" w:rsidRPr="008B1C02" w:rsidRDefault="00B56166" w:rsidP="004A386A">
            <w:pPr>
              <w:pStyle w:val="TAL"/>
            </w:pPr>
            <w:r w:rsidRPr="008B1C02">
              <w:rPr>
                <w:lang w:eastAsia="zh-CN"/>
              </w:rPr>
              <w:t>upNodeId</w:t>
            </w:r>
          </w:p>
        </w:tc>
        <w:tc>
          <w:tcPr>
            <w:tcW w:w="2033" w:type="dxa"/>
          </w:tcPr>
          <w:p w14:paraId="7CF77B3E" w14:textId="77777777" w:rsidR="00B56166" w:rsidRPr="008B1C02" w:rsidRDefault="00B56166" w:rsidP="004A386A">
            <w:pPr>
              <w:pStyle w:val="TAL"/>
              <w:rPr>
                <w:lang w:eastAsia="zh-CN"/>
              </w:rPr>
            </w:pPr>
            <w:r w:rsidRPr="008B1C02">
              <w:rPr>
                <w:rFonts w:hint="eastAsia"/>
                <w:lang w:eastAsia="zh-CN"/>
              </w:rPr>
              <w:t>U</w:t>
            </w:r>
            <w:r w:rsidRPr="008B1C02">
              <w:rPr>
                <w:lang w:eastAsia="zh-CN"/>
              </w:rPr>
              <w:t>int64</w:t>
            </w:r>
          </w:p>
        </w:tc>
        <w:tc>
          <w:tcPr>
            <w:tcW w:w="425" w:type="dxa"/>
          </w:tcPr>
          <w:p w14:paraId="3D3FFF1F" w14:textId="77777777" w:rsidR="00B56166" w:rsidRPr="008B1C02" w:rsidRDefault="00B56166" w:rsidP="004A386A">
            <w:pPr>
              <w:pStyle w:val="TAC"/>
            </w:pPr>
            <w:r w:rsidRPr="008B1C02">
              <w:t>M</w:t>
            </w:r>
          </w:p>
        </w:tc>
        <w:tc>
          <w:tcPr>
            <w:tcW w:w="1086" w:type="dxa"/>
          </w:tcPr>
          <w:p w14:paraId="5B2B1D01" w14:textId="77777777" w:rsidR="00B56166" w:rsidRPr="008B1C02" w:rsidRDefault="00B56166" w:rsidP="004A386A">
            <w:pPr>
              <w:pStyle w:val="TAL"/>
              <w:rPr>
                <w:lang w:eastAsia="zh-CN"/>
              </w:rPr>
            </w:pPr>
            <w:r w:rsidRPr="008B1C02">
              <w:t>1</w:t>
            </w:r>
          </w:p>
        </w:tc>
        <w:tc>
          <w:tcPr>
            <w:tcW w:w="2693" w:type="dxa"/>
          </w:tcPr>
          <w:p w14:paraId="200499EA" w14:textId="77777777" w:rsidR="00B56166" w:rsidRPr="008B1C02" w:rsidRDefault="00B56166" w:rsidP="004A386A">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[51] clause</w:t>
            </w:r>
            <w:r w:rsidRPr="008B1C02">
              <w:rPr>
                <w:rFonts w:cs="Arial"/>
              </w:rPr>
              <w:t> 14.2.5</w:t>
            </w:r>
            <w:r w:rsidRPr="008B1C02">
              <w:t>.</w:t>
            </w:r>
          </w:p>
        </w:tc>
        <w:tc>
          <w:tcPr>
            <w:tcW w:w="2054" w:type="dxa"/>
          </w:tcPr>
          <w:p w14:paraId="6B9164B8" w14:textId="77777777" w:rsidR="00B56166" w:rsidRPr="008B1C02" w:rsidRDefault="00B56166" w:rsidP="004A386A">
            <w:pPr>
              <w:pStyle w:val="TAL"/>
            </w:pPr>
          </w:p>
        </w:tc>
      </w:tr>
      <w:tr w:rsidR="00B56166" w:rsidRPr="008B1C02" w14:paraId="1BF74CE8" w14:textId="77777777" w:rsidTr="004A386A">
        <w:trPr>
          <w:jc w:val="center"/>
        </w:trPr>
        <w:tc>
          <w:tcPr>
            <w:tcW w:w="1486" w:type="dxa"/>
          </w:tcPr>
          <w:p w14:paraId="66CA66D5" w14:textId="77777777" w:rsidR="00B56166" w:rsidRPr="008B1C02" w:rsidRDefault="00B56166" w:rsidP="004A386A">
            <w:pPr>
              <w:pStyle w:val="TAL"/>
            </w:pPr>
            <w:r w:rsidRPr="008B1C02">
              <w:rPr>
                <w:rFonts w:eastAsia="Malgun Gothic"/>
              </w:rPr>
              <w:t>gmCapables</w:t>
            </w:r>
          </w:p>
        </w:tc>
        <w:tc>
          <w:tcPr>
            <w:tcW w:w="2033" w:type="dxa"/>
          </w:tcPr>
          <w:p w14:paraId="7DD7D96F" w14:textId="77777777" w:rsidR="00B56166" w:rsidRPr="008B1C02" w:rsidRDefault="00B56166" w:rsidP="004A386A">
            <w:pPr>
              <w:pStyle w:val="TAL"/>
              <w:rPr>
                <w:lang w:eastAsia="zh-CN"/>
              </w:rPr>
            </w:pPr>
            <w:r w:rsidRPr="008B1C02">
              <w:rPr>
                <w:rFonts w:eastAsia="Malgun Gothic"/>
              </w:rPr>
              <w:t>array(GmCapable)</w:t>
            </w:r>
          </w:p>
        </w:tc>
        <w:tc>
          <w:tcPr>
            <w:tcW w:w="425" w:type="dxa"/>
          </w:tcPr>
          <w:p w14:paraId="5CBD7248" w14:textId="77777777" w:rsidR="00B56166" w:rsidRPr="008B1C02" w:rsidRDefault="00B56166" w:rsidP="004A386A">
            <w:pPr>
              <w:pStyle w:val="TAC"/>
              <w:rPr>
                <w:lang w:eastAsia="zh-CN"/>
              </w:rPr>
            </w:pPr>
            <w:r w:rsidRPr="008B1C02">
              <w:rPr>
                <w:lang w:eastAsia="zh-CN"/>
              </w:rPr>
              <w:t>C</w:t>
            </w:r>
          </w:p>
        </w:tc>
        <w:tc>
          <w:tcPr>
            <w:tcW w:w="1086" w:type="dxa"/>
          </w:tcPr>
          <w:p w14:paraId="6AD610D7" w14:textId="77777777" w:rsidR="00B56166" w:rsidRPr="008B1C02" w:rsidRDefault="00B56166" w:rsidP="004A386A">
            <w:pPr>
              <w:pStyle w:val="TAL"/>
              <w:rPr>
                <w:lang w:eastAsia="zh-CN"/>
              </w:rPr>
            </w:pPr>
            <w:r w:rsidRPr="008B1C02">
              <w:rPr>
                <w:lang w:eastAsia="zh-CN"/>
              </w:rPr>
              <w:t>1..N</w:t>
            </w:r>
          </w:p>
        </w:tc>
        <w:tc>
          <w:tcPr>
            <w:tcW w:w="2693" w:type="dxa"/>
          </w:tcPr>
          <w:p w14:paraId="3150FC65" w14:textId="77777777" w:rsidR="00B56166" w:rsidRPr="008B1C02" w:rsidRDefault="00B56166" w:rsidP="004A386A">
            <w:pPr>
              <w:pStyle w:val="TAL"/>
              <w:rPr>
                <w:rFonts w:eastAsia="Malgun Gothic"/>
              </w:rPr>
            </w:pPr>
            <w:r w:rsidRPr="008B1C02">
              <w:rPr>
                <w:rFonts w:eastAsia="Malgun Gothic"/>
              </w:rPr>
              <w:t>Indicates whether user plane node supports acting as a gPTP and/or PTP grandmaster.</w:t>
            </w:r>
          </w:p>
          <w:p w14:paraId="0AEF84F0" w14:textId="7F3B5EE2" w:rsidR="00B56166" w:rsidRPr="008B1C02" w:rsidRDefault="00B56166" w:rsidP="004A386A">
            <w:pPr>
              <w:pStyle w:val="TAL"/>
              <w:rPr>
                <w:rFonts w:eastAsia="Malgun Gothic"/>
              </w:rPr>
            </w:pPr>
            <w:r w:rsidRPr="008B1C02">
              <w:rPr>
                <w:lang w:eastAsia="zh-CN"/>
              </w:rPr>
              <w:t>(NOTE</w:t>
            </w:r>
            <w:ins w:id="349" w:author="Huawei-Chi" w:date="2024-05-17T15:32:00Z">
              <w:r w:rsidR="00745948">
                <w:rPr>
                  <w:lang w:val="en-US" w:eastAsia="zh-CN"/>
                </w:rPr>
                <w:t> 1</w:t>
              </w:r>
            </w:ins>
            <w:r w:rsidRPr="008B1C02">
              <w:rPr>
                <w:lang w:val="en-US" w:eastAsia="zh-CN"/>
              </w:rPr>
              <w:t>)</w:t>
            </w:r>
          </w:p>
        </w:tc>
        <w:tc>
          <w:tcPr>
            <w:tcW w:w="2054" w:type="dxa"/>
          </w:tcPr>
          <w:p w14:paraId="21CBA14A" w14:textId="77777777" w:rsidR="00B56166" w:rsidRPr="008B1C02" w:rsidRDefault="00B56166" w:rsidP="004A386A">
            <w:pPr>
              <w:pStyle w:val="TAL"/>
            </w:pPr>
          </w:p>
        </w:tc>
      </w:tr>
      <w:tr w:rsidR="00B56166" w:rsidRPr="008B1C02" w14:paraId="17673FA2" w14:textId="77777777" w:rsidTr="004A386A">
        <w:trPr>
          <w:jc w:val="center"/>
        </w:trPr>
        <w:tc>
          <w:tcPr>
            <w:tcW w:w="1486" w:type="dxa"/>
          </w:tcPr>
          <w:p w14:paraId="794E1C85" w14:textId="77777777" w:rsidR="00B56166" w:rsidRPr="008B1C02" w:rsidRDefault="00B56166" w:rsidP="004A386A">
            <w:pPr>
              <w:pStyle w:val="TAL"/>
              <w:rPr>
                <w:rFonts w:eastAsia="Malgun Gothic"/>
              </w:rPr>
            </w:pPr>
            <w:r w:rsidRPr="008B1C02">
              <w:rPr>
                <w:rFonts w:hint="eastAsia"/>
                <w:lang w:eastAsia="zh-CN"/>
              </w:rPr>
              <w:t>a</w:t>
            </w:r>
            <w:r w:rsidRPr="008B1C02">
              <w:rPr>
                <w:lang w:eastAsia="zh-CN"/>
              </w:rPr>
              <w:t>sTimeRes</w:t>
            </w:r>
          </w:p>
        </w:tc>
        <w:tc>
          <w:tcPr>
            <w:tcW w:w="2033" w:type="dxa"/>
          </w:tcPr>
          <w:p w14:paraId="44A91C04" w14:textId="77777777" w:rsidR="00B56166" w:rsidRPr="008B1C02" w:rsidRDefault="00B56166" w:rsidP="004A386A">
            <w:pPr>
              <w:pStyle w:val="TAL"/>
              <w:rPr>
                <w:rFonts w:eastAsia="Malgun Gothic"/>
              </w:rPr>
            </w:pPr>
            <w:r w:rsidRPr="008B1C02">
              <w:rPr>
                <w:rFonts w:hint="eastAsia"/>
                <w:lang w:eastAsia="zh-CN"/>
              </w:rPr>
              <w:t>A</w:t>
            </w:r>
            <w:r w:rsidRPr="008B1C02">
              <w:rPr>
                <w:lang w:eastAsia="zh-CN"/>
              </w:rPr>
              <w:t>sTimeResource</w:t>
            </w:r>
          </w:p>
        </w:tc>
        <w:tc>
          <w:tcPr>
            <w:tcW w:w="425" w:type="dxa"/>
          </w:tcPr>
          <w:p w14:paraId="26A4AF7B" w14:textId="77777777" w:rsidR="00B56166" w:rsidRPr="008B1C02" w:rsidRDefault="00B56166" w:rsidP="004A386A">
            <w:pPr>
              <w:pStyle w:val="TAC"/>
              <w:rPr>
                <w:lang w:eastAsia="zh-CN"/>
              </w:rPr>
            </w:pPr>
            <w:r w:rsidRPr="008B1C02">
              <w:rPr>
                <w:lang w:eastAsia="zh-CN"/>
              </w:rPr>
              <w:t>C</w:t>
            </w:r>
          </w:p>
        </w:tc>
        <w:tc>
          <w:tcPr>
            <w:tcW w:w="1086" w:type="dxa"/>
          </w:tcPr>
          <w:p w14:paraId="16ECB5FD" w14:textId="77777777" w:rsidR="00B56166" w:rsidRPr="008B1C02" w:rsidRDefault="00B56166" w:rsidP="004A386A">
            <w:pPr>
              <w:pStyle w:val="TAL"/>
              <w:rPr>
                <w:lang w:eastAsia="zh-CN"/>
              </w:rPr>
            </w:pPr>
            <w:r w:rsidRPr="008B1C02">
              <w:rPr>
                <w:rFonts w:hint="eastAsia"/>
                <w:lang w:eastAsia="zh-CN"/>
              </w:rPr>
              <w:t>0</w:t>
            </w:r>
            <w:r w:rsidRPr="008B1C02">
              <w:rPr>
                <w:lang w:eastAsia="zh-CN"/>
              </w:rPr>
              <w:t>..1</w:t>
            </w:r>
          </w:p>
        </w:tc>
        <w:tc>
          <w:tcPr>
            <w:tcW w:w="2693" w:type="dxa"/>
          </w:tcPr>
          <w:p w14:paraId="120E5626" w14:textId="39710F7C" w:rsidR="00B56166" w:rsidRPr="008B1C02" w:rsidRDefault="00B56166" w:rsidP="004A386A">
            <w:pPr>
              <w:pStyle w:val="TAL"/>
              <w:rPr>
                <w:rFonts w:eastAsia="Malgun Gothic"/>
              </w:rPr>
            </w:pPr>
            <w:r w:rsidRPr="008B1C02">
              <w:rPr>
                <w:rFonts w:eastAsia="Malgun Gothic"/>
              </w:rPr>
              <w:t xml:space="preserve">Indicates the supported 5G clock quality (i.e. the source of time used by the 5GS). </w:t>
            </w:r>
            <w:r w:rsidRPr="008B1C02">
              <w:rPr>
                <w:lang w:eastAsia="zh-CN"/>
              </w:rPr>
              <w:t>(NOTE</w:t>
            </w:r>
            <w:ins w:id="350" w:author="Ericsson April r0" w:date="2024-03-21T19:05:00Z">
              <w:r w:rsidR="00C62426" w:rsidRPr="008B1C02">
                <w:rPr>
                  <w:rFonts w:cs="Arial"/>
                </w:rPr>
                <w:t> </w:t>
              </w:r>
              <w:r w:rsidR="00C62426">
                <w:rPr>
                  <w:rFonts w:cs="Arial"/>
                </w:rPr>
                <w:t>1</w:t>
              </w:r>
            </w:ins>
            <w:r w:rsidRPr="008B1C02">
              <w:rPr>
                <w:lang w:val="en-US" w:eastAsia="zh-CN"/>
              </w:rPr>
              <w:t>)</w:t>
            </w:r>
          </w:p>
        </w:tc>
        <w:tc>
          <w:tcPr>
            <w:tcW w:w="2054" w:type="dxa"/>
          </w:tcPr>
          <w:p w14:paraId="4B0B9BDD" w14:textId="77777777" w:rsidR="00B56166" w:rsidRPr="008B1C02" w:rsidRDefault="00B56166" w:rsidP="004A386A">
            <w:pPr>
              <w:pStyle w:val="TAL"/>
            </w:pPr>
          </w:p>
        </w:tc>
      </w:tr>
      <w:tr w:rsidR="00B56166" w:rsidRPr="008B1C02" w14:paraId="2843BE6A" w14:textId="77777777" w:rsidTr="004A386A">
        <w:trPr>
          <w:jc w:val="center"/>
        </w:trPr>
        <w:tc>
          <w:tcPr>
            <w:tcW w:w="1486" w:type="dxa"/>
          </w:tcPr>
          <w:p w14:paraId="6F00F53A" w14:textId="77777777" w:rsidR="00B56166" w:rsidRPr="008B1C02" w:rsidRDefault="00B56166" w:rsidP="004A386A">
            <w:pPr>
              <w:pStyle w:val="TAL"/>
              <w:rPr>
                <w:lang w:eastAsia="zh-CN"/>
              </w:rPr>
            </w:pPr>
            <w:r w:rsidRPr="008B1C02">
              <w:rPr>
                <w:lang w:eastAsia="zh-CN"/>
              </w:rPr>
              <w:t>ptpCap</w:t>
            </w:r>
            <w:r w:rsidRPr="008B1C02">
              <w:rPr>
                <w:rFonts w:hint="eastAsia"/>
                <w:lang w:eastAsia="zh-CN"/>
              </w:rPr>
              <w:t>ForUes</w:t>
            </w:r>
          </w:p>
        </w:tc>
        <w:tc>
          <w:tcPr>
            <w:tcW w:w="2033" w:type="dxa"/>
          </w:tcPr>
          <w:p w14:paraId="12CCA7F0" w14:textId="77777777" w:rsidR="00B56166" w:rsidRPr="008B1C02" w:rsidRDefault="00B56166" w:rsidP="004A386A">
            <w:pPr>
              <w:pStyle w:val="TAL"/>
              <w:rPr>
                <w:lang w:eastAsia="zh-CN"/>
              </w:rPr>
            </w:pPr>
            <w:r w:rsidRPr="008B1C02">
              <w:rPr>
                <w:lang w:eastAsia="zh-CN"/>
              </w:rPr>
              <w:t>map(</w:t>
            </w:r>
            <w:r w:rsidRPr="008B1C02">
              <w:rPr>
                <w:rFonts w:hint="eastAsia"/>
                <w:lang w:eastAsia="zh-CN"/>
              </w:rPr>
              <w:t>Ptp</w:t>
            </w:r>
            <w:r w:rsidRPr="008B1C02">
              <w:rPr>
                <w:lang w:eastAsia="zh-CN"/>
              </w:rPr>
              <w:t>CapabilitiesPerUe)</w:t>
            </w:r>
          </w:p>
        </w:tc>
        <w:tc>
          <w:tcPr>
            <w:tcW w:w="425" w:type="dxa"/>
          </w:tcPr>
          <w:p w14:paraId="50534B06" w14:textId="77777777" w:rsidR="00B56166" w:rsidRPr="008B1C02" w:rsidRDefault="00B56166" w:rsidP="004A386A">
            <w:pPr>
              <w:pStyle w:val="TAC"/>
              <w:rPr>
                <w:lang w:eastAsia="zh-CN"/>
              </w:rPr>
            </w:pPr>
            <w:r w:rsidRPr="008B1C02">
              <w:rPr>
                <w:lang w:eastAsia="zh-CN"/>
              </w:rPr>
              <w:t>C</w:t>
            </w:r>
          </w:p>
        </w:tc>
        <w:tc>
          <w:tcPr>
            <w:tcW w:w="1086" w:type="dxa"/>
          </w:tcPr>
          <w:p w14:paraId="2671FECC" w14:textId="77777777" w:rsidR="00B56166" w:rsidRPr="008B1C02" w:rsidRDefault="00B56166" w:rsidP="004A386A">
            <w:pPr>
              <w:pStyle w:val="TAL"/>
              <w:rPr>
                <w:lang w:eastAsia="zh-CN"/>
              </w:rPr>
            </w:pPr>
            <w:r w:rsidRPr="008B1C02">
              <w:rPr>
                <w:rFonts w:hint="eastAsia"/>
                <w:lang w:eastAsia="zh-CN"/>
              </w:rPr>
              <w:t>1</w:t>
            </w:r>
            <w:r w:rsidRPr="008B1C02">
              <w:rPr>
                <w:lang w:eastAsia="zh-CN"/>
              </w:rPr>
              <w:t>..N</w:t>
            </w:r>
          </w:p>
        </w:tc>
        <w:tc>
          <w:tcPr>
            <w:tcW w:w="2693" w:type="dxa"/>
          </w:tcPr>
          <w:p w14:paraId="7E4894DF" w14:textId="352439BE" w:rsidR="00B56166" w:rsidRPr="008B1C02" w:rsidRDefault="00B56166" w:rsidP="004A386A">
            <w:pPr>
              <w:pStyle w:val="TAL"/>
              <w:rPr>
                <w:lang w:eastAsia="zh-CN"/>
              </w:rPr>
            </w:pPr>
            <w:r w:rsidRPr="008B1C02">
              <w:rPr>
                <w:rFonts w:hint="eastAsia"/>
                <w:lang w:eastAsia="zh-CN"/>
              </w:rPr>
              <w:t>C</w:t>
            </w:r>
            <w:r w:rsidRPr="008B1C02">
              <w:rPr>
                <w:lang w:eastAsia="zh-CN"/>
              </w:rPr>
              <w:t>ontains the PTP capabilities supported by the list of UE(s). The key of the map is the gpsi.</w:t>
            </w:r>
          </w:p>
          <w:p w14:paraId="2948AE69" w14:textId="6D499FA1" w:rsidR="0040223D" w:rsidRDefault="00B56166" w:rsidP="0040223D">
            <w:pPr>
              <w:pStyle w:val="TAL"/>
              <w:rPr>
                <w:ins w:id="351" w:author="Ericsson April r0" w:date="2024-03-14T16:53:00Z"/>
                <w:lang w:eastAsia="zh-CN"/>
              </w:rPr>
            </w:pPr>
            <w:r w:rsidRPr="008B1C02">
              <w:rPr>
                <w:lang w:eastAsia="zh-CN"/>
              </w:rPr>
              <w:t>Shall be present if the "gmCapables" attribute is included</w:t>
            </w:r>
            <w:ins w:id="352" w:author="Ericsson April r0" w:date="2024-03-14T17:02:00Z">
              <w:r w:rsidR="009B1809">
                <w:rPr>
                  <w:lang w:eastAsia="zh-CN"/>
                </w:rPr>
                <w:t>.</w:t>
              </w:r>
            </w:ins>
          </w:p>
          <w:p w14:paraId="41843B21" w14:textId="6457C517" w:rsidR="00B56166" w:rsidRPr="008B1C02" w:rsidRDefault="0040223D" w:rsidP="0040223D">
            <w:pPr>
              <w:pStyle w:val="TAL"/>
              <w:rPr>
                <w:rFonts w:eastAsia="Malgun Gothic"/>
                <w:lang w:eastAsia="ko-KR"/>
              </w:rPr>
            </w:pPr>
            <w:ins w:id="353" w:author="Ericsson April r0" w:date="2024-03-14T16:53:00Z">
              <w:r>
                <w:rPr>
                  <w:lang w:eastAsia="zh-CN"/>
                </w:rPr>
                <w:t>(NOTE</w:t>
              </w:r>
              <w:r w:rsidRPr="008B1C02">
                <w:rPr>
                  <w:rFonts w:cs="Arial"/>
                </w:rPr>
                <w:t> </w:t>
              </w:r>
              <w:r>
                <w:rPr>
                  <w:rFonts w:cs="Arial"/>
                </w:rPr>
                <w:t>2)</w:t>
              </w:r>
            </w:ins>
            <w:del w:id="354" w:author="Ericsson April r0" w:date="2024-03-14T17:02:00Z">
              <w:r w:rsidR="00B56166" w:rsidRPr="008B1C02" w:rsidDel="009B1809">
                <w:rPr>
                  <w:lang w:eastAsia="zh-CN"/>
                </w:rPr>
                <w:delText>.</w:delText>
              </w:r>
            </w:del>
          </w:p>
        </w:tc>
        <w:tc>
          <w:tcPr>
            <w:tcW w:w="2054" w:type="dxa"/>
          </w:tcPr>
          <w:p w14:paraId="08DD2E3E" w14:textId="77777777" w:rsidR="00B56166" w:rsidRPr="008B1C02" w:rsidRDefault="00B56166" w:rsidP="004A386A">
            <w:pPr>
              <w:pStyle w:val="TAL"/>
            </w:pPr>
          </w:p>
        </w:tc>
      </w:tr>
      <w:tr w:rsidR="00B56166" w:rsidRPr="008B1C02" w14:paraId="1B1C5FAE" w14:textId="77777777" w:rsidTr="004A386A">
        <w:trPr>
          <w:jc w:val="center"/>
        </w:trPr>
        <w:tc>
          <w:tcPr>
            <w:tcW w:w="9777" w:type="dxa"/>
            <w:gridSpan w:val="6"/>
          </w:tcPr>
          <w:p w14:paraId="13382F19" w14:textId="77777777" w:rsidR="00B56166" w:rsidRDefault="00B56166" w:rsidP="004A386A">
            <w:pPr>
              <w:pStyle w:val="TAN"/>
              <w:rPr>
                <w:ins w:id="355" w:author="Ericsson April r0" w:date="2024-03-14T16:54:00Z"/>
                <w:lang w:eastAsia="zh-CN"/>
              </w:rPr>
            </w:pPr>
            <w:r w:rsidRPr="008B1C02">
              <w:rPr>
                <w:lang w:eastAsia="zh-CN"/>
              </w:rPr>
              <w:t>NOTE</w:t>
            </w:r>
            <w:ins w:id="356" w:author="Ericsson April r0" w:date="2024-03-14T16:53:00Z">
              <w:r w:rsidR="007E3715" w:rsidRPr="008B1C02">
                <w:rPr>
                  <w:rFonts w:cs="Arial"/>
                </w:rPr>
                <w:t> </w:t>
              </w:r>
              <w:r w:rsidR="007E3715">
                <w:rPr>
                  <w:rFonts w:cs="Arial"/>
                </w:rPr>
                <w:t>1</w:t>
              </w:r>
            </w:ins>
            <w:r w:rsidRPr="008B1C02">
              <w:rPr>
                <w:lang w:eastAsia="zh-CN"/>
              </w:rPr>
              <w:t>:</w:t>
            </w:r>
            <w:r w:rsidRPr="008B1C02">
              <w:rPr>
                <w:lang w:eastAsia="zh-CN"/>
              </w:rPr>
              <w:tab/>
              <w:t>At least one of the "gmCapables" attribute and "asTimeRes" attribute shall be included.</w:t>
            </w:r>
          </w:p>
          <w:p w14:paraId="49ECC3B2" w14:textId="571BDD9C" w:rsidR="00EC3468" w:rsidRPr="008B1C02" w:rsidRDefault="00EC3468" w:rsidP="004A386A">
            <w:pPr>
              <w:pStyle w:val="TAN"/>
            </w:pPr>
            <w:ins w:id="357" w:author="Ericsson April r0" w:date="2024-03-14T16:54:00Z">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r>
                <w:rPr>
                  <w:lang w:eastAsia="zh-CN"/>
                </w:rPr>
                <w:t>ptpCapForUes</w:t>
              </w:r>
              <w:r w:rsidRPr="008B1C02">
                <w:rPr>
                  <w:lang w:eastAsia="zh-CN"/>
                </w:rPr>
                <w:t>" attribute</w:t>
              </w:r>
              <w:r>
                <w:rPr>
                  <w:lang w:eastAsia="zh-CN"/>
                </w:rPr>
                <w:t xml:space="preserve"> </w:t>
              </w:r>
            </w:ins>
            <w:ins w:id="358" w:author="Ericsson April r0" w:date="2024-03-14T16:55:00Z">
              <w:r w:rsidR="007352D0">
                <w:rPr>
                  <w:lang w:eastAsia="zh-CN"/>
                </w:rPr>
                <w:t xml:space="preserve">shall </w:t>
              </w:r>
            </w:ins>
            <w:ins w:id="359" w:author="Ericsson April r0" w:date="2024-03-14T16:54:00Z">
              <w:r>
                <w:rPr>
                  <w:lang w:eastAsia="zh-CN"/>
                </w:rPr>
                <w:t xml:space="preserve">contain the PTP capabilities for </w:t>
              </w:r>
              <w:r w:rsidR="005460FF">
                <w:rPr>
                  <w:lang w:eastAsia="zh-CN"/>
                </w:rPr>
                <w:t xml:space="preserve">previously </w:t>
              </w:r>
            </w:ins>
            <w:ins w:id="360" w:author="Bhaskar (Nokia)" w:date="2024-05-15T15:14:00Z">
              <w:r w:rsidR="0047746C">
                <w:rPr>
                  <w:lang w:eastAsia="zh-CN"/>
                </w:rPr>
                <w:t>target</w:t>
              </w:r>
            </w:ins>
            <w:ins w:id="361" w:author="Ericsson April r0" w:date="2024-03-14T16:54:00Z">
              <w:r>
                <w:rPr>
                  <w:lang w:eastAsia="zh-CN"/>
                </w:rPr>
                <w:t xml:space="preserve"> UE(s) for which the PTP capabilities changed and/or the PTP capabilities for</w:t>
              </w:r>
            </w:ins>
            <w:ins w:id="362" w:author="Ericsson April r0" w:date="2024-03-21T19:05:00Z">
              <w:r w:rsidR="003C7606">
                <w:rPr>
                  <w:lang w:eastAsia="zh-CN"/>
                </w:rPr>
                <w:t xml:space="preserve"> new UE(s)</w:t>
              </w:r>
            </w:ins>
            <w:ins w:id="363" w:author="Ericsson April r0" w:date="2024-03-14T16:54:00Z">
              <w:r>
                <w:rPr>
                  <w:lang w:eastAsia="zh-CN"/>
                </w:rPr>
                <w:t>.</w:t>
              </w:r>
            </w:ins>
          </w:p>
        </w:tc>
      </w:tr>
    </w:tbl>
    <w:p w14:paraId="2A8F4BC9" w14:textId="77777777" w:rsidR="00B56166" w:rsidRPr="008B1C02" w:rsidRDefault="00B56166" w:rsidP="00B56166"/>
    <w:p w14:paraId="4584BA6D" w14:textId="77777777" w:rsidR="00F7609A" w:rsidRPr="0061791A" w:rsidRDefault="00F7609A" w:rsidP="00F76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6D8D78" w14:textId="77777777" w:rsidR="00C73FE0" w:rsidRPr="008B1C02" w:rsidRDefault="00C73FE0" w:rsidP="00C73FE0">
      <w:pPr>
        <w:pStyle w:val="Heading5"/>
      </w:pPr>
      <w:bookmarkStart w:id="364" w:name="_Toc114212212"/>
      <w:bookmarkStart w:id="365" w:name="_Toc136554961"/>
      <w:bookmarkStart w:id="366" w:name="_Toc151993402"/>
      <w:bookmarkStart w:id="367" w:name="_Toc152000182"/>
      <w:bookmarkStart w:id="368" w:name="_Toc152158754"/>
      <w:bookmarkStart w:id="369" w:name="_Toc160584652"/>
      <w:r w:rsidRPr="008B1C02">
        <w:t>5.15.4.3.11</w:t>
      </w:r>
      <w:r w:rsidRPr="008B1C02">
        <w:tab/>
        <w:t xml:space="preserve">Type: </w:t>
      </w:r>
      <w:r w:rsidRPr="008B1C02">
        <w:rPr>
          <w:rFonts w:hint="eastAsia"/>
          <w:lang w:eastAsia="zh-CN"/>
        </w:rPr>
        <w:t>Ptp</w:t>
      </w:r>
      <w:r w:rsidRPr="008B1C02">
        <w:rPr>
          <w:lang w:eastAsia="zh-CN"/>
        </w:rPr>
        <w:t>CapabilitiesPerUe</w:t>
      </w:r>
      <w:bookmarkEnd w:id="364"/>
      <w:bookmarkEnd w:id="365"/>
      <w:bookmarkEnd w:id="366"/>
      <w:bookmarkEnd w:id="367"/>
      <w:bookmarkEnd w:id="368"/>
      <w:bookmarkEnd w:id="369"/>
    </w:p>
    <w:p w14:paraId="0DD8F303" w14:textId="77777777" w:rsidR="00C73FE0" w:rsidRPr="008B1C02" w:rsidRDefault="00C73FE0" w:rsidP="00C73FE0">
      <w:pPr>
        <w:pStyle w:val="TH"/>
      </w:pPr>
      <w:r w:rsidRPr="008B1C02">
        <w:rPr>
          <w:noProof/>
        </w:rPr>
        <w:t>Table </w:t>
      </w:r>
      <w:r w:rsidRPr="008B1C02">
        <w:t xml:space="preserve">5.15.4.3.11-1: </w:t>
      </w:r>
      <w:r w:rsidRPr="008B1C02">
        <w:rPr>
          <w:noProof/>
        </w:rPr>
        <w:t xml:space="preserve">Definition of type </w:t>
      </w:r>
      <w:r w:rsidRPr="008B1C02">
        <w:rPr>
          <w:rFonts w:hint="eastAsia"/>
          <w:lang w:eastAsia="zh-CN"/>
        </w:rPr>
        <w:t>Ptp</w:t>
      </w:r>
      <w:r w:rsidRPr="008B1C02">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73FE0" w:rsidRPr="008B1C02" w14:paraId="264963A8" w14:textId="77777777" w:rsidTr="004A386A">
        <w:trPr>
          <w:jc w:val="center"/>
        </w:trPr>
        <w:tc>
          <w:tcPr>
            <w:tcW w:w="1486" w:type="dxa"/>
            <w:shd w:val="clear" w:color="auto" w:fill="C0C0C0"/>
            <w:hideMark/>
          </w:tcPr>
          <w:p w14:paraId="56EF7954" w14:textId="77777777" w:rsidR="00C73FE0" w:rsidRPr="008B1C02" w:rsidRDefault="00C73FE0" w:rsidP="004A386A">
            <w:pPr>
              <w:pStyle w:val="TAH"/>
            </w:pPr>
            <w:r w:rsidRPr="008B1C02">
              <w:t>Attribute name</w:t>
            </w:r>
          </w:p>
        </w:tc>
        <w:tc>
          <w:tcPr>
            <w:tcW w:w="2033" w:type="dxa"/>
            <w:shd w:val="clear" w:color="auto" w:fill="C0C0C0"/>
            <w:hideMark/>
          </w:tcPr>
          <w:p w14:paraId="3C0E710B" w14:textId="77777777" w:rsidR="00C73FE0" w:rsidRPr="008B1C02" w:rsidRDefault="00C73FE0" w:rsidP="004A386A">
            <w:pPr>
              <w:pStyle w:val="TAH"/>
            </w:pPr>
            <w:r w:rsidRPr="008B1C02">
              <w:t>Data type</w:t>
            </w:r>
          </w:p>
        </w:tc>
        <w:tc>
          <w:tcPr>
            <w:tcW w:w="425" w:type="dxa"/>
            <w:shd w:val="clear" w:color="auto" w:fill="C0C0C0"/>
            <w:hideMark/>
          </w:tcPr>
          <w:p w14:paraId="1113918F" w14:textId="77777777" w:rsidR="00C73FE0" w:rsidRPr="008B1C02" w:rsidRDefault="00C73FE0" w:rsidP="004A386A">
            <w:pPr>
              <w:pStyle w:val="TAH"/>
            </w:pPr>
            <w:r w:rsidRPr="008B1C02">
              <w:t>P</w:t>
            </w:r>
          </w:p>
        </w:tc>
        <w:tc>
          <w:tcPr>
            <w:tcW w:w="1086" w:type="dxa"/>
            <w:shd w:val="clear" w:color="auto" w:fill="C0C0C0"/>
            <w:hideMark/>
          </w:tcPr>
          <w:p w14:paraId="36C3D744" w14:textId="77777777" w:rsidR="00C73FE0" w:rsidRPr="008B1C02" w:rsidRDefault="00C73FE0" w:rsidP="004A386A">
            <w:pPr>
              <w:pStyle w:val="TAH"/>
              <w:jc w:val="left"/>
            </w:pPr>
            <w:r w:rsidRPr="008B1C02">
              <w:t>Cardinality</w:t>
            </w:r>
          </w:p>
        </w:tc>
        <w:tc>
          <w:tcPr>
            <w:tcW w:w="2693" w:type="dxa"/>
            <w:shd w:val="clear" w:color="auto" w:fill="C0C0C0"/>
            <w:hideMark/>
          </w:tcPr>
          <w:p w14:paraId="12262E03" w14:textId="77777777" w:rsidR="00C73FE0" w:rsidRPr="008B1C02" w:rsidRDefault="00C73FE0" w:rsidP="004A386A">
            <w:pPr>
              <w:pStyle w:val="TAH"/>
              <w:rPr>
                <w:rFonts w:cs="Arial"/>
                <w:szCs w:val="18"/>
              </w:rPr>
            </w:pPr>
            <w:r w:rsidRPr="008B1C02">
              <w:rPr>
                <w:rFonts w:cs="Arial"/>
                <w:szCs w:val="18"/>
              </w:rPr>
              <w:t>Description</w:t>
            </w:r>
          </w:p>
        </w:tc>
        <w:tc>
          <w:tcPr>
            <w:tcW w:w="2054" w:type="dxa"/>
            <w:shd w:val="clear" w:color="auto" w:fill="C0C0C0"/>
          </w:tcPr>
          <w:p w14:paraId="5DBFE88D" w14:textId="77777777" w:rsidR="00C73FE0" w:rsidRPr="008B1C02" w:rsidRDefault="00C73FE0" w:rsidP="004A386A">
            <w:pPr>
              <w:pStyle w:val="TAH"/>
              <w:rPr>
                <w:rFonts w:cs="Arial"/>
                <w:szCs w:val="18"/>
              </w:rPr>
            </w:pPr>
            <w:r w:rsidRPr="008B1C02">
              <w:rPr>
                <w:rFonts w:cs="Arial"/>
                <w:szCs w:val="18"/>
              </w:rPr>
              <w:t>Applicability</w:t>
            </w:r>
          </w:p>
        </w:tc>
      </w:tr>
      <w:tr w:rsidR="00C73FE0" w:rsidRPr="008B1C02" w14:paraId="19D4470D" w14:textId="77777777" w:rsidTr="004A386A">
        <w:trPr>
          <w:jc w:val="center"/>
        </w:trPr>
        <w:tc>
          <w:tcPr>
            <w:tcW w:w="1486" w:type="dxa"/>
          </w:tcPr>
          <w:p w14:paraId="6880F63A" w14:textId="77777777" w:rsidR="00C73FE0" w:rsidRPr="008B1C02" w:rsidRDefault="00C73FE0" w:rsidP="004A386A">
            <w:pPr>
              <w:pStyle w:val="TAL"/>
              <w:rPr>
                <w:lang w:eastAsia="zh-CN"/>
              </w:rPr>
            </w:pPr>
            <w:r w:rsidRPr="008B1C02">
              <w:rPr>
                <w:rFonts w:hint="eastAsia"/>
                <w:lang w:eastAsia="zh-CN"/>
              </w:rPr>
              <w:t>g</w:t>
            </w:r>
            <w:r w:rsidRPr="008B1C02">
              <w:rPr>
                <w:lang w:eastAsia="zh-CN"/>
              </w:rPr>
              <w:t>psi</w:t>
            </w:r>
          </w:p>
        </w:tc>
        <w:tc>
          <w:tcPr>
            <w:tcW w:w="2033" w:type="dxa"/>
          </w:tcPr>
          <w:p w14:paraId="3672F2E0" w14:textId="77777777" w:rsidR="00C73FE0" w:rsidRPr="008B1C02" w:rsidRDefault="00C73FE0" w:rsidP="004A386A">
            <w:pPr>
              <w:pStyle w:val="TAL"/>
              <w:rPr>
                <w:lang w:eastAsia="zh-CN"/>
              </w:rPr>
            </w:pPr>
            <w:r w:rsidRPr="008B1C02">
              <w:rPr>
                <w:rFonts w:hint="eastAsia"/>
                <w:lang w:eastAsia="zh-CN"/>
              </w:rPr>
              <w:t>G</w:t>
            </w:r>
            <w:r w:rsidRPr="008B1C02">
              <w:rPr>
                <w:lang w:eastAsia="zh-CN"/>
              </w:rPr>
              <w:t>psi</w:t>
            </w:r>
          </w:p>
        </w:tc>
        <w:tc>
          <w:tcPr>
            <w:tcW w:w="425" w:type="dxa"/>
          </w:tcPr>
          <w:p w14:paraId="72DC531D" w14:textId="77777777" w:rsidR="00C73FE0" w:rsidRPr="008B1C02" w:rsidRDefault="00C73FE0" w:rsidP="004A386A">
            <w:pPr>
              <w:pStyle w:val="TAC"/>
              <w:rPr>
                <w:lang w:eastAsia="zh-CN"/>
              </w:rPr>
            </w:pPr>
            <w:r w:rsidRPr="008B1C02">
              <w:rPr>
                <w:rFonts w:hint="eastAsia"/>
                <w:lang w:eastAsia="zh-CN"/>
              </w:rPr>
              <w:t>M</w:t>
            </w:r>
          </w:p>
        </w:tc>
        <w:tc>
          <w:tcPr>
            <w:tcW w:w="1086" w:type="dxa"/>
          </w:tcPr>
          <w:p w14:paraId="096D7447" w14:textId="77777777" w:rsidR="00C73FE0" w:rsidRPr="008B1C02" w:rsidRDefault="00C73FE0" w:rsidP="004A386A">
            <w:pPr>
              <w:pStyle w:val="TAC"/>
              <w:rPr>
                <w:lang w:eastAsia="zh-CN"/>
              </w:rPr>
            </w:pPr>
            <w:r w:rsidRPr="008B1C02">
              <w:rPr>
                <w:rFonts w:hint="eastAsia"/>
                <w:lang w:eastAsia="zh-CN"/>
              </w:rPr>
              <w:t>1</w:t>
            </w:r>
          </w:p>
        </w:tc>
        <w:tc>
          <w:tcPr>
            <w:tcW w:w="2693" w:type="dxa"/>
          </w:tcPr>
          <w:p w14:paraId="47127B45" w14:textId="77777777" w:rsidR="00C73FE0" w:rsidRPr="008B1C02" w:rsidRDefault="00C73FE0" w:rsidP="004A386A">
            <w:pPr>
              <w:pStyle w:val="TAL"/>
              <w:rPr>
                <w:rFonts w:eastAsia="Malgun Gothic"/>
              </w:rPr>
            </w:pPr>
            <w:r w:rsidRPr="008B1C02">
              <w:rPr>
                <w:rFonts w:eastAsia="Malgun Gothic"/>
              </w:rPr>
              <w:t>Identifies the UE to which the reported PTP instance below apply.</w:t>
            </w:r>
          </w:p>
        </w:tc>
        <w:tc>
          <w:tcPr>
            <w:tcW w:w="2054" w:type="dxa"/>
          </w:tcPr>
          <w:p w14:paraId="2B0FD7BD" w14:textId="77777777" w:rsidR="00C73FE0" w:rsidRPr="008B1C02" w:rsidRDefault="00C73FE0" w:rsidP="004A386A">
            <w:pPr>
              <w:pStyle w:val="TAL"/>
            </w:pPr>
          </w:p>
        </w:tc>
      </w:tr>
      <w:tr w:rsidR="00C73FE0" w:rsidRPr="008B1C02" w14:paraId="7EAD54BC" w14:textId="77777777" w:rsidTr="004A386A">
        <w:trPr>
          <w:jc w:val="center"/>
        </w:trPr>
        <w:tc>
          <w:tcPr>
            <w:tcW w:w="1486" w:type="dxa"/>
          </w:tcPr>
          <w:p w14:paraId="7FB68BF2" w14:textId="77777777" w:rsidR="00C73FE0" w:rsidRPr="008B1C02" w:rsidRDefault="00C73FE0" w:rsidP="004A386A">
            <w:pPr>
              <w:pStyle w:val="TAL"/>
              <w:rPr>
                <w:lang w:eastAsia="zh-CN"/>
              </w:rPr>
            </w:pPr>
            <w:r w:rsidRPr="008B1C02">
              <w:rPr>
                <w:lang w:eastAsia="zh-CN"/>
              </w:rPr>
              <w:t>ptpCaps</w:t>
            </w:r>
          </w:p>
        </w:tc>
        <w:tc>
          <w:tcPr>
            <w:tcW w:w="2033" w:type="dxa"/>
          </w:tcPr>
          <w:p w14:paraId="1923B508" w14:textId="641C6719" w:rsidR="00C73FE0" w:rsidRPr="008B1C02" w:rsidRDefault="00C73FE0" w:rsidP="004A386A">
            <w:pPr>
              <w:pStyle w:val="TAL"/>
              <w:rPr>
                <w:lang w:eastAsia="zh-CN"/>
              </w:rPr>
            </w:pPr>
            <w:r w:rsidRPr="008B1C02">
              <w:rPr>
                <w:lang w:eastAsia="zh-CN"/>
              </w:rPr>
              <w:t>array(</w:t>
            </w:r>
            <w:ins w:id="370" w:author="Ericsson April r0" w:date="2024-03-21T19:06:00Z">
              <w:r w:rsidR="00A53849">
                <w:rPr>
                  <w:lang w:eastAsia="zh-CN"/>
                </w:rPr>
                <w:t>ReportedCapability</w:t>
              </w:r>
            </w:ins>
            <w:del w:id="371" w:author="Ericsson April r0" w:date="2024-03-21T19:06:00Z">
              <w:r w:rsidRPr="008B1C02" w:rsidDel="00A53849">
                <w:rPr>
                  <w:lang w:eastAsia="zh-CN"/>
                </w:rPr>
                <w:delText>EventFilter</w:delText>
              </w:r>
            </w:del>
            <w:r w:rsidRPr="008B1C02">
              <w:rPr>
                <w:rFonts w:hint="eastAsia"/>
                <w:lang w:eastAsia="zh-CN"/>
              </w:rPr>
              <w:t>)</w:t>
            </w:r>
          </w:p>
        </w:tc>
        <w:tc>
          <w:tcPr>
            <w:tcW w:w="425" w:type="dxa"/>
          </w:tcPr>
          <w:p w14:paraId="09E4BFF6" w14:textId="77777777" w:rsidR="00C73FE0" w:rsidRPr="008B1C02" w:rsidRDefault="00C73FE0" w:rsidP="004A386A">
            <w:pPr>
              <w:pStyle w:val="TAC"/>
              <w:rPr>
                <w:lang w:eastAsia="zh-CN"/>
              </w:rPr>
            </w:pPr>
            <w:r w:rsidRPr="008B1C02">
              <w:rPr>
                <w:lang w:eastAsia="zh-CN"/>
              </w:rPr>
              <w:t>M</w:t>
            </w:r>
          </w:p>
        </w:tc>
        <w:tc>
          <w:tcPr>
            <w:tcW w:w="1086" w:type="dxa"/>
          </w:tcPr>
          <w:p w14:paraId="27A501DB" w14:textId="77777777" w:rsidR="00C73FE0" w:rsidRPr="008B1C02" w:rsidRDefault="00C73FE0" w:rsidP="004A386A">
            <w:pPr>
              <w:pStyle w:val="TAC"/>
              <w:rPr>
                <w:lang w:eastAsia="zh-CN"/>
              </w:rPr>
            </w:pPr>
            <w:r w:rsidRPr="008B1C02">
              <w:rPr>
                <w:rFonts w:hint="eastAsia"/>
                <w:lang w:eastAsia="zh-CN"/>
              </w:rPr>
              <w:t>1</w:t>
            </w:r>
            <w:r w:rsidRPr="008B1C02">
              <w:rPr>
                <w:lang w:eastAsia="zh-CN"/>
              </w:rPr>
              <w:t>..N</w:t>
            </w:r>
          </w:p>
        </w:tc>
        <w:tc>
          <w:tcPr>
            <w:tcW w:w="2693" w:type="dxa"/>
          </w:tcPr>
          <w:p w14:paraId="3B822FC7" w14:textId="77777777" w:rsidR="00C73FE0" w:rsidRDefault="00C73FE0" w:rsidP="004A386A">
            <w:pPr>
              <w:pStyle w:val="TAL"/>
              <w:rPr>
                <w:ins w:id="372" w:author="Ericsson April r0" w:date="2024-03-21T19:09:00Z"/>
                <w:rFonts w:cs="Arial"/>
                <w:szCs w:val="18"/>
                <w:lang w:eastAsia="zh-CN"/>
              </w:rPr>
            </w:pPr>
            <w:r w:rsidRPr="008B1C02">
              <w:rPr>
                <w:rFonts w:cs="Arial" w:hint="eastAsia"/>
                <w:szCs w:val="18"/>
                <w:lang w:eastAsia="zh-CN"/>
              </w:rPr>
              <w:t>C</w:t>
            </w:r>
            <w:r w:rsidRPr="008B1C02">
              <w:rPr>
                <w:rFonts w:cs="Arial"/>
                <w:szCs w:val="18"/>
                <w:lang w:eastAsia="zh-CN"/>
              </w:rPr>
              <w:t>ontains the reported PTP capabilities for the UE.</w:t>
            </w:r>
          </w:p>
          <w:p w14:paraId="0044FEF6" w14:textId="6AD6489A" w:rsidR="00771B22" w:rsidRPr="008B1C02" w:rsidRDefault="00771B22" w:rsidP="004A386A">
            <w:pPr>
              <w:pStyle w:val="TAL"/>
              <w:rPr>
                <w:rFonts w:eastAsia="Malgun Gothic"/>
              </w:rPr>
            </w:pPr>
            <w:ins w:id="373" w:author="Ericsson April r0" w:date="2024-03-21T19:09:00Z">
              <w:r>
                <w:rPr>
                  <w:rFonts w:cs="Arial"/>
                  <w:szCs w:val="18"/>
                  <w:lang w:eastAsia="zh-CN"/>
                </w:rPr>
                <w:t>(NOTE)</w:t>
              </w:r>
            </w:ins>
          </w:p>
        </w:tc>
        <w:tc>
          <w:tcPr>
            <w:tcW w:w="2054" w:type="dxa"/>
          </w:tcPr>
          <w:p w14:paraId="71F5D305" w14:textId="77777777" w:rsidR="00C73FE0" w:rsidRPr="008B1C02" w:rsidRDefault="00C73FE0" w:rsidP="004A386A">
            <w:pPr>
              <w:pStyle w:val="TAL"/>
            </w:pPr>
          </w:p>
        </w:tc>
      </w:tr>
      <w:tr w:rsidR="00813CED" w:rsidRPr="008B1C02" w14:paraId="400FDDBB" w14:textId="77777777" w:rsidTr="00C043FA">
        <w:trPr>
          <w:jc w:val="center"/>
          <w:ins w:id="374" w:author="Ericsson April r0" w:date="2024-03-21T19:08:00Z"/>
        </w:trPr>
        <w:tc>
          <w:tcPr>
            <w:tcW w:w="9777" w:type="dxa"/>
            <w:gridSpan w:val="6"/>
          </w:tcPr>
          <w:p w14:paraId="5AEC8DFC" w14:textId="129A2B89" w:rsidR="00813CED" w:rsidRPr="008B1C02" w:rsidRDefault="00771B22" w:rsidP="00771B22">
            <w:pPr>
              <w:pStyle w:val="TAN"/>
              <w:rPr>
                <w:ins w:id="375" w:author="Ericsson April r0" w:date="2024-03-21T19:08:00Z"/>
              </w:rPr>
            </w:pPr>
            <w:ins w:id="376" w:author="Ericsson April r0" w:date="2024-03-21T19:09:00Z">
              <w:r w:rsidRPr="008B1C02">
                <w:rPr>
                  <w:lang w:eastAsia="zh-CN"/>
                </w:rPr>
                <w:t>NOTE:</w:t>
              </w:r>
              <w:r w:rsidRPr="008B1C02">
                <w:rPr>
                  <w:lang w:eastAsia="zh-CN"/>
                </w:rPr>
                <w:tab/>
              </w:r>
              <w:r>
                <w:rPr>
                  <w:lang w:eastAsia="zh-CN"/>
                </w:rPr>
                <w:t>When the feature "</w:t>
              </w:r>
            </w:ins>
            <w:ins w:id="377" w:author="Ericsson April r0" w:date="2024-03-21T19:31:00Z">
              <w:r w:rsidR="00DE2F44">
                <w:rPr>
                  <w:lang w:eastAsia="zh-CN"/>
                </w:rPr>
                <w:t>Support</w:t>
              </w:r>
            </w:ins>
            <w:ins w:id="378" w:author="Ericsson April r0" w:date="2024-03-21T19:09:00Z">
              <w:r>
                <w:rPr>
                  <w:lang w:eastAsia="zh-CN"/>
                </w:rPr>
                <w:t>Report" is supported,</w:t>
              </w:r>
            </w:ins>
            <w:ins w:id="379" w:author="Ericsson May r1" w:date="2024-05-19T21:23:00Z">
              <w:r w:rsidR="000D4F2B">
                <w:rPr>
                  <w:lang w:eastAsia="zh-CN"/>
                </w:rPr>
                <w:t xml:space="preserve"> </w:t>
              </w:r>
            </w:ins>
            <w:ins w:id="380" w:author="Ericsson May r1" w:date="2024-05-19T20:55:00Z">
              <w:r w:rsidR="00B01B85">
                <w:rPr>
                  <w:lang w:eastAsia="zh-CN"/>
                </w:rPr>
                <w:t>it also</w:t>
              </w:r>
            </w:ins>
            <w:ins w:id="381" w:author="Ericsson April r0" w:date="2024-03-21T19:09:00Z">
              <w:r>
                <w:rPr>
                  <w:lang w:eastAsia="zh-CN"/>
                </w:rPr>
                <w:t xml:space="preserve"> indicate</w:t>
              </w:r>
            </w:ins>
            <w:ins w:id="382" w:author="Ericsson May r1" w:date="2024-05-19T20:54:00Z">
              <w:r w:rsidR="00B01B85">
                <w:rPr>
                  <w:lang w:eastAsia="zh-CN"/>
                </w:rPr>
                <w:t>s</w:t>
              </w:r>
            </w:ins>
            <w:ins w:id="383" w:author="Ericsson April r0" w:date="2024-03-21T19:09:00Z">
              <w:r>
                <w:rPr>
                  <w:lang w:eastAsia="zh-CN"/>
                </w:rPr>
                <w:t xml:space="preserve"> the PTP capabilities of the UE changed because of the termination of the PDU session</w:t>
              </w:r>
            </w:ins>
            <w:ins w:id="384" w:author="Ericsson May r1" w:date="2024-05-19T20:55:00Z">
              <w:r w:rsidR="00AA3C14">
                <w:rPr>
                  <w:lang w:eastAsia="zh-CN"/>
                </w:rPr>
                <w:t>. In this case</w:t>
              </w:r>
            </w:ins>
            <w:ins w:id="385" w:author="Ericsson April r0" w:date="2024-03-21T19:09:00Z">
              <w:r>
                <w:rPr>
                  <w:lang w:eastAsia="zh-CN"/>
                </w:rPr>
                <w:t xml:space="preserve">, the </w:t>
              </w:r>
              <w:r w:rsidRPr="008B1C02">
                <w:rPr>
                  <w:lang w:eastAsia="zh-CN"/>
                </w:rPr>
                <w:t>"</w:t>
              </w:r>
              <w:r>
                <w:rPr>
                  <w:lang w:eastAsia="zh-CN"/>
                </w:rPr>
                <w:t>ptpCaps</w:t>
              </w:r>
              <w:r w:rsidRPr="008B1C02">
                <w:rPr>
                  <w:lang w:eastAsia="zh-CN"/>
                </w:rPr>
                <w:t xml:space="preserve">" </w:t>
              </w:r>
              <w:r>
                <w:rPr>
                  <w:lang w:eastAsia="zh-CN"/>
                </w:rPr>
                <w:t>attribute shall contain a ReportedCapability entry with the "avStatus" attribute set to "PDU_SESSION_TERMINATION".</w:t>
              </w:r>
            </w:ins>
          </w:p>
        </w:tc>
      </w:tr>
    </w:tbl>
    <w:p w14:paraId="5A98AA81" w14:textId="77777777" w:rsidR="00C73FE0" w:rsidRPr="008B1C02" w:rsidRDefault="00C73FE0" w:rsidP="00C73FE0"/>
    <w:p w14:paraId="234C9F16" w14:textId="77777777" w:rsidR="00F7609A" w:rsidRPr="0061791A" w:rsidRDefault="00F7609A" w:rsidP="00F76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ED580C" w14:textId="1039BC25" w:rsidR="00A920DE" w:rsidRDefault="00A920DE" w:rsidP="00A920DE">
      <w:pPr>
        <w:pStyle w:val="Heading5"/>
        <w:rPr>
          <w:ins w:id="386" w:author="Ericsson April r0" w:date="2024-03-21T19:32:00Z"/>
        </w:rPr>
      </w:pPr>
      <w:bookmarkStart w:id="387" w:name="_Toc94261424"/>
      <w:bookmarkStart w:id="388" w:name="_Toc97026811"/>
      <w:bookmarkStart w:id="389" w:name="_Toc114212220"/>
      <w:bookmarkStart w:id="390" w:name="_Toc136554969"/>
      <w:bookmarkStart w:id="391" w:name="_Toc151993410"/>
      <w:bookmarkStart w:id="392" w:name="_Toc152000190"/>
      <w:bookmarkStart w:id="393" w:name="_Toc152158762"/>
      <w:bookmarkStart w:id="394" w:name="_Toc160584660"/>
      <w:ins w:id="395" w:author="Ericsson April r0" w:date="2024-03-21T19:32:00Z">
        <w:r>
          <w:t>5.15.4.3.</w:t>
        </w:r>
      </w:ins>
      <w:ins w:id="396" w:author="Ericsson April r0" w:date="2024-03-21T19:33:00Z">
        <w:r w:rsidR="000B66BD">
          <w:t>22</w:t>
        </w:r>
      </w:ins>
      <w:ins w:id="397" w:author="Ericsson April r0" w:date="2024-03-21T19:32:00Z">
        <w:r>
          <w:tab/>
          <w:t xml:space="preserve">Type: </w:t>
        </w:r>
      </w:ins>
      <w:bookmarkEnd w:id="387"/>
      <w:bookmarkEnd w:id="388"/>
      <w:bookmarkEnd w:id="389"/>
      <w:bookmarkEnd w:id="390"/>
      <w:bookmarkEnd w:id="391"/>
      <w:bookmarkEnd w:id="392"/>
      <w:bookmarkEnd w:id="393"/>
      <w:bookmarkEnd w:id="394"/>
      <w:ins w:id="398" w:author="Ericsson April r0" w:date="2024-03-21T19:33:00Z">
        <w:r w:rsidR="000B66BD">
          <w:t>AvailReport</w:t>
        </w:r>
      </w:ins>
    </w:p>
    <w:p w14:paraId="0157BA60" w14:textId="6181FA4A" w:rsidR="00A920DE" w:rsidRDefault="00A920DE" w:rsidP="00A920DE">
      <w:pPr>
        <w:pStyle w:val="TH"/>
        <w:rPr>
          <w:ins w:id="399" w:author="Ericsson April r0" w:date="2024-03-21T19:32:00Z"/>
        </w:rPr>
      </w:pPr>
      <w:ins w:id="400" w:author="Ericsson April r0" w:date="2024-03-21T19:32:00Z">
        <w:r>
          <w:rPr>
            <w:noProof/>
          </w:rPr>
          <w:t>Table </w:t>
        </w:r>
        <w:r>
          <w:t>5.15.4.3.</w:t>
        </w:r>
      </w:ins>
      <w:ins w:id="401" w:author="Ericsson April r0" w:date="2024-03-22T13:18:00Z">
        <w:r w:rsidR="00AB3393">
          <w:t>22</w:t>
        </w:r>
      </w:ins>
      <w:ins w:id="402" w:author="Ericsson April r0" w:date="2024-03-21T19:32:00Z">
        <w:r>
          <w:t xml:space="preserve">-1: </w:t>
        </w:r>
        <w:r>
          <w:rPr>
            <w:noProof/>
          </w:rPr>
          <w:t xml:space="preserve">Definition of type </w:t>
        </w:r>
      </w:ins>
      <w:ins w:id="403" w:author="Ericsson April r0" w:date="2024-03-22T13:18:00Z">
        <w:r w:rsidR="00AB3393">
          <w:rPr>
            <w:noProof/>
          </w:rPr>
          <w:t>AvailRepor</w:t>
        </w:r>
      </w:ins>
      <w:ins w:id="404" w:author="Ericsson April r0" w:date="2024-03-21T19:32:00Z">
        <w:r>
          <w:rPr>
            <w:noProof/>
          </w:rPr>
          <w:t>t</w:t>
        </w:r>
      </w:ins>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2"/>
        <w:gridCol w:w="425"/>
        <w:gridCol w:w="1086"/>
        <w:gridCol w:w="2692"/>
        <w:gridCol w:w="2053"/>
      </w:tblGrid>
      <w:tr w:rsidR="00A920DE" w14:paraId="2252A1A8" w14:textId="77777777" w:rsidTr="00CA686F">
        <w:trPr>
          <w:jc w:val="center"/>
          <w:ins w:id="405" w:author="Ericsson April r0" w:date="2024-03-21T19:32:00Z"/>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1D95AB93" w14:textId="77777777" w:rsidR="00A920DE" w:rsidRDefault="00A920DE">
            <w:pPr>
              <w:pStyle w:val="TAH"/>
              <w:rPr>
                <w:ins w:id="406" w:author="Ericsson April r0" w:date="2024-03-21T19:32:00Z"/>
              </w:rPr>
            </w:pPr>
            <w:ins w:id="407" w:author="Ericsson April r0" w:date="2024-03-21T19:32:00Z">
              <w:r>
                <w:t>Attribute name</w:t>
              </w:r>
            </w:ins>
          </w:p>
        </w:tc>
        <w:tc>
          <w:tcPr>
            <w:tcW w:w="2032" w:type="dxa"/>
            <w:tcBorders>
              <w:top w:val="single" w:sz="6" w:space="0" w:color="auto"/>
              <w:left w:val="single" w:sz="6" w:space="0" w:color="auto"/>
              <w:bottom w:val="single" w:sz="6" w:space="0" w:color="auto"/>
              <w:right w:val="single" w:sz="6" w:space="0" w:color="auto"/>
            </w:tcBorders>
            <w:shd w:val="clear" w:color="auto" w:fill="C0C0C0"/>
            <w:hideMark/>
          </w:tcPr>
          <w:p w14:paraId="11E3F0CF" w14:textId="77777777" w:rsidR="00A920DE" w:rsidRDefault="00A920DE">
            <w:pPr>
              <w:pStyle w:val="TAH"/>
              <w:rPr>
                <w:ins w:id="408" w:author="Ericsson April r0" w:date="2024-03-21T19:32:00Z"/>
              </w:rPr>
            </w:pPr>
            <w:ins w:id="409" w:author="Ericsson April r0" w:date="2024-03-21T19: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9A0256" w14:textId="77777777" w:rsidR="00A920DE" w:rsidRDefault="00A920DE">
            <w:pPr>
              <w:pStyle w:val="TAH"/>
              <w:rPr>
                <w:ins w:id="410" w:author="Ericsson April r0" w:date="2024-03-21T19:32:00Z"/>
              </w:rPr>
            </w:pPr>
            <w:ins w:id="411" w:author="Ericsson April r0" w:date="2024-03-21T19:32:00Z">
              <w:r>
                <w:t>P</w:t>
              </w:r>
            </w:ins>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5F588A39" w14:textId="77777777" w:rsidR="00A920DE" w:rsidRDefault="00A920DE">
            <w:pPr>
              <w:pStyle w:val="TAH"/>
              <w:jc w:val="left"/>
              <w:rPr>
                <w:ins w:id="412" w:author="Ericsson April r0" w:date="2024-03-21T19:32:00Z"/>
              </w:rPr>
            </w:pPr>
            <w:ins w:id="413" w:author="Ericsson April r0" w:date="2024-03-21T19:32:00Z">
              <w:r>
                <w:t>Cardinality</w:t>
              </w:r>
            </w:ins>
          </w:p>
        </w:tc>
        <w:tc>
          <w:tcPr>
            <w:tcW w:w="2692" w:type="dxa"/>
            <w:tcBorders>
              <w:top w:val="single" w:sz="6" w:space="0" w:color="auto"/>
              <w:left w:val="single" w:sz="6" w:space="0" w:color="auto"/>
              <w:bottom w:val="single" w:sz="6" w:space="0" w:color="auto"/>
              <w:right w:val="single" w:sz="6" w:space="0" w:color="auto"/>
            </w:tcBorders>
            <w:shd w:val="clear" w:color="auto" w:fill="C0C0C0"/>
            <w:hideMark/>
          </w:tcPr>
          <w:p w14:paraId="62BBA15E" w14:textId="77777777" w:rsidR="00A920DE" w:rsidRDefault="00A920DE">
            <w:pPr>
              <w:pStyle w:val="TAH"/>
              <w:rPr>
                <w:ins w:id="414" w:author="Ericsson April r0" w:date="2024-03-21T19:32:00Z"/>
                <w:rFonts w:cs="Arial"/>
                <w:szCs w:val="18"/>
              </w:rPr>
            </w:pPr>
            <w:ins w:id="415" w:author="Ericsson April r0" w:date="2024-03-21T19:32:00Z">
              <w:r>
                <w:rPr>
                  <w:rFonts w:cs="Arial"/>
                  <w:szCs w:val="18"/>
                </w:rPr>
                <w:t>Description</w:t>
              </w:r>
            </w:ins>
          </w:p>
        </w:tc>
        <w:tc>
          <w:tcPr>
            <w:tcW w:w="2053" w:type="dxa"/>
            <w:tcBorders>
              <w:top w:val="single" w:sz="6" w:space="0" w:color="auto"/>
              <w:left w:val="single" w:sz="6" w:space="0" w:color="auto"/>
              <w:bottom w:val="single" w:sz="6" w:space="0" w:color="auto"/>
              <w:right w:val="single" w:sz="6" w:space="0" w:color="auto"/>
            </w:tcBorders>
            <w:shd w:val="clear" w:color="auto" w:fill="C0C0C0"/>
            <w:hideMark/>
          </w:tcPr>
          <w:p w14:paraId="532A8C3B" w14:textId="77777777" w:rsidR="00A920DE" w:rsidRDefault="00A920DE">
            <w:pPr>
              <w:pStyle w:val="TAH"/>
              <w:rPr>
                <w:ins w:id="416" w:author="Ericsson April r0" w:date="2024-03-21T19:32:00Z"/>
                <w:rFonts w:cs="Arial"/>
                <w:szCs w:val="18"/>
              </w:rPr>
            </w:pPr>
            <w:ins w:id="417" w:author="Ericsson April r0" w:date="2024-03-21T19:32:00Z">
              <w:r>
                <w:rPr>
                  <w:rFonts w:cs="Arial"/>
                  <w:szCs w:val="18"/>
                </w:rPr>
                <w:t>Applicability</w:t>
              </w:r>
            </w:ins>
          </w:p>
        </w:tc>
      </w:tr>
      <w:tr w:rsidR="00A920DE" w14:paraId="3DF6194F" w14:textId="77777777" w:rsidTr="00CA686F">
        <w:trPr>
          <w:jc w:val="center"/>
          <w:ins w:id="418" w:author="Ericsson April r0" w:date="2024-03-21T19:32:00Z"/>
        </w:trPr>
        <w:tc>
          <w:tcPr>
            <w:tcW w:w="1486" w:type="dxa"/>
            <w:tcBorders>
              <w:top w:val="single" w:sz="6" w:space="0" w:color="auto"/>
              <w:left w:val="single" w:sz="6" w:space="0" w:color="auto"/>
              <w:bottom w:val="single" w:sz="6" w:space="0" w:color="auto"/>
              <w:right w:val="single" w:sz="6" w:space="0" w:color="auto"/>
            </w:tcBorders>
            <w:hideMark/>
          </w:tcPr>
          <w:p w14:paraId="571064EC" w14:textId="69BFEAF1" w:rsidR="00A920DE" w:rsidRDefault="000B66BD">
            <w:pPr>
              <w:pStyle w:val="TAL"/>
              <w:rPr>
                <w:ins w:id="419" w:author="Ericsson April r0" w:date="2024-03-21T19:32:00Z"/>
              </w:rPr>
            </w:pPr>
            <w:ins w:id="420" w:author="Ericsson April r0" w:date="2024-03-21T19:33:00Z">
              <w:r>
                <w:rPr>
                  <w:lang w:eastAsia="zh-CN"/>
                </w:rPr>
                <w:t>av</w:t>
              </w:r>
              <w:r w:rsidR="00402FDB">
                <w:rPr>
                  <w:lang w:eastAsia="zh-CN"/>
                </w:rPr>
                <w:t>Status</w:t>
              </w:r>
            </w:ins>
          </w:p>
        </w:tc>
        <w:tc>
          <w:tcPr>
            <w:tcW w:w="2032" w:type="dxa"/>
            <w:tcBorders>
              <w:top w:val="single" w:sz="6" w:space="0" w:color="auto"/>
              <w:left w:val="single" w:sz="6" w:space="0" w:color="auto"/>
              <w:bottom w:val="single" w:sz="6" w:space="0" w:color="auto"/>
              <w:right w:val="single" w:sz="6" w:space="0" w:color="auto"/>
            </w:tcBorders>
            <w:hideMark/>
          </w:tcPr>
          <w:p w14:paraId="2AFCA919" w14:textId="24E970CD" w:rsidR="00A920DE" w:rsidRDefault="00CA686F">
            <w:pPr>
              <w:pStyle w:val="TAL"/>
              <w:rPr>
                <w:ins w:id="421" w:author="Ericsson April r0" w:date="2024-03-21T19:32:00Z"/>
                <w:lang w:eastAsia="zh-CN"/>
              </w:rPr>
            </w:pPr>
            <w:ins w:id="422" w:author="Ericsson April r0" w:date="2024-03-21T19:33:00Z">
              <w:r>
                <w:rPr>
                  <w:lang w:eastAsia="zh-CN"/>
                </w:rPr>
                <w:t>AvailStatus</w:t>
              </w:r>
            </w:ins>
          </w:p>
        </w:tc>
        <w:tc>
          <w:tcPr>
            <w:tcW w:w="425" w:type="dxa"/>
            <w:tcBorders>
              <w:top w:val="single" w:sz="6" w:space="0" w:color="auto"/>
              <w:left w:val="single" w:sz="6" w:space="0" w:color="auto"/>
              <w:bottom w:val="single" w:sz="6" w:space="0" w:color="auto"/>
              <w:right w:val="single" w:sz="6" w:space="0" w:color="auto"/>
            </w:tcBorders>
            <w:hideMark/>
          </w:tcPr>
          <w:p w14:paraId="39EFE51F" w14:textId="6FAB38E2" w:rsidR="00A920DE" w:rsidRDefault="00802553">
            <w:pPr>
              <w:pStyle w:val="TAC"/>
              <w:rPr>
                <w:ins w:id="423" w:author="Ericsson April r0" w:date="2024-03-21T19:32:00Z"/>
              </w:rPr>
            </w:pPr>
            <w:ins w:id="424" w:author="Ericsson April r0" w:date="2024-03-22T13:26:00Z">
              <w:r>
                <w:rPr>
                  <w:lang w:eastAsia="zh-CN"/>
                </w:rPr>
                <w:t>O</w:t>
              </w:r>
            </w:ins>
          </w:p>
        </w:tc>
        <w:tc>
          <w:tcPr>
            <w:tcW w:w="1086" w:type="dxa"/>
            <w:tcBorders>
              <w:top w:val="single" w:sz="6" w:space="0" w:color="auto"/>
              <w:left w:val="single" w:sz="6" w:space="0" w:color="auto"/>
              <w:bottom w:val="single" w:sz="6" w:space="0" w:color="auto"/>
              <w:right w:val="single" w:sz="6" w:space="0" w:color="auto"/>
            </w:tcBorders>
            <w:hideMark/>
          </w:tcPr>
          <w:p w14:paraId="4335A337" w14:textId="54CB67F2" w:rsidR="00A920DE" w:rsidRDefault="00802553">
            <w:pPr>
              <w:pStyle w:val="TAL"/>
              <w:rPr>
                <w:ins w:id="425" w:author="Ericsson April r0" w:date="2024-03-21T19:32:00Z"/>
                <w:lang w:eastAsia="zh-CN"/>
              </w:rPr>
            </w:pPr>
            <w:ins w:id="426" w:author="Ericsson April r0" w:date="2024-03-22T13:26:00Z">
              <w:r>
                <w:rPr>
                  <w:lang w:eastAsia="zh-CN"/>
                </w:rPr>
                <w:t>0..</w:t>
              </w:r>
            </w:ins>
            <w:ins w:id="427" w:author="Ericsson April r0" w:date="2024-03-21T19:32:00Z">
              <w:r w:rsidR="00A920DE">
                <w:rPr>
                  <w:lang w:eastAsia="zh-CN"/>
                </w:rPr>
                <w:t>1</w:t>
              </w:r>
            </w:ins>
          </w:p>
        </w:tc>
        <w:tc>
          <w:tcPr>
            <w:tcW w:w="2692" w:type="dxa"/>
            <w:tcBorders>
              <w:top w:val="single" w:sz="6" w:space="0" w:color="auto"/>
              <w:left w:val="single" w:sz="6" w:space="0" w:color="auto"/>
              <w:bottom w:val="single" w:sz="6" w:space="0" w:color="auto"/>
              <w:right w:val="single" w:sz="6" w:space="0" w:color="auto"/>
            </w:tcBorders>
            <w:hideMark/>
          </w:tcPr>
          <w:p w14:paraId="7BC33D5C" w14:textId="5C3E0047" w:rsidR="00A920DE" w:rsidRDefault="00A920DE">
            <w:pPr>
              <w:pStyle w:val="TAL"/>
              <w:rPr>
                <w:ins w:id="428" w:author="Ericsson April r0" w:date="2024-03-21T19:32:00Z"/>
                <w:rFonts w:eastAsia="Malgun Gothic"/>
              </w:rPr>
            </w:pPr>
            <w:ins w:id="429" w:author="Ericsson April r0" w:date="2024-03-21T19:32:00Z">
              <w:r>
                <w:t>I</w:t>
              </w:r>
            </w:ins>
            <w:ins w:id="430" w:author="Ericsson April r0" w:date="2024-03-21T19:34:00Z">
              <w:r w:rsidR="00506EC3">
                <w:t>ndicates the availability status</w:t>
              </w:r>
            </w:ins>
            <w:ins w:id="431" w:author="Ericsson April r0" w:date="2024-03-21T19:32:00Z">
              <w:r>
                <w:t>.</w:t>
              </w:r>
            </w:ins>
          </w:p>
        </w:tc>
        <w:tc>
          <w:tcPr>
            <w:tcW w:w="2053" w:type="dxa"/>
            <w:tcBorders>
              <w:top w:val="single" w:sz="6" w:space="0" w:color="auto"/>
              <w:left w:val="single" w:sz="6" w:space="0" w:color="auto"/>
              <w:bottom w:val="single" w:sz="6" w:space="0" w:color="auto"/>
              <w:right w:val="single" w:sz="6" w:space="0" w:color="auto"/>
            </w:tcBorders>
          </w:tcPr>
          <w:p w14:paraId="0C15DE19" w14:textId="77777777" w:rsidR="00A920DE" w:rsidRDefault="00A920DE">
            <w:pPr>
              <w:pStyle w:val="TAL"/>
              <w:rPr>
                <w:ins w:id="432" w:author="Ericsson April r0" w:date="2024-03-21T19:32:00Z"/>
              </w:rPr>
            </w:pPr>
          </w:p>
        </w:tc>
      </w:tr>
    </w:tbl>
    <w:p w14:paraId="7CFB0708" w14:textId="77777777" w:rsidR="000A70D4" w:rsidRPr="008B1C02" w:rsidRDefault="000A70D4" w:rsidP="000A70D4"/>
    <w:p w14:paraId="4549C6BA" w14:textId="77777777" w:rsidR="000A70D4" w:rsidRPr="0061791A" w:rsidRDefault="000A70D4" w:rsidP="000A70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55516A" w14:textId="6282CC6F" w:rsidR="00EF714F" w:rsidRDefault="005729F3" w:rsidP="00EF714F">
      <w:pPr>
        <w:pStyle w:val="Heading5"/>
        <w:rPr>
          <w:ins w:id="433" w:author="Ericsson April r0" w:date="2024-03-21T19:12:00Z"/>
        </w:rPr>
      </w:pPr>
      <w:ins w:id="434" w:author="Ericsson April r0" w:date="2024-03-21T19:12:00Z">
        <w:r>
          <w:t>5</w:t>
        </w:r>
        <w:r w:rsidR="00EF714F">
          <w:t>.15.4.</w:t>
        </w:r>
      </w:ins>
      <w:ins w:id="435" w:author="Ericsson April r0" w:date="2024-03-21T19:18:00Z">
        <w:r w:rsidR="00117753">
          <w:t>4</w:t>
        </w:r>
      </w:ins>
      <w:ins w:id="436" w:author="Ericsson April r0" w:date="2024-03-21T19:12:00Z">
        <w:r w:rsidR="00EF714F">
          <w:t>.</w:t>
        </w:r>
      </w:ins>
      <w:ins w:id="437" w:author="Ericsson April r0" w:date="2024-03-21T19:18:00Z">
        <w:r w:rsidR="00117753">
          <w:t>10</w:t>
        </w:r>
      </w:ins>
      <w:ins w:id="438" w:author="Ericsson April r0" w:date="2024-03-21T19:12:00Z">
        <w:r w:rsidR="00EF714F">
          <w:tab/>
        </w:r>
      </w:ins>
      <w:ins w:id="439" w:author="Ericsson April r0" w:date="2024-03-21T19:19:00Z">
        <w:r w:rsidR="00E3491B">
          <w:t>Enumeration</w:t>
        </w:r>
      </w:ins>
      <w:ins w:id="440" w:author="Ericsson April r0" w:date="2024-03-21T19:12:00Z">
        <w:r w:rsidR="00EF714F">
          <w:t xml:space="preserve">: </w:t>
        </w:r>
      </w:ins>
      <w:ins w:id="441" w:author="Ericsson April r0" w:date="2024-03-21T19:19:00Z">
        <w:r w:rsidR="00E3491B">
          <w:rPr>
            <w:lang w:eastAsia="zh-CN"/>
          </w:rPr>
          <w:t>AvailStatus</w:t>
        </w:r>
      </w:ins>
    </w:p>
    <w:p w14:paraId="502139AE" w14:textId="09E7C561" w:rsidR="00EF714F" w:rsidRDefault="00EF714F" w:rsidP="00EF714F">
      <w:pPr>
        <w:pStyle w:val="TH"/>
        <w:rPr>
          <w:ins w:id="442" w:author="Ericsson April r0" w:date="2024-03-21T19:12:00Z"/>
        </w:rPr>
      </w:pPr>
      <w:ins w:id="443" w:author="Ericsson April r0" w:date="2024-03-21T19:12:00Z">
        <w:r>
          <w:rPr>
            <w:noProof/>
          </w:rPr>
          <w:t>Table </w:t>
        </w:r>
        <w:r>
          <w:t>5.15.4.</w:t>
        </w:r>
      </w:ins>
      <w:ins w:id="444" w:author="Ericsson April r0" w:date="2024-03-21T19:19:00Z">
        <w:r w:rsidR="002405B3">
          <w:t>4</w:t>
        </w:r>
      </w:ins>
      <w:ins w:id="445" w:author="Ericsson April r0" w:date="2024-03-21T19:12:00Z">
        <w:r>
          <w:t>.</w:t>
        </w:r>
      </w:ins>
      <w:ins w:id="446" w:author="Ericsson April r0" w:date="2024-03-21T19:19:00Z">
        <w:r w:rsidR="002405B3">
          <w:t>10</w:t>
        </w:r>
      </w:ins>
      <w:ins w:id="447" w:author="Ericsson April r0" w:date="2024-03-21T19:12:00Z">
        <w:r>
          <w:t xml:space="preserve">-1: </w:t>
        </w:r>
        <w:r>
          <w:rPr>
            <w:noProof/>
          </w:rPr>
          <w:t xml:space="preserve">Definition of type </w:t>
        </w:r>
      </w:ins>
      <w:ins w:id="448" w:author="Ericsson April r0" w:date="2024-03-21T19:19:00Z">
        <w:r w:rsidR="002405B3">
          <w:rPr>
            <w:lang w:eastAsia="zh-CN"/>
          </w:rPr>
          <w:t>AvailStatus</w:t>
        </w:r>
      </w:ins>
    </w:p>
    <w:tbl>
      <w:tblPr>
        <w:tblW w:w="490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38"/>
        <w:gridCol w:w="4309"/>
        <w:gridCol w:w="2289"/>
      </w:tblGrid>
      <w:tr w:rsidR="009B13BD" w14:paraId="7B7FDF31" w14:textId="77777777" w:rsidTr="00447684">
        <w:trPr>
          <w:ins w:id="449" w:author="Ericsson April r0" w:date="2024-03-21T19:20:00Z"/>
        </w:trPr>
        <w:tc>
          <w:tcPr>
            <w:tcW w:w="150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DE30ED" w14:textId="77777777" w:rsidR="009B13BD" w:rsidRDefault="009B13BD">
            <w:pPr>
              <w:pStyle w:val="TAH"/>
              <w:rPr>
                <w:ins w:id="450" w:author="Ericsson April r0" w:date="2024-03-21T19:20:00Z"/>
              </w:rPr>
            </w:pPr>
            <w:ins w:id="451" w:author="Ericsson April r0" w:date="2024-03-21T19:20:00Z">
              <w:r>
                <w:t>Enumeration value</w:t>
              </w:r>
            </w:ins>
          </w:p>
        </w:tc>
        <w:tc>
          <w:tcPr>
            <w:tcW w:w="22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07E1F1" w14:textId="77777777" w:rsidR="009B13BD" w:rsidRDefault="009B13BD">
            <w:pPr>
              <w:pStyle w:val="TAH"/>
              <w:rPr>
                <w:ins w:id="452" w:author="Ericsson April r0" w:date="2024-03-21T19:20:00Z"/>
              </w:rPr>
            </w:pPr>
            <w:ins w:id="453" w:author="Ericsson April r0" w:date="2024-03-21T19:20:00Z">
              <w:r>
                <w:t>Description</w:t>
              </w:r>
            </w:ins>
          </w:p>
        </w:tc>
        <w:tc>
          <w:tcPr>
            <w:tcW w:w="1213" w:type="pct"/>
            <w:tcBorders>
              <w:top w:val="single" w:sz="6" w:space="0" w:color="auto"/>
              <w:left w:val="single" w:sz="6" w:space="0" w:color="auto"/>
              <w:bottom w:val="single" w:sz="6" w:space="0" w:color="auto"/>
              <w:right w:val="single" w:sz="6" w:space="0" w:color="auto"/>
            </w:tcBorders>
            <w:shd w:val="clear" w:color="auto" w:fill="C0C0C0"/>
            <w:hideMark/>
          </w:tcPr>
          <w:p w14:paraId="2873BF55" w14:textId="77777777" w:rsidR="009B13BD" w:rsidRDefault="009B13BD">
            <w:pPr>
              <w:pStyle w:val="TAH"/>
              <w:rPr>
                <w:ins w:id="454" w:author="Ericsson April r0" w:date="2024-03-21T19:20:00Z"/>
              </w:rPr>
            </w:pPr>
            <w:ins w:id="455" w:author="Ericsson April r0" w:date="2024-03-21T19:20:00Z">
              <w:r>
                <w:t>Applicability</w:t>
              </w:r>
            </w:ins>
          </w:p>
        </w:tc>
      </w:tr>
      <w:tr w:rsidR="009B13BD" w14:paraId="19E1452A" w14:textId="77777777" w:rsidTr="00447684">
        <w:trPr>
          <w:ins w:id="456" w:author="Ericsson April r0" w:date="2024-03-21T19:20:00Z"/>
        </w:trPr>
        <w:tc>
          <w:tcPr>
            <w:tcW w:w="15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A2474B" w14:textId="6F0EAD04" w:rsidR="009B13BD" w:rsidRDefault="009B13BD">
            <w:pPr>
              <w:pStyle w:val="TAL"/>
              <w:rPr>
                <w:ins w:id="457" w:author="Ericsson April r0" w:date="2024-03-21T19:20:00Z"/>
                <w:lang w:eastAsia="zh-CN"/>
              </w:rPr>
            </w:pPr>
            <w:ins w:id="458" w:author="Ericsson April r0" w:date="2024-03-21T19:20:00Z">
              <w:r>
                <w:t>PDU_SESSION_TERMINATION</w:t>
              </w:r>
            </w:ins>
          </w:p>
        </w:tc>
        <w:tc>
          <w:tcPr>
            <w:tcW w:w="22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6090D" w14:textId="0A0AA1C7" w:rsidR="009B13BD" w:rsidRDefault="00447684">
            <w:pPr>
              <w:pStyle w:val="TAL"/>
              <w:rPr>
                <w:ins w:id="459" w:author="Ericsson April r0" w:date="2024-03-21T19:20:00Z"/>
                <w:rFonts w:eastAsia="Malgun Gothic"/>
              </w:rPr>
            </w:pPr>
            <w:ins w:id="460" w:author="Ericsson April r0" w:date="2024-03-21T19:20:00Z">
              <w:r>
                <w:rPr>
                  <w:rFonts w:eastAsia="Malgun Gothic"/>
                </w:rPr>
                <w:t xml:space="preserve">The </w:t>
              </w:r>
            </w:ins>
            <w:ins w:id="461" w:author="Ericsson April r0" w:date="2024-03-21T19:21:00Z">
              <w:r>
                <w:rPr>
                  <w:rFonts w:eastAsia="Malgun Gothic"/>
                </w:rPr>
                <w:t>UE is not available for (g)PTP services because the PDU session is terminated.</w:t>
              </w:r>
            </w:ins>
          </w:p>
        </w:tc>
        <w:tc>
          <w:tcPr>
            <w:tcW w:w="1213" w:type="pct"/>
            <w:tcBorders>
              <w:top w:val="single" w:sz="6" w:space="0" w:color="auto"/>
              <w:left w:val="single" w:sz="6" w:space="0" w:color="auto"/>
              <w:bottom w:val="single" w:sz="6" w:space="0" w:color="auto"/>
              <w:right w:val="single" w:sz="6" w:space="0" w:color="auto"/>
            </w:tcBorders>
          </w:tcPr>
          <w:p w14:paraId="1DE5F47E" w14:textId="77777777" w:rsidR="009B13BD" w:rsidRDefault="009B13BD">
            <w:pPr>
              <w:pStyle w:val="TAL"/>
              <w:rPr>
                <w:ins w:id="462" w:author="Ericsson April r0" w:date="2024-03-21T19:20:00Z"/>
              </w:rPr>
            </w:pPr>
          </w:p>
        </w:tc>
      </w:tr>
    </w:tbl>
    <w:p w14:paraId="7B8EFBD5" w14:textId="77777777" w:rsidR="00EF714F" w:rsidRDefault="00EF714F" w:rsidP="00EF714F">
      <w:pPr>
        <w:rPr>
          <w:ins w:id="463" w:author="Ericsson April r0" w:date="2024-03-21T19:12:00Z"/>
        </w:rPr>
      </w:pPr>
    </w:p>
    <w:p w14:paraId="7D0584CB" w14:textId="77777777" w:rsidR="00F7609A" w:rsidRPr="003107D3" w:rsidRDefault="00F7609A" w:rsidP="00F7609A"/>
    <w:p w14:paraId="57C45C33" w14:textId="77777777" w:rsidR="00F7609A" w:rsidRPr="0061791A" w:rsidRDefault="00F7609A" w:rsidP="00F76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9A4A6A" w14:textId="7F495154" w:rsidR="004538D3" w:rsidRDefault="004538D3" w:rsidP="007F5763">
      <w:pPr>
        <w:pStyle w:val="Heading4"/>
        <w:rPr>
          <w:ins w:id="464" w:author="Ericsson April r0" w:date="2024-03-21T19:15:00Z"/>
          <w:lang w:val="en-US"/>
        </w:rPr>
      </w:pPr>
      <w:bookmarkStart w:id="465" w:name="_Toc114134301"/>
      <w:bookmarkStart w:id="466" w:name="_Toc120677533"/>
      <w:bookmarkStart w:id="467" w:name="_Toc85528285"/>
      <w:bookmarkStart w:id="468" w:name="_Toc120679898"/>
      <w:bookmarkStart w:id="469" w:name="_Toc97197824"/>
      <w:bookmarkStart w:id="470" w:name="_Toc104546120"/>
      <w:bookmarkStart w:id="471" w:name="_Toc112935919"/>
      <w:bookmarkStart w:id="472" w:name="_Toc90656337"/>
      <w:bookmarkStart w:id="473" w:name="_Toc94034209"/>
      <w:bookmarkStart w:id="474" w:name="_Toc100955462"/>
      <w:bookmarkStart w:id="475" w:name="_Toc83233207"/>
      <w:bookmarkStart w:id="476" w:name="_Toc133434278"/>
      <w:bookmarkStart w:id="477" w:name="_Toc138760755"/>
      <w:bookmarkStart w:id="478" w:name="_Toc148533210"/>
      <w:ins w:id="479" w:author="Ericsson April r0" w:date="2024-03-21T19:15:00Z">
        <w:r>
          <w:rPr>
            <w:lang w:val="en-US"/>
          </w:rPr>
          <w:t>5.</w:t>
        </w:r>
      </w:ins>
      <w:ins w:id="480" w:author="Ericsson April r0" w:date="2024-03-21T19:17:00Z">
        <w:r w:rsidR="00955227">
          <w:rPr>
            <w:lang w:val="en-US"/>
          </w:rPr>
          <w:t>15</w:t>
        </w:r>
      </w:ins>
      <w:ins w:id="481" w:author="Ericsson April r0" w:date="2024-03-21T19:15:00Z">
        <w:r>
          <w:rPr>
            <w:lang w:val="en-US"/>
          </w:rPr>
          <w:t>.4</w:t>
        </w:r>
      </w:ins>
      <w:ins w:id="482" w:author="Ericsson April r0" w:date="2024-03-21T19:17:00Z">
        <w:r w:rsidR="00955227">
          <w:rPr>
            <w:lang w:val="en-US"/>
          </w:rPr>
          <w:t>.5</w:t>
        </w:r>
      </w:ins>
      <w:ins w:id="483" w:author="Ericsson April r0" w:date="2024-03-21T19:15:00Z">
        <w:r>
          <w:rPr>
            <w:lang w:val="en-US"/>
          </w:rPr>
          <w:tab/>
        </w:r>
        <w:r>
          <w:rPr>
            <w:lang w:eastAsia="zh-CN"/>
          </w:rPr>
          <w:t>Data types describing alternative data types or combinations of data types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14:paraId="2B259CB3" w14:textId="74369747" w:rsidR="004538D3" w:rsidRDefault="004538D3" w:rsidP="007F5763">
      <w:pPr>
        <w:pStyle w:val="Heading5"/>
        <w:rPr>
          <w:ins w:id="484" w:author="Ericsson April r0" w:date="2024-03-22T13:20:00Z"/>
          <w:lang w:eastAsia="zh-CN"/>
        </w:rPr>
      </w:pPr>
      <w:bookmarkStart w:id="485" w:name="_Toc35971439"/>
      <w:bookmarkStart w:id="486" w:name="_Toc510696644"/>
      <w:bookmarkStart w:id="487" w:name="_Toc100955463"/>
      <w:bookmarkStart w:id="488" w:name="_Toc85528286"/>
      <w:bookmarkStart w:id="489" w:name="_Toc90656338"/>
      <w:bookmarkStart w:id="490" w:name="_Toc114134302"/>
      <w:bookmarkStart w:id="491" w:name="_Toc120677534"/>
      <w:bookmarkStart w:id="492" w:name="_Toc120679899"/>
      <w:bookmarkStart w:id="493" w:name="_Toc94034210"/>
      <w:bookmarkStart w:id="494" w:name="_Toc83233208"/>
      <w:bookmarkStart w:id="495" w:name="_Toc97197825"/>
      <w:bookmarkStart w:id="496" w:name="_Toc104546121"/>
      <w:bookmarkStart w:id="497" w:name="_Toc112935920"/>
      <w:bookmarkStart w:id="498" w:name="_Toc133434279"/>
      <w:bookmarkStart w:id="499" w:name="_Toc138760756"/>
      <w:bookmarkStart w:id="500" w:name="_Toc148533211"/>
      <w:ins w:id="501" w:author="Ericsson April r0" w:date="2024-03-21T19:15:00Z">
        <w:r>
          <w:t>5.</w:t>
        </w:r>
      </w:ins>
      <w:ins w:id="502" w:author="Ericsson April r0" w:date="2024-03-21T19:17:00Z">
        <w:r w:rsidR="00C47B8F">
          <w:t>15</w:t>
        </w:r>
      </w:ins>
      <w:ins w:id="503" w:author="Ericsson April r0" w:date="2024-03-21T19:15:00Z">
        <w:r>
          <w:t>.4.</w:t>
        </w:r>
      </w:ins>
      <w:ins w:id="504" w:author="Ericsson April r0" w:date="2024-03-21T19:18:00Z">
        <w:r w:rsidR="00C47B8F">
          <w:t>5</w:t>
        </w:r>
      </w:ins>
      <w:ins w:id="505" w:author="Ericsson April r0" w:date="2024-03-22T13:29:00Z">
        <w:r w:rsidR="00C73835">
          <w:t>.1</w:t>
        </w:r>
      </w:ins>
      <w:ins w:id="506" w:author="Ericsson April r0" w:date="2024-03-21T19:15:00Z">
        <w:r>
          <w:tab/>
          <w:t xml:space="preserve">Type: </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Pr>
            <w:lang w:eastAsia="zh-CN"/>
          </w:rPr>
          <w:t>ReportedCabability</w:t>
        </w:r>
      </w:ins>
    </w:p>
    <w:p w14:paraId="1AF53E34" w14:textId="6B12BF2B" w:rsidR="00B96A8A" w:rsidRPr="00B96A8A" w:rsidRDefault="00B96A8A" w:rsidP="00B96A8A">
      <w:pPr>
        <w:rPr>
          <w:ins w:id="507" w:author="Ericsson April r0" w:date="2024-03-21T19:15:00Z"/>
          <w:lang w:eastAsia="zh-CN"/>
        </w:rPr>
      </w:pPr>
      <w:ins w:id="508" w:author="Ericsson April r0" w:date="2024-03-22T13:20:00Z">
        <w:r>
          <w:rPr>
            <w:lang w:eastAsia="zh-CN"/>
          </w:rPr>
          <w:t xml:space="preserve">The ReportedCapability data type extends the EventFilter data type with the attribute(s) defined in the AvailReport data type, to enable to indicate the availability status </w:t>
        </w:r>
      </w:ins>
      <w:ins w:id="509" w:author="Ericsson April r0" w:date="2024-03-22T13:21:00Z">
        <w:r w:rsidR="00C53C55">
          <w:rPr>
            <w:lang w:eastAsia="zh-CN"/>
          </w:rPr>
          <w:t>of the UE/DS-TT</w:t>
        </w:r>
        <w:r w:rsidR="00C44802">
          <w:rPr>
            <w:lang w:eastAsia="zh-CN"/>
          </w:rPr>
          <w:t>.</w:t>
        </w:r>
      </w:ins>
    </w:p>
    <w:p w14:paraId="5CF950D9" w14:textId="1B7B69FB" w:rsidR="004538D3" w:rsidRDefault="004538D3" w:rsidP="004538D3">
      <w:pPr>
        <w:pStyle w:val="TH"/>
        <w:rPr>
          <w:ins w:id="510" w:author="Ericsson April r0" w:date="2024-03-21T19:15:00Z"/>
        </w:rPr>
      </w:pPr>
      <w:ins w:id="511" w:author="Ericsson April r0" w:date="2024-03-21T19:15:00Z">
        <w:r>
          <w:rPr>
            <w:lang w:val="en-US"/>
          </w:rPr>
          <w:t>Table </w:t>
        </w:r>
        <w:r>
          <w:t>5.</w:t>
        </w:r>
      </w:ins>
      <w:ins w:id="512" w:author="Ericsson April r0" w:date="2024-03-21T19:18:00Z">
        <w:r w:rsidR="00C47B8F">
          <w:t>15</w:t>
        </w:r>
      </w:ins>
      <w:ins w:id="513" w:author="Ericsson April r0" w:date="2024-03-21T19:15:00Z">
        <w:r>
          <w:t>.4.</w:t>
        </w:r>
      </w:ins>
      <w:ins w:id="514" w:author="Ericsson April r0" w:date="2024-03-21T19:18:00Z">
        <w:r w:rsidR="00C47B8F">
          <w:t>5</w:t>
        </w:r>
      </w:ins>
      <w:ins w:id="515" w:author="Ericsson April r0" w:date="2024-03-22T13:29:00Z">
        <w:r w:rsidR="007F5763">
          <w:t>.1</w:t>
        </w:r>
      </w:ins>
      <w:ins w:id="516" w:author="Ericsson April r0" w:date="2024-03-21T19:15:00Z">
        <w:r>
          <w:t xml:space="preserve">-1: </w:t>
        </w:r>
        <w:bookmarkStart w:id="517" w:name="_Hlk510623468"/>
        <w:r>
          <w:rPr>
            <w:lang w:val="en-US"/>
          </w:rPr>
          <w:t xml:space="preserve">Definition of type </w:t>
        </w:r>
        <w:r>
          <w:rPr>
            <w:lang w:eastAsia="zh-CN"/>
          </w:rPr>
          <w:t>ReportedCabability</w:t>
        </w:r>
        <w:r>
          <w:t xml:space="preserve"> </w:t>
        </w:r>
        <w:r>
          <w:rPr>
            <w:lang w:val="en-US"/>
          </w:rPr>
          <w:t xml:space="preserve">as a list of </w:t>
        </w:r>
        <w:r>
          <w:t>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538D3" w14:paraId="0F9F2B6A" w14:textId="77777777" w:rsidTr="004538D3">
        <w:trPr>
          <w:jc w:val="center"/>
          <w:ins w:id="518" w:author="Ericsson April r0" w:date="2024-03-21T19:15: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bookmarkEnd w:id="517"/>
          <w:p w14:paraId="639F7C28" w14:textId="77777777" w:rsidR="004538D3" w:rsidRDefault="004538D3">
            <w:pPr>
              <w:pStyle w:val="TAH"/>
              <w:rPr>
                <w:ins w:id="519" w:author="Ericsson April r0" w:date="2024-03-21T19:15:00Z"/>
              </w:rPr>
            </w:pPr>
            <w:ins w:id="520" w:author="Ericsson April r0" w:date="2024-03-21T19:15:00Z">
              <w:r>
                <w:t>Data type</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786AF6E0" w14:textId="77777777" w:rsidR="004538D3" w:rsidRDefault="004538D3">
            <w:pPr>
              <w:pStyle w:val="TAH"/>
              <w:rPr>
                <w:ins w:id="521" w:author="Ericsson April r0" w:date="2024-03-21T19:15:00Z"/>
              </w:rPr>
            </w:pPr>
            <w:ins w:id="522" w:author="Ericsson April r0" w:date="2024-03-21T19:15:00Z">
              <w:r>
                <w:t>Cardinality</w:t>
              </w:r>
            </w:ins>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3A8DE23E" w14:textId="77777777" w:rsidR="004538D3" w:rsidRDefault="004538D3">
            <w:pPr>
              <w:pStyle w:val="TAH"/>
              <w:rPr>
                <w:ins w:id="523" w:author="Ericsson April r0" w:date="2024-03-21T19:15:00Z"/>
              </w:rPr>
            </w:pPr>
            <w:ins w:id="524" w:author="Ericsson April r0" w:date="2024-03-21T19:15:00Z">
              <w:r>
                <w:t>Description</w:t>
              </w:r>
            </w:ins>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702D2988" w14:textId="77777777" w:rsidR="004538D3" w:rsidRDefault="004538D3">
            <w:pPr>
              <w:pStyle w:val="TAH"/>
              <w:rPr>
                <w:ins w:id="525" w:author="Ericsson April r0" w:date="2024-03-21T19:15:00Z"/>
              </w:rPr>
            </w:pPr>
            <w:ins w:id="526" w:author="Ericsson April r0" w:date="2024-03-21T19:15:00Z">
              <w:r>
                <w:t>Applicability</w:t>
              </w:r>
            </w:ins>
          </w:p>
        </w:tc>
      </w:tr>
      <w:tr w:rsidR="004538D3" w14:paraId="3CB20464" w14:textId="77777777" w:rsidTr="004538D3">
        <w:trPr>
          <w:jc w:val="center"/>
          <w:ins w:id="527" w:author="Ericsson April r0" w:date="2024-03-21T19:15:00Z"/>
        </w:trPr>
        <w:tc>
          <w:tcPr>
            <w:tcW w:w="2482" w:type="dxa"/>
            <w:tcBorders>
              <w:top w:val="single" w:sz="6" w:space="0" w:color="auto"/>
              <w:left w:val="single" w:sz="6" w:space="0" w:color="auto"/>
              <w:bottom w:val="single" w:sz="6" w:space="0" w:color="auto"/>
              <w:right w:val="single" w:sz="6" w:space="0" w:color="auto"/>
            </w:tcBorders>
            <w:hideMark/>
          </w:tcPr>
          <w:p w14:paraId="68512F49" w14:textId="68FC1C6F" w:rsidR="004538D3" w:rsidRDefault="004538D3">
            <w:pPr>
              <w:pStyle w:val="TAL"/>
              <w:rPr>
                <w:ins w:id="528" w:author="Ericsson April r0" w:date="2024-03-21T19:15:00Z"/>
              </w:rPr>
            </w:pPr>
            <w:ins w:id="529" w:author="Ericsson April r0" w:date="2024-03-21T19:15:00Z">
              <w:r>
                <w:rPr>
                  <w:lang w:val="en-US"/>
                </w:rPr>
                <w:t>EventFilter</w:t>
              </w:r>
            </w:ins>
          </w:p>
        </w:tc>
        <w:tc>
          <w:tcPr>
            <w:tcW w:w="1169" w:type="dxa"/>
            <w:tcBorders>
              <w:top w:val="single" w:sz="6" w:space="0" w:color="auto"/>
              <w:left w:val="single" w:sz="6" w:space="0" w:color="auto"/>
              <w:bottom w:val="single" w:sz="6" w:space="0" w:color="auto"/>
              <w:right w:val="single" w:sz="6" w:space="0" w:color="auto"/>
            </w:tcBorders>
            <w:hideMark/>
          </w:tcPr>
          <w:p w14:paraId="0D90030D" w14:textId="122DEBDA" w:rsidR="004538D3" w:rsidRDefault="004538D3">
            <w:pPr>
              <w:pStyle w:val="TAL"/>
              <w:rPr>
                <w:ins w:id="530" w:author="Ericsson April r0" w:date="2024-03-21T19:15:00Z"/>
              </w:rPr>
            </w:pPr>
            <w:ins w:id="531" w:author="Ericsson April r0" w:date="2024-03-21T19:15:00Z">
              <w:r>
                <w:t>1</w:t>
              </w:r>
            </w:ins>
          </w:p>
        </w:tc>
        <w:tc>
          <w:tcPr>
            <w:tcW w:w="3827" w:type="dxa"/>
            <w:tcBorders>
              <w:top w:val="single" w:sz="6" w:space="0" w:color="auto"/>
              <w:left w:val="single" w:sz="6" w:space="0" w:color="auto"/>
              <w:bottom w:val="single" w:sz="6" w:space="0" w:color="auto"/>
              <w:right w:val="single" w:sz="6" w:space="0" w:color="auto"/>
            </w:tcBorders>
            <w:hideMark/>
          </w:tcPr>
          <w:p w14:paraId="68D1C30A" w14:textId="4D6F26A1" w:rsidR="004538D3" w:rsidRDefault="004538D3">
            <w:pPr>
              <w:pStyle w:val="TAL"/>
              <w:rPr>
                <w:ins w:id="532" w:author="Ericsson April r0" w:date="2024-03-21T19:15:00Z"/>
              </w:rPr>
            </w:pPr>
            <w:ins w:id="533" w:author="Ericsson April r0" w:date="2024-03-21T19:15:00Z">
              <w:r>
                <w:t xml:space="preserve">It represents </w:t>
              </w:r>
            </w:ins>
            <w:ins w:id="534" w:author="Ericsson April r0" w:date="2024-04-03T09:18:00Z">
              <w:r w:rsidR="005148CD">
                <w:t>the conditions to match for notifying the event(s) of time synchronization capabilities</w:t>
              </w:r>
            </w:ins>
            <w:ins w:id="535" w:author="Ericsson April r0" w:date="2024-04-03T09:17:00Z">
              <w:r w:rsidR="00875F0C">
                <w:t xml:space="preserve"> </w:t>
              </w:r>
            </w:ins>
            <w:ins w:id="536" w:author="Ericsson April r0" w:date="2024-04-03T09:18:00Z">
              <w:r w:rsidR="00DD196F">
                <w:t>for a list of UE</w:t>
              </w:r>
            </w:ins>
            <w:ins w:id="537" w:author="Ericsson April r0" w:date="2024-04-03T09:19:00Z">
              <w:r w:rsidR="00DD196F">
                <w:t>(s)</w:t>
              </w:r>
            </w:ins>
            <w:ins w:id="538" w:author="Ericsson April r0" w:date="2024-03-21T19:15:00Z">
              <w:r>
                <w:t>.</w:t>
              </w:r>
            </w:ins>
          </w:p>
        </w:tc>
        <w:tc>
          <w:tcPr>
            <w:tcW w:w="2092" w:type="dxa"/>
            <w:tcBorders>
              <w:top w:val="single" w:sz="6" w:space="0" w:color="auto"/>
              <w:left w:val="single" w:sz="6" w:space="0" w:color="auto"/>
              <w:bottom w:val="single" w:sz="6" w:space="0" w:color="auto"/>
              <w:right w:val="single" w:sz="6" w:space="0" w:color="auto"/>
            </w:tcBorders>
          </w:tcPr>
          <w:p w14:paraId="5234551C" w14:textId="77777777" w:rsidR="004538D3" w:rsidRDefault="004538D3">
            <w:pPr>
              <w:pStyle w:val="TAL"/>
              <w:rPr>
                <w:ins w:id="539" w:author="Ericsson April r0" w:date="2024-03-21T19:15:00Z"/>
              </w:rPr>
            </w:pPr>
          </w:p>
        </w:tc>
      </w:tr>
      <w:tr w:rsidR="004538D3" w14:paraId="4FCE1F97" w14:textId="77777777" w:rsidTr="004538D3">
        <w:trPr>
          <w:jc w:val="center"/>
          <w:ins w:id="540" w:author="Ericsson April r0" w:date="2024-03-21T19:15:00Z"/>
        </w:trPr>
        <w:tc>
          <w:tcPr>
            <w:tcW w:w="2482" w:type="dxa"/>
            <w:tcBorders>
              <w:top w:val="single" w:sz="6" w:space="0" w:color="auto"/>
              <w:left w:val="single" w:sz="6" w:space="0" w:color="auto"/>
              <w:bottom w:val="single" w:sz="6" w:space="0" w:color="auto"/>
              <w:right w:val="single" w:sz="6" w:space="0" w:color="auto"/>
            </w:tcBorders>
            <w:hideMark/>
          </w:tcPr>
          <w:p w14:paraId="145F356A" w14:textId="17850054" w:rsidR="004538D3" w:rsidRDefault="009627BB">
            <w:pPr>
              <w:pStyle w:val="TAL"/>
              <w:rPr>
                <w:ins w:id="541" w:author="Ericsson April r0" w:date="2024-03-21T19:15:00Z"/>
              </w:rPr>
            </w:pPr>
            <w:ins w:id="542" w:author="Ericsson April r0" w:date="2024-03-21T19:16:00Z">
              <w:r>
                <w:t>Avail</w:t>
              </w:r>
            </w:ins>
            <w:ins w:id="543" w:author="Ericsson April r0" w:date="2024-03-21T19:32:00Z">
              <w:r w:rsidR="000A70D4">
                <w:t>Report</w:t>
              </w:r>
            </w:ins>
          </w:p>
        </w:tc>
        <w:tc>
          <w:tcPr>
            <w:tcW w:w="1169" w:type="dxa"/>
            <w:tcBorders>
              <w:top w:val="single" w:sz="6" w:space="0" w:color="auto"/>
              <w:left w:val="single" w:sz="6" w:space="0" w:color="auto"/>
              <w:bottom w:val="single" w:sz="6" w:space="0" w:color="auto"/>
              <w:right w:val="single" w:sz="6" w:space="0" w:color="auto"/>
            </w:tcBorders>
            <w:hideMark/>
          </w:tcPr>
          <w:p w14:paraId="2390E91E" w14:textId="438C109E" w:rsidR="004538D3" w:rsidRDefault="004538D3">
            <w:pPr>
              <w:pStyle w:val="TAL"/>
              <w:rPr>
                <w:ins w:id="544" w:author="Ericsson April r0" w:date="2024-03-21T19:15:00Z"/>
              </w:rPr>
            </w:pPr>
            <w:ins w:id="545" w:author="Ericsson April r0" w:date="2024-03-21T19:15:00Z">
              <w:r>
                <w:t>1</w:t>
              </w:r>
            </w:ins>
          </w:p>
        </w:tc>
        <w:tc>
          <w:tcPr>
            <w:tcW w:w="3827" w:type="dxa"/>
            <w:tcBorders>
              <w:top w:val="single" w:sz="6" w:space="0" w:color="auto"/>
              <w:left w:val="single" w:sz="6" w:space="0" w:color="auto"/>
              <w:bottom w:val="single" w:sz="6" w:space="0" w:color="auto"/>
              <w:right w:val="single" w:sz="6" w:space="0" w:color="auto"/>
            </w:tcBorders>
            <w:hideMark/>
          </w:tcPr>
          <w:p w14:paraId="094BF3ED" w14:textId="72C1B510" w:rsidR="004538D3" w:rsidRDefault="004538D3">
            <w:pPr>
              <w:pStyle w:val="TAL"/>
              <w:rPr>
                <w:ins w:id="546" w:author="Ericsson April r0" w:date="2024-03-21T19:15:00Z"/>
              </w:rPr>
            </w:pPr>
            <w:ins w:id="547" w:author="Ericsson April r0" w:date="2024-03-21T19:15:00Z">
              <w:r>
                <w:t xml:space="preserve">It represents the </w:t>
              </w:r>
            </w:ins>
            <w:ins w:id="548" w:author="Ericsson April r0" w:date="2024-03-21T19:16:00Z">
              <w:r w:rsidR="009627BB">
                <w:t xml:space="preserve">availability status </w:t>
              </w:r>
            </w:ins>
            <w:ins w:id="549" w:author="Ericsson April r0" w:date="2024-03-21T19:32:00Z">
              <w:r w:rsidR="000A70D4">
                <w:t xml:space="preserve">report </w:t>
              </w:r>
            </w:ins>
            <w:ins w:id="550" w:author="Ericsson April r0" w:date="2024-03-21T19:16:00Z">
              <w:r w:rsidR="009627BB">
                <w:t>of the UE</w:t>
              </w:r>
            </w:ins>
            <w:ins w:id="551" w:author="Ericsson April r0" w:date="2024-03-21T19:32:00Z">
              <w:r w:rsidR="000A70D4">
                <w:t>.</w:t>
              </w:r>
            </w:ins>
          </w:p>
        </w:tc>
        <w:tc>
          <w:tcPr>
            <w:tcW w:w="2092" w:type="dxa"/>
            <w:tcBorders>
              <w:top w:val="single" w:sz="6" w:space="0" w:color="auto"/>
              <w:left w:val="single" w:sz="6" w:space="0" w:color="auto"/>
              <w:bottom w:val="single" w:sz="6" w:space="0" w:color="auto"/>
              <w:right w:val="single" w:sz="6" w:space="0" w:color="auto"/>
            </w:tcBorders>
          </w:tcPr>
          <w:p w14:paraId="41D97E46" w14:textId="2767787C" w:rsidR="004538D3" w:rsidRDefault="00424EB6">
            <w:pPr>
              <w:pStyle w:val="TAL"/>
              <w:rPr>
                <w:ins w:id="552" w:author="Ericsson April r0" w:date="2024-03-21T19:15:00Z"/>
              </w:rPr>
            </w:pPr>
            <w:ins w:id="553" w:author="Ericsson April r0" w:date="2024-03-22T13:22:00Z">
              <w:r>
                <w:t>SupportReport</w:t>
              </w:r>
            </w:ins>
          </w:p>
        </w:tc>
      </w:tr>
    </w:tbl>
    <w:p w14:paraId="319ECDBB" w14:textId="77777777" w:rsidR="004538D3" w:rsidRDefault="004538D3" w:rsidP="004538D3">
      <w:pPr>
        <w:rPr>
          <w:ins w:id="554" w:author="Ericsson April r0" w:date="2024-03-21T19:15:00Z"/>
        </w:rPr>
      </w:pPr>
    </w:p>
    <w:p w14:paraId="300DF2B4" w14:textId="77777777" w:rsidR="006428E8" w:rsidRDefault="006428E8" w:rsidP="006428E8">
      <w:bookmarkStart w:id="555" w:name="_Toc114212234"/>
      <w:bookmarkStart w:id="556" w:name="_Toc136554987"/>
      <w:bookmarkStart w:id="557" w:name="_Toc151993427"/>
      <w:bookmarkStart w:id="558" w:name="_Toc152000207"/>
      <w:bookmarkStart w:id="559" w:name="_Toc152158779"/>
      <w:bookmarkStart w:id="560" w:name="_Toc160584677"/>
    </w:p>
    <w:p w14:paraId="2224BAAF" w14:textId="77777777" w:rsidR="006428E8" w:rsidRPr="0061791A" w:rsidRDefault="006428E8" w:rsidP="00642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6C008DC" w14:textId="77777777" w:rsidR="009E53FC" w:rsidRDefault="009E53FC" w:rsidP="009E53FC">
      <w:pPr>
        <w:pStyle w:val="Heading3"/>
        <w:spacing w:before="240"/>
      </w:pPr>
      <w:bookmarkStart w:id="561" w:name="_Toc151993423"/>
      <w:bookmarkStart w:id="562" w:name="_Toc152000203"/>
      <w:bookmarkStart w:id="563" w:name="_Toc152158775"/>
      <w:bookmarkStart w:id="564" w:name="_Toc160584673"/>
      <w:r>
        <w:t>5.15.5</w:t>
      </w:r>
      <w:r>
        <w:tab/>
        <w:t>Used Features</w:t>
      </w:r>
      <w:bookmarkEnd w:id="561"/>
      <w:bookmarkEnd w:id="562"/>
      <w:bookmarkEnd w:id="563"/>
      <w:bookmarkEnd w:id="564"/>
    </w:p>
    <w:p w14:paraId="2020D663" w14:textId="77777777" w:rsidR="009E53FC" w:rsidRDefault="009E53FC" w:rsidP="009E53FC">
      <w:r>
        <w:t xml:space="preserve">The table below defines the features applicable to the </w:t>
      </w:r>
      <w:r>
        <w:rPr>
          <w:lang w:eastAsia="zh-CN"/>
        </w:rPr>
        <w:t>TimeSyncExposure</w:t>
      </w:r>
      <w:r>
        <w:t xml:space="preserve"> API. Those features are negotiated as described in clause 5.2.7 of 3GPP TS 29.122 [4].</w:t>
      </w:r>
    </w:p>
    <w:p w14:paraId="26CD4E1C" w14:textId="77777777" w:rsidR="009E53FC" w:rsidRDefault="009E53FC" w:rsidP="009E53FC">
      <w:pPr>
        <w:pStyle w:val="TH"/>
      </w:pPr>
      <w:r>
        <w:t xml:space="preserve">Table 5.15.5-1: Features used by </w:t>
      </w:r>
      <w:r>
        <w:rPr>
          <w:lang w:eastAsia="zh-CN"/>
        </w:rPr>
        <w:t>TimeSyncExposure</w:t>
      </w:r>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9E53FC" w14:paraId="7234F8CA" w14:textId="77777777" w:rsidTr="009E53FC">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2D3A6037" w14:textId="77777777" w:rsidR="009E53FC" w:rsidRDefault="009E53FC">
            <w:pPr>
              <w:pStyle w:val="TAH"/>
              <w:jc w:val="left"/>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389E1DE" w14:textId="77777777" w:rsidR="009E53FC" w:rsidRDefault="009E53FC">
            <w:pPr>
              <w:pStyle w:val="TAH"/>
              <w:jc w:val="left"/>
            </w:pPr>
            <w: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4BAACADA" w14:textId="77777777" w:rsidR="009E53FC" w:rsidRDefault="009E53FC">
            <w:pPr>
              <w:pStyle w:val="TAH"/>
            </w:pPr>
            <w:r>
              <w:t>Description</w:t>
            </w:r>
          </w:p>
        </w:tc>
      </w:tr>
      <w:tr w:rsidR="009E53FC" w14:paraId="754A3841"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7539574A" w14:textId="77777777" w:rsidR="009E53FC" w:rsidRDefault="009E53FC">
            <w:pPr>
              <w:pStyle w:val="TAL"/>
              <w:rPr>
                <w:lang w:eastAsia="zh-CN"/>
              </w:rPr>
            </w:pPr>
            <w:r>
              <w:t>1</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3D6A01A" w14:textId="77777777" w:rsidR="009E53FC" w:rsidRDefault="009E53FC">
            <w:pPr>
              <w:pStyle w:val="TAL"/>
            </w:pPr>
            <w:r>
              <w:t>Notification_websocket</w:t>
            </w:r>
          </w:p>
        </w:tc>
        <w:tc>
          <w:tcPr>
            <w:tcW w:w="6520" w:type="dxa"/>
            <w:tcBorders>
              <w:top w:val="single" w:sz="6" w:space="0" w:color="auto"/>
              <w:left w:val="single" w:sz="6" w:space="0" w:color="auto"/>
              <w:bottom w:val="single" w:sz="6" w:space="0" w:color="auto"/>
              <w:right w:val="single" w:sz="6" w:space="0" w:color="auto"/>
            </w:tcBorders>
            <w:vAlign w:val="center"/>
            <w:hideMark/>
          </w:tcPr>
          <w:p w14:paraId="4BC8E6C7" w14:textId="77777777" w:rsidR="009E53FC" w:rsidRDefault="009E53FC">
            <w:pPr>
              <w:pStyle w:val="TAL"/>
            </w:pPr>
            <w:r>
              <w:t>The delivery of notifications over Websocket is supported as defined in 3GPP TS 29.122 [4]. This feature requires that the Notification_test_event feature is also supported.</w:t>
            </w:r>
          </w:p>
        </w:tc>
      </w:tr>
      <w:tr w:rsidR="009E53FC" w14:paraId="0D22D420"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3B5D1F42" w14:textId="77777777" w:rsidR="009E53FC" w:rsidRDefault="009E53FC">
            <w:pPr>
              <w:pStyle w:val="TAL"/>
              <w:rPr>
                <w:lang w:eastAsia="zh-CN"/>
              </w:rPr>
            </w:pPr>
            <w: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E84F460" w14:textId="77777777" w:rsidR="009E53FC" w:rsidRDefault="009E53FC">
            <w:pPr>
              <w:pStyle w:val="TAL"/>
            </w:pPr>
            <w:r>
              <w:t>Notification_test_event</w:t>
            </w:r>
          </w:p>
        </w:tc>
        <w:tc>
          <w:tcPr>
            <w:tcW w:w="6520" w:type="dxa"/>
            <w:tcBorders>
              <w:top w:val="single" w:sz="6" w:space="0" w:color="auto"/>
              <w:left w:val="single" w:sz="6" w:space="0" w:color="auto"/>
              <w:bottom w:val="single" w:sz="6" w:space="0" w:color="auto"/>
              <w:right w:val="single" w:sz="6" w:space="0" w:color="auto"/>
            </w:tcBorders>
            <w:vAlign w:val="center"/>
            <w:hideMark/>
          </w:tcPr>
          <w:p w14:paraId="4D9FF911" w14:textId="77777777" w:rsidR="009E53FC" w:rsidRDefault="009E53FC">
            <w:pPr>
              <w:pStyle w:val="TAL"/>
            </w:pPr>
            <w:r>
              <w:t>The testing of notification connection is supported as defined in 3GPP TS 29.122 [4].</w:t>
            </w:r>
          </w:p>
        </w:tc>
      </w:tr>
      <w:tr w:rsidR="009E53FC" w14:paraId="409A5304"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0C308607" w14:textId="77777777" w:rsidR="009E53FC" w:rsidRDefault="009E53FC">
            <w:pPr>
              <w:pStyle w:val="TAL"/>
            </w:pPr>
            <w:r>
              <w:t>3</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926913" w14:textId="77777777" w:rsidR="009E53FC" w:rsidRDefault="009E53FC">
            <w:pPr>
              <w:pStyle w:val="TAL"/>
            </w:pPr>
            <w:r>
              <w:rPr>
                <w:rFonts w:cs="Arial"/>
                <w:szCs w:val="18"/>
                <w:lang w:eastAsia="ja-JP"/>
              </w:rPr>
              <w:t>CoverageArea</w:t>
            </w:r>
          </w:p>
        </w:tc>
        <w:tc>
          <w:tcPr>
            <w:tcW w:w="6520" w:type="dxa"/>
            <w:tcBorders>
              <w:top w:val="single" w:sz="6" w:space="0" w:color="auto"/>
              <w:left w:val="single" w:sz="6" w:space="0" w:color="auto"/>
              <w:bottom w:val="single" w:sz="6" w:space="0" w:color="auto"/>
              <w:right w:val="single" w:sz="6" w:space="0" w:color="auto"/>
            </w:tcBorders>
            <w:vAlign w:val="center"/>
            <w:hideMark/>
          </w:tcPr>
          <w:p w14:paraId="57D5D006" w14:textId="77777777" w:rsidR="009E53FC" w:rsidRDefault="009E53FC">
            <w:pPr>
              <w:pStyle w:val="TAL"/>
            </w:pPr>
            <w:r>
              <w:t>Indicates support of the inclusion of the Time Synchronization Coverage Area in time synch configuration requests.</w:t>
            </w:r>
          </w:p>
        </w:tc>
      </w:tr>
      <w:tr w:rsidR="009E53FC" w14:paraId="78C62C68"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7B6F9C50" w14:textId="77777777" w:rsidR="009E53FC" w:rsidRDefault="009E53FC">
            <w:pPr>
              <w:pStyle w:val="TAL"/>
            </w:pPr>
            <w:r>
              <w:t>4</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CC9D6E" w14:textId="77777777" w:rsidR="009E53FC" w:rsidRDefault="009E53FC">
            <w:pPr>
              <w:pStyle w:val="TAL"/>
              <w:rPr>
                <w:rFonts w:cs="Arial"/>
                <w:szCs w:val="18"/>
                <w:lang w:eastAsia="ja-JP"/>
              </w:rPr>
            </w:pPr>
            <w:r>
              <w:rPr>
                <w:rFonts w:cs="Arial"/>
                <w:szCs w:val="18"/>
                <w:lang w:eastAsia="ja-JP"/>
              </w:rPr>
              <w:t>NetTimeSyncStatus</w:t>
            </w:r>
          </w:p>
        </w:tc>
        <w:tc>
          <w:tcPr>
            <w:tcW w:w="6520" w:type="dxa"/>
            <w:tcBorders>
              <w:top w:val="single" w:sz="6" w:space="0" w:color="auto"/>
              <w:left w:val="single" w:sz="6" w:space="0" w:color="auto"/>
              <w:bottom w:val="single" w:sz="6" w:space="0" w:color="auto"/>
              <w:right w:val="single" w:sz="6" w:space="0" w:color="auto"/>
            </w:tcBorders>
            <w:vAlign w:val="center"/>
            <w:hideMark/>
          </w:tcPr>
          <w:p w14:paraId="5BC03BE2" w14:textId="77777777" w:rsidR="009E53FC" w:rsidRDefault="009E53FC">
            <w:pPr>
              <w:pStyle w:val="TAL"/>
            </w:pPr>
            <w:r>
              <w:rPr>
                <w:lang w:eastAsia="zh-CN"/>
              </w:rPr>
              <w:t xml:space="preserve">This feature indicates the support of </w:t>
            </w:r>
            <w:r>
              <w:t>network timing synchronization status and reporting</w:t>
            </w:r>
            <w:r>
              <w:rPr>
                <w:noProof/>
              </w:rPr>
              <w:t>.</w:t>
            </w:r>
          </w:p>
        </w:tc>
      </w:tr>
      <w:tr w:rsidR="00FC7893" w14:paraId="4B4D8E5F" w14:textId="77777777" w:rsidTr="009E53FC">
        <w:trPr>
          <w:cantSplit/>
          <w:ins w:id="565" w:author="Ericsson April r0" w:date="2024-03-21T21:56:00Z"/>
        </w:trPr>
        <w:tc>
          <w:tcPr>
            <w:tcW w:w="993" w:type="dxa"/>
            <w:tcBorders>
              <w:top w:val="single" w:sz="6" w:space="0" w:color="auto"/>
              <w:left w:val="single" w:sz="6" w:space="0" w:color="auto"/>
              <w:bottom w:val="single" w:sz="6" w:space="0" w:color="auto"/>
              <w:right w:val="single" w:sz="6" w:space="0" w:color="auto"/>
            </w:tcBorders>
            <w:vAlign w:val="center"/>
          </w:tcPr>
          <w:p w14:paraId="5CC5AC24" w14:textId="4D2030F2" w:rsidR="00FC7893" w:rsidRDefault="00FC7893">
            <w:pPr>
              <w:pStyle w:val="TAL"/>
              <w:rPr>
                <w:ins w:id="566" w:author="Ericsson April r0" w:date="2024-03-21T21:56:00Z"/>
              </w:rPr>
            </w:pPr>
            <w:ins w:id="567" w:author="Ericsson April r0" w:date="2024-03-21T21:56:00Z">
              <w:r>
                <w:t>5</w:t>
              </w:r>
            </w:ins>
          </w:p>
        </w:tc>
        <w:tc>
          <w:tcPr>
            <w:tcW w:w="2268" w:type="dxa"/>
            <w:tcBorders>
              <w:top w:val="single" w:sz="6" w:space="0" w:color="auto"/>
              <w:left w:val="single" w:sz="6" w:space="0" w:color="auto"/>
              <w:bottom w:val="single" w:sz="6" w:space="0" w:color="auto"/>
              <w:right w:val="single" w:sz="6" w:space="0" w:color="auto"/>
            </w:tcBorders>
            <w:vAlign w:val="center"/>
          </w:tcPr>
          <w:p w14:paraId="2669BF0A" w14:textId="2ED371AA" w:rsidR="00FC7893" w:rsidRDefault="00FC7893">
            <w:pPr>
              <w:pStyle w:val="TAL"/>
              <w:rPr>
                <w:ins w:id="568" w:author="Ericsson April r0" w:date="2024-03-21T21:56:00Z"/>
                <w:rFonts w:cs="Arial"/>
                <w:szCs w:val="18"/>
                <w:lang w:eastAsia="ja-JP"/>
              </w:rPr>
            </w:pPr>
            <w:ins w:id="569" w:author="Ericsson April r0" w:date="2024-03-21T21:56:00Z">
              <w:r>
                <w:rPr>
                  <w:rFonts w:cs="Arial"/>
                  <w:szCs w:val="18"/>
                  <w:lang w:eastAsia="ja-JP"/>
                </w:rPr>
                <w:t>SupportReport</w:t>
              </w:r>
            </w:ins>
          </w:p>
        </w:tc>
        <w:tc>
          <w:tcPr>
            <w:tcW w:w="6520" w:type="dxa"/>
            <w:tcBorders>
              <w:top w:val="single" w:sz="6" w:space="0" w:color="auto"/>
              <w:left w:val="single" w:sz="6" w:space="0" w:color="auto"/>
              <w:bottom w:val="single" w:sz="6" w:space="0" w:color="auto"/>
              <w:right w:val="single" w:sz="6" w:space="0" w:color="auto"/>
            </w:tcBorders>
            <w:vAlign w:val="center"/>
          </w:tcPr>
          <w:p w14:paraId="41D2B3EE" w14:textId="79E0650F" w:rsidR="00FC7893" w:rsidRDefault="00FC7893">
            <w:pPr>
              <w:pStyle w:val="TAL"/>
              <w:rPr>
                <w:ins w:id="570" w:author="Ericsson April r0" w:date="2024-03-21T21:56:00Z"/>
                <w:lang w:eastAsia="zh-CN"/>
              </w:rPr>
            </w:pPr>
            <w:ins w:id="571" w:author="Ericsson April r0" w:date="2024-03-21T21:57:00Z">
              <w:r>
                <w:rPr>
                  <w:lang w:eastAsia="zh-CN"/>
                </w:rPr>
                <w:t xml:space="preserve">This feature indicates the </w:t>
              </w:r>
            </w:ins>
            <w:ins w:id="572" w:author="Ericsson April r0" w:date="2024-03-21T22:00:00Z">
              <w:r w:rsidR="00F434CD">
                <w:rPr>
                  <w:lang w:eastAsia="zh-CN"/>
                </w:rPr>
                <w:t xml:space="preserve">support of the report of </w:t>
              </w:r>
            </w:ins>
            <w:ins w:id="573" w:author="Ericsson April r0" w:date="2024-03-21T21:59:00Z">
              <w:r w:rsidR="003013B7">
                <w:rPr>
                  <w:lang w:eastAsia="zh-CN"/>
                </w:rPr>
                <w:t xml:space="preserve">whether the requested </w:t>
              </w:r>
            </w:ins>
            <w:ins w:id="574" w:author="Ericsson April r0" w:date="2024-03-21T21:57:00Z">
              <w:r w:rsidR="000310FD">
                <w:rPr>
                  <w:lang w:eastAsia="zh-CN"/>
                </w:rPr>
                <w:t>Time Synchronization</w:t>
              </w:r>
              <w:r w:rsidR="00637E17">
                <w:rPr>
                  <w:lang w:eastAsia="zh-CN"/>
                </w:rPr>
                <w:t xml:space="preserve"> </w:t>
              </w:r>
            </w:ins>
            <w:ins w:id="575" w:author="Ericsson April r0" w:date="2024-03-21T21:59:00Z">
              <w:r w:rsidR="005734E0">
                <w:rPr>
                  <w:lang w:eastAsia="zh-CN"/>
                </w:rPr>
                <w:t xml:space="preserve">is available and authorized </w:t>
              </w:r>
            </w:ins>
            <w:ins w:id="576" w:author="Ericsson April r0" w:date="2024-03-21T22:00:00Z">
              <w:r w:rsidR="00F434CD">
                <w:rPr>
                  <w:lang w:eastAsia="zh-CN"/>
                </w:rPr>
                <w:t>for the requested UE's.</w:t>
              </w:r>
            </w:ins>
          </w:p>
        </w:tc>
      </w:tr>
    </w:tbl>
    <w:p w14:paraId="65A293C8" w14:textId="77777777" w:rsidR="009E53FC" w:rsidRDefault="009E53FC" w:rsidP="009E53FC"/>
    <w:p w14:paraId="6071DB56" w14:textId="77777777" w:rsidR="00A63A7C" w:rsidRPr="0061791A" w:rsidRDefault="00A63A7C" w:rsidP="00A63A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CDD2A9" w14:textId="77777777" w:rsidR="00A63A7C" w:rsidRDefault="00A63A7C" w:rsidP="00A63A7C">
      <w:pPr>
        <w:pStyle w:val="Heading4"/>
        <w:rPr>
          <w:rFonts w:eastAsia="Batang"/>
          <w:sz w:val="28"/>
        </w:rPr>
      </w:pPr>
      <w:r>
        <w:t>5.15.6.3</w:t>
      </w:r>
      <w:r>
        <w:tab/>
        <w:t>Application Errors</w:t>
      </w:r>
      <w:bookmarkEnd w:id="555"/>
      <w:bookmarkEnd w:id="556"/>
      <w:bookmarkEnd w:id="557"/>
      <w:bookmarkEnd w:id="558"/>
      <w:bookmarkEnd w:id="559"/>
      <w:bookmarkEnd w:id="560"/>
    </w:p>
    <w:p w14:paraId="20175990" w14:textId="77777777" w:rsidR="00A63A7C" w:rsidRDefault="00A63A7C" w:rsidP="00A63A7C">
      <w:pPr>
        <w:rPr>
          <w:rFonts w:eastAsia="Batang"/>
        </w:rPr>
      </w:pPr>
      <w:r>
        <w:rPr>
          <w:rFonts w:eastAsia="Batang"/>
        </w:rPr>
        <w:t xml:space="preserve">The application errors defined for the </w:t>
      </w:r>
      <w:r>
        <w:rPr>
          <w:lang w:eastAsia="zh-CN"/>
        </w:rPr>
        <w:t>TimeSyncExposure</w:t>
      </w:r>
      <w:r>
        <w:rPr>
          <w:rFonts w:eastAsia="Batang"/>
        </w:rPr>
        <w:t xml:space="preserve"> API are listed in table 5.15.6.3-1.</w:t>
      </w:r>
    </w:p>
    <w:p w14:paraId="3AD3BDAF" w14:textId="77777777" w:rsidR="00A63A7C" w:rsidRDefault="00A63A7C" w:rsidP="00A63A7C">
      <w:pPr>
        <w:pStyle w:val="TH"/>
      </w:pPr>
      <w:r>
        <w:t>Table 5.15.6.3-1: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1980"/>
        <w:gridCol w:w="2789"/>
        <w:gridCol w:w="2252"/>
      </w:tblGrid>
      <w:tr w:rsidR="006346B5" w14:paraId="173DE89B" w14:textId="1ABC75A5" w:rsidTr="006346B5">
        <w:trPr>
          <w:cantSplit/>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hideMark/>
          </w:tcPr>
          <w:p w14:paraId="6820AA47" w14:textId="77777777" w:rsidR="006346B5" w:rsidRDefault="006346B5">
            <w:pPr>
              <w:keepNext/>
              <w:keepLines/>
              <w:spacing w:after="0"/>
              <w:jc w:val="center"/>
              <w:rPr>
                <w:rFonts w:ascii="Arial" w:eastAsia="Batang" w:hAnsi="Arial"/>
                <w:b/>
                <w:sz w:val="18"/>
              </w:rPr>
            </w:pPr>
            <w:r>
              <w:rPr>
                <w:rFonts w:ascii="Arial" w:eastAsia="Batang" w:hAnsi="Arial"/>
                <w:b/>
                <w:sz w:val="18"/>
              </w:rPr>
              <w:t>Application Error</w:t>
            </w:r>
          </w:p>
        </w:tc>
        <w:tc>
          <w:tcPr>
            <w:tcW w:w="1029" w:type="pct"/>
            <w:tcBorders>
              <w:top w:val="single" w:sz="6" w:space="0" w:color="auto"/>
              <w:left w:val="single" w:sz="6" w:space="0" w:color="auto"/>
              <w:bottom w:val="single" w:sz="6" w:space="0" w:color="auto"/>
              <w:right w:val="single" w:sz="6" w:space="0" w:color="auto"/>
            </w:tcBorders>
            <w:shd w:val="clear" w:color="auto" w:fill="C0C0C0"/>
            <w:hideMark/>
          </w:tcPr>
          <w:p w14:paraId="48315F7A" w14:textId="77777777" w:rsidR="006346B5" w:rsidRDefault="006346B5">
            <w:pPr>
              <w:keepNext/>
              <w:keepLines/>
              <w:spacing w:after="0"/>
              <w:jc w:val="center"/>
              <w:rPr>
                <w:rFonts w:ascii="Arial" w:eastAsia="Batang" w:hAnsi="Arial"/>
                <w:b/>
                <w:sz w:val="18"/>
              </w:rPr>
            </w:pPr>
            <w:r>
              <w:rPr>
                <w:rFonts w:ascii="Arial" w:eastAsia="Batang" w:hAnsi="Arial"/>
                <w:b/>
                <w:sz w:val="18"/>
              </w:rPr>
              <w:t>HTTP status code</w:t>
            </w:r>
          </w:p>
        </w:tc>
        <w:tc>
          <w:tcPr>
            <w:tcW w:w="1449" w:type="pct"/>
            <w:tcBorders>
              <w:top w:val="single" w:sz="6" w:space="0" w:color="auto"/>
              <w:left w:val="single" w:sz="6" w:space="0" w:color="auto"/>
              <w:bottom w:val="single" w:sz="6" w:space="0" w:color="auto"/>
              <w:right w:val="single" w:sz="6" w:space="0" w:color="auto"/>
            </w:tcBorders>
            <w:shd w:val="clear" w:color="auto" w:fill="C0C0C0"/>
            <w:hideMark/>
          </w:tcPr>
          <w:p w14:paraId="2928A490" w14:textId="77777777" w:rsidR="006346B5" w:rsidRDefault="006346B5">
            <w:pPr>
              <w:keepNext/>
              <w:keepLines/>
              <w:spacing w:after="0"/>
              <w:jc w:val="center"/>
              <w:rPr>
                <w:rFonts w:ascii="Arial" w:eastAsia="Batang" w:hAnsi="Arial"/>
                <w:b/>
                <w:sz w:val="18"/>
              </w:rPr>
            </w:pPr>
            <w:r>
              <w:rPr>
                <w:rFonts w:ascii="Arial" w:eastAsia="Batang" w:hAnsi="Arial"/>
                <w:b/>
                <w:sz w:val="18"/>
              </w:rPr>
              <w:t>Description</w:t>
            </w:r>
          </w:p>
        </w:tc>
        <w:tc>
          <w:tcPr>
            <w:tcW w:w="1170" w:type="pct"/>
            <w:tcBorders>
              <w:top w:val="single" w:sz="6" w:space="0" w:color="auto"/>
              <w:left w:val="single" w:sz="6" w:space="0" w:color="auto"/>
              <w:bottom w:val="single" w:sz="6" w:space="0" w:color="auto"/>
              <w:right w:val="single" w:sz="6" w:space="0" w:color="auto"/>
            </w:tcBorders>
            <w:shd w:val="clear" w:color="auto" w:fill="C0C0C0"/>
          </w:tcPr>
          <w:p w14:paraId="4AFA0C17" w14:textId="41D95089" w:rsidR="006346B5" w:rsidRDefault="006346B5">
            <w:pPr>
              <w:keepNext/>
              <w:keepLines/>
              <w:spacing w:after="0"/>
              <w:jc w:val="center"/>
              <w:rPr>
                <w:rFonts w:ascii="Arial" w:eastAsia="Batang" w:hAnsi="Arial"/>
                <w:b/>
                <w:sz w:val="18"/>
              </w:rPr>
            </w:pPr>
            <w:ins w:id="577" w:author="Ericsson April r0" w:date="2024-03-21T21:40:00Z">
              <w:r w:rsidRPr="006346B5">
                <w:rPr>
                  <w:rFonts w:ascii="Arial" w:eastAsia="Batang" w:hAnsi="Arial"/>
                  <w:b/>
                  <w:sz w:val="18"/>
                </w:rPr>
                <w:t>Applicability</w:t>
              </w:r>
            </w:ins>
          </w:p>
        </w:tc>
      </w:tr>
      <w:tr w:rsidR="006346B5" w14:paraId="38F2E0B6" w14:textId="2F8F8C10" w:rsidTr="006346B5">
        <w:trPr>
          <w:cantSplit/>
          <w:jc w:val="center"/>
        </w:trPr>
        <w:tc>
          <w:tcPr>
            <w:tcW w:w="1352" w:type="pct"/>
            <w:tcBorders>
              <w:top w:val="single" w:sz="6" w:space="0" w:color="auto"/>
              <w:left w:val="single" w:sz="6" w:space="0" w:color="auto"/>
              <w:bottom w:val="single" w:sz="6" w:space="0" w:color="auto"/>
              <w:right w:val="single" w:sz="6" w:space="0" w:color="auto"/>
            </w:tcBorders>
          </w:tcPr>
          <w:p w14:paraId="3D112FF1" w14:textId="4B03E9C3" w:rsidR="006346B5" w:rsidRDefault="006346B5">
            <w:pPr>
              <w:pStyle w:val="TAL"/>
            </w:pPr>
            <w:bookmarkStart w:id="578" w:name="MCCQCTEMPBM_00000214"/>
            <w:ins w:id="579" w:author="Ericsson April r0" w:date="2024-03-21T21:17:00Z">
              <w:r>
                <w:rPr>
                  <w:noProof/>
                </w:rPr>
                <w:t>UE_SERVICE_NOT_AUTHORIZED</w:t>
              </w:r>
            </w:ins>
          </w:p>
        </w:tc>
        <w:tc>
          <w:tcPr>
            <w:tcW w:w="1029" w:type="pct"/>
            <w:tcBorders>
              <w:top w:val="single" w:sz="6" w:space="0" w:color="auto"/>
              <w:left w:val="single" w:sz="6" w:space="0" w:color="auto"/>
              <w:bottom w:val="single" w:sz="6" w:space="0" w:color="auto"/>
              <w:right w:val="single" w:sz="6" w:space="0" w:color="auto"/>
            </w:tcBorders>
          </w:tcPr>
          <w:p w14:paraId="5768FBC7" w14:textId="6C7382EF" w:rsidR="006346B5" w:rsidRDefault="006346B5">
            <w:pPr>
              <w:pStyle w:val="TAL"/>
            </w:pPr>
            <w:ins w:id="580" w:author="Ericsson April r0" w:date="2024-03-21T21:24:00Z">
              <w:r>
                <w:t>403 Forbidden</w:t>
              </w:r>
            </w:ins>
          </w:p>
        </w:tc>
        <w:tc>
          <w:tcPr>
            <w:tcW w:w="1449" w:type="pct"/>
            <w:tcBorders>
              <w:top w:val="single" w:sz="6" w:space="0" w:color="auto"/>
              <w:left w:val="single" w:sz="6" w:space="0" w:color="auto"/>
              <w:bottom w:val="single" w:sz="6" w:space="0" w:color="auto"/>
              <w:right w:val="single" w:sz="6" w:space="0" w:color="auto"/>
            </w:tcBorders>
          </w:tcPr>
          <w:p w14:paraId="718FE937" w14:textId="7A03D76E" w:rsidR="006346B5" w:rsidRDefault="006346B5">
            <w:pPr>
              <w:pStyle w:val="TAL"/>
            </w:pPr>
            <w:ins w:id="581" w:author="Ericsson April r0" w:date="2024-03-21T21:24:00Z">
              <w:r>
                <w:t>The AF request is not authorized by UE</w:t>
              </w:r>
            </w:ins>
            <w:ins w:id="582" w:author="Ericsson April r0" w:date="2024-03-21T21:25:00Z">
              <w:r>
                <w:t xml:space="preserve">'s Time Synchronization </w:t>
              </w:r>
            </w:ins>
            <w:ins w:id="583" w:author="Bhaskar (Nokia)" w:date="2024-05-15T15:15:00Z">
              <w:r w:rsidR="0020593C">
                <w:t xml:space="preserve">Subscription </w:t>
              </w:r>
            </w:ins>
            <w:ins w:id="584" w:author="Ericsson April r0" w:date="2024-03-21T21:25:00Z">
              <w:r>
                <w:t>Data in UDM.</w:t>
              </w:r>
            </w:ins>
          </w:p>
        </w:tc>
        <w:tc>
          <w:tcPr>
            <w:tcW w:w="1170" w:type="pct"/>
            <w:tcBorders>
              <w:top w:val="single" w:sz="6" w:space="0" w:color="auto"/>
              <w:left w:val="single" w:sz="6" w:space="0" w:color="auto"/>
              <w:bottom w:val="single" w:sz="6" w:space="0" w:color="auto"/>
              <w:right w:val="single" w:sz="6" w:space="0" w:color="auto"/>
            </w:tcBorders>
          </w:tcPr>
          <w:p w14:paraId="30FD070C" w14:textId="51C7CDCF" w:rsidR="006346B5" w:rsidRDefault="00547888">
            <w:pPr>
              <w:pStyle w:val="TAL"/>
            </w:pPr>
            <w:ins w:id="585" w:author="Ericsson April r0" w:date="2024-03-21T21:41:00Z">
              <w:r>
                <w:t>SupportReport</w:t>
              </w:r>
            </w:ins>
          </w:p>
        </w:tc>
      </w:tr>
      <w:bookmarkEnd w:id="578"/>
    </w:tbl>
    <w:p w14:paraId="58A3782A" w14:textId="77777777" w:rsidR="00A63A7C" w:rsidRDefault="00A63A7C" w:rsidP="00A63A7C">
      <w:pPr>
        <w:rPr>
          <w:noProof/>
        </w:rPr>
      </w:pPr>
    </w:p>
    <w:p w14:paraId="13CCA69E" w14:textId="77777777" w:rsidR="0029488B" w:rsidRPr="000A0A5F" w:rsidRDefault="0029488B" w:rsidP="0029488B"/>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8A4E41" w14:textId="77777777" w:rsidR="006B560E" w:rsidRPr="008B1C02" w:rsidRDefault="006B560E" w:rsidP="006B560E">
      <w:pPr>
        <w:pStyle w:val="Heading1"/>
      </w:pPr>
      <w:bookmarkStart w:id="586" w:name="_Toc114212755"/>
      <w:bookmarkStart w:id="587" w:name="_Toc122117144"/>
      <w:bookmarkStart w:id="588" w:name="_Toc56609979"/>
      <w:r w:rsidRPr="008B1C02">
        <w:t>A.13</w:t>
      </w:r>
      <w:r w:rsidRPr="008B1C02">
        <w:tab/>
      </w:r>
      <w:r w:rsidRPr="008B1C02">
        <w:rPr>
          <w:lang w:eastAsia="zh-CN"/>
        </w:rPr>
        <w:t>TimeSyncExposure</w:t>
      </w:r>
      <w:r w:rsidRPr="008B1C02">
        <w:t xml:space="preserve"> API</w:t>
      </w:r>
      <w:bookmarkEnd w:id="586"/>
      <w:bookmarkEnd w:id="587"/>
    </w:p>
    <w:p w14:paraId="5DE8D014" w14:textId="77777777" w:rsidR="006B560E" w:rsidRPr="008B1C02" w:rsidRDefault="006B560E" w:rsidP="006B560E">
      <w:pPr>
        <w:pStyle w:val="PL"/>
      </w:pPr>
      <w:r w:rsidRPr="008B1C02">
        <w:t>openapi: 3.0.0</w:t>
      </w:r>
    </w:p>
    <w:p w14:paraId="47837F82" w14:textId="77777777" w:rsidR="006B560E" w:rsidRDefault="006B560E" w:rsidP="006B560E">
      <w:pPr>
        <w:pStyle w:val="PL"/>
      </w:pPr>
    </w:p>
    <w:p w14:paraId="1ABF7BD1" w14:textId="77777777" w:rsidR="006B560E" w:rsidRPr="008B1C02" w:rsidRDefault="006B560E" w:rsidP="006B560E">
      <w:pPr>
        <w:pStyle w:val="PL"/>
      </w:pPr>
      <w:r w:rsidRPr="008B1C02">
        <w:t>info:</w:t>
      </w:r>
    </w:p>
    <w:p w14:paraId="3EFDAF62" w14:textId="77777777" w:rsidR="006B560E" w:rsidRPr="008B1C02" w:rsidRDefault="006B560E" w:rsidP="006B560E">
      <w:pPr>
        <w:pStyle w:val="PL"/>
      </w:pPr>
      <w:r w:rsidRPr="008B1C02">
        <w:t xml:space="preserve">  title: 3gpp-time-sync-exposure</w:t>
      </w:r>
    </w:p>
    <w:p w14:paraId="253E0DC2" w14:textId="77777777" w:rsidR="006B560E" w:rsidRPr="008B1C02" w:rsidRDefault="006B560E" w:rsidP="006B560E">
      <w:pPr>
        <w:pStyle w:val="PL"/>
      </w:pPr>
      <w:r w:rsidRPr="008B1C02">
        <w:t xml:space="preserve">  version: </w:t>
      </w:r>
      <w:r w:rsidRPr="008B1C02">
        <w:rPr>
          <w:lang w:val="en-US"/>
        </w:rPr>
        <w:t>1.1.0-alpha.</w:t>
      </w:r>
      <w:r>
        <w:rPr>
          <w:lang w:val="en-US"/>
        </w:rPr>
        <w:t>6</w:t>
      </w:r>
    </w:p>
    <w:p w14:paraId="58A28612" w14:textId="77777777" w:rsidR="006B560E" w:rsidRPr="008B1C02" w:rsidRDefault="006B560E" w:rsidP="006B560E">
      <w:pPr>
        <w:pStyle w:val="PL"/>
      </w:pPr>
      <w:r w:rsidRPr="008B1C02">
        <w:t xml:space="preserve">  description: |</w:t>
      </w:r>
    </w:p>
    <w:p w14:paraId="6DFE3C06" w14:textId="77777777" w:rsidR="006B560E" w:rsidRPr="008B1C02" w:rsidRDefault="006B560E" w:rsidP="006B560E">
      <w:pPr>
        <w:pStyle w:val="PL"/>
      </w:pPr>
      <w:r w:rsidRPr="008B1C02">
        <w:t xml:space="preserve">    API for time synchronization exposure.  </w:t>
      </w:r>
    </w:p>
    <w:p w14:paraId="4D51AA11" w14:textId="77777777" w:rsidR="006B560E" w:rsidRPr="008B1C02" w:rsidRDefault="006B560E" w:rsidP="006B560E">
      <w:pPr>
        <w:pStyle w:val="PL"/>
      </w:pPr>
      <w:r w:rsidRPr="008B1C02">
        <w:t xml:space="preserve">    © 202</w:t>
      </w:r>
      <w:r>
        <w:t>4</w:t>
      </w:r>
      <w:r w:rsidRPr="008B1C02">
        <w:t xml:space="preserve">, 3GPP Organizational Partners (ARIB, ATIS, CCSA, ETSI, TSDSI, TTA, TTC).  </w:t>
      </w:r>
    </w:p>
    <w:p w14:paraId="50F619A1" w14:textId="77777777" w:rsidR="006B560E" w:rsidRPr="008B1C02" w:rsidRDefault="006B560E" w:rsidP="006B560E">
      <w:pPr>
        <w:pStyle w:val="PL"/>
      </w:pPr>
      <w:r w:rsidRPr="008B1C02">
        <w:t xml:space="preserve">    All rights reserved.</w:t>
      </w:r>
    </w:p>
    <w:p w14:paraId="0C420BF6" w14:textId="77777777" w:rsidR="006B560E" w:rsidRDefault="006B560E" w:rsidP="006B560E">
      <w:pPr>
        <w:pStyle w:val="PL"/>
      </w:pPr>
    </w:p>
    <w:p w14:paraId="5CD18101" w14:textId="77777777" w:rsidR="006B560E" w:rsidRPr="008B1C02" w:rsidRDefault="006B560E" w:rsidP="006B560E">
      <w:pPr>
        <w:pStyle w:val="PL"/>
      </w:pPr>
      <w:r w:rsidRPr="008B1C02">
        <w:t>externalDocs:</w:t>
      </w:r>
    </w:p>
    <w:p w14:paraId="6C4EFCBF" w14:textId="77777777" w:rsidR="006B560E" w:rsidRPr="008B1C02" w:rsidRDefault="006B560E" w:rsidP="006B560E">
      <w:pPr>
        <w:pStyle w:val="PL"/>
      </w:pPr>
      <w:r w:rsidRPr="008B1C02">
        <w:t xml:space="preserve">  description: &gt;</w:t>
      </w:r>
    </w:p>
    <w:p w14:paraId="2D430F1E" w14:textId="77777777" w:rsidR="006B560E" w:rsidRPr="008B1C02" w:rsidRDefault="006B560E" w:rsidP="006B560E">
      <w:pPr>
        <w:pStyle w:val="PL"/>
      </w:pPr>
      <w:r w:rsidRPr="008B1C02">
        <w:t xml:space="preserve">    3GPP TS 29.522 V18.</w:t>
      </w:r>
      <w:r>
        <w:t>5</w:t>
      </w:r>
      <w:r w:rsidRPr="008B1C02">
        <w:t>.0; 5G System; Network Exposure Function Northbound APIs.</w:t>
      </w:r>
    </w:p>
    <w:p w14:paraId="00A7C2C0" w14:textId="77777777" w:rsidR="006B560E" w:rsidRPr="008B1C02" w:rsidRDefault="006B560E" w:rsidP="006B560E">
      <w:pPr>
        <w:pStyle w:val="PL"/>
      </w:pPr>
      <w:r w:rsidRPr="008B1C02">
        <w:t xml:space="preserve">  url: 'https://www.3gpp.org/ftp/Specs/archive/29_series/29.522/'</w:t>
      </w:r>
    </w:p>
    <w:p w14:paraId="3EE6F2DA" w14:textId="77777777" w:rsidR="006B560E" w:rsidRDefault="006B560E" w:rsidP="006B560E">
      <w:pPr>
        <w:pStyle w:val="PL"/>
      </w:pPr>
    </w:p>
    <w:p w14:paraId="3CFF6A64" w14:textId="77777777" w:rsidR="006B560E" w:rsidRPr="008B1C02" w:rsidRDefault="006B560E" w:rsidP="006B560E">
      <w:pPr>
        <w:pStyle w:val="PL"/>
      </w:pPr>
      <w:r w:rsidRPr="008B1C02">
        <w:t>security:</w:t>
      </w:r>
    </w:p>
    <w:p w14:paraId="2DA1516D" w14:textId="77777777" w:rsidR="006B560E" w:rsidRPr="008B1C02" w:rsidRDefault="006B560E" w:rsidP="006B560E">
      <w:pPr>
        <w:pStyle w:val="PL"/>
        <w:rPr>
          <w:lang w:val="en-US"/>
        </w:rPr>
      </w:pPr>
      <w:r w:rsidRPr="008B1C02">
        <w:rPr>
          <w:lang w:val="en-US"/>
        </w:rPr>
        <w:t xml:space="preserve">  - {}</w:t>
      </w:r>
    </w:p>
    <w:p w14:paraId="20BD86EF" w14:textId="77777777" w:rsidR="006B560E" w:rsidRPr="008B1C02" w:rsidRDefault="006B560E" w:rsidP="006B560E">
      <w:pPr>
        <w:pStyle w:val="PL"/>
      </w:pPr>
      <w:r w:rsidRPr="008B1C02">
        <w:t xml:space="preserve">  - oAuth2ClientCredentials: []</w:t>
      </w:r>
    </w:p>
    <w:p w14:paraId="21EE4B7A" w14:textId="77777777" w:rsidR="006B560E" w:rsidRDefault="006B560E" w:rsidP="006B560E">
      <w:pPr>
        <w:pStyle w:val="PL"/>
      </w:pPr>
    </w:p>
    <w:p w14:paraId="4DD25A31" w14:textId="77777777" w:rsidR="006B560E" w:rsidRPr="008B1C02" w:rsidRDefault="006B560E" w:rsidP="006B560E">
      <w:pPr>
        <w:pStyle w:val="PL"/>
      </w:pPr>
      <w:r w:rsidRPr="008B1C02">
        <w:t>servers:</w:t>
      </w:r>
    </w:p>
    <w:p w14:paraId="19DADF99" w14:textId="77777777" w:rsidR="006B560E" w:rsidRPr="008B1C02" w:rsidRDefault="006B560E" w:rsidP="006B560E">
      <w:pPr>
        <w:pStyle w:val="PL"/>
      </w:pPr>
      <w:r w:rsidRPr="008B1C02">
        <w:t xml:space="preserve">  - url: '{apiRoot}/3gpp-time-sync/v1'</w:t>
      </w:r>
    </w:p>
    <w:p w14:paraId="7CC0A33B" w14:textId="77777777" w:rsidR="006B560E" w:rsidRPr="008B1C02" w:rsidRDefault="006B560E" w:rsidP="006B560E">
      <w:pPr>
        <w:pStyle w:val="PL"/>
      </w:pPr>
      <w:r w:rsidRPr="008B1C02">
        <w:t xml:space="preserve">    variables:</w:t>
      </w:r>
    </w:p>
    <w:p w14:paraId="0543068C" w14:textId="77777777" w:rsidR="006B560E" w:rsidRPr="008B1C02" w:rsidRDefault="006B560E" w:rsidP="006B560E">
      <w:pPr>
        <w:pStyle w:val="PL"/>
      </w:pPr>
      <w:r w:rsidRPr="008B1C02">
        <w:t xml:space="preserve">      apiRoot:</w:t>
      </w:r>
    </w:p>
    <w:p w14:paraId="775EE2ED" w14:textId="77777777" w:rsidR="006B560E" w:rsidRPr="008B1C02" w:rsidRDefault="006B560E" w:rsidP="006B560E">
      <w:pPr>
        <w:pStyle w:val="PL"/>
      </w:pPr>
      <w:r w:rsidRPr="008B1C02">
        <w:t xml:space="preserve">        default: https://example.com</w:t>
      </w:r>
    </w:p>
    <w:p w14:paraId="0E349589" w14:textId="77777777" w:rsidR="006B560E" w:rsidRPr="008B1C02" w:rsidRDefault="006B560E" w:rsidP="006B560E">
      <w:pPr>
        <w:pStyle w:val="PL"/>
      </w:pPr>
      <w:r w:rsidRPr="008B1C02">
        <w:t xml:space="preserve">        description: apiRoot as defined in clause 5.2.4 of 3GPP TS 29.122.</w:t>
      </w:r>
    </w:p>
    <w:p w14:paraId="125970EE" w14:textId="77777777" w:rsidR="006B560E" w:rsidRDefault="006B560E" w:rsidP="006B560E">
      <w:pPr>
        <w:pStyle w:val="PL"/>
      </w:pPr>
    </w:p>
    <w:p w14:paraId="0C4E0ADE" w14:textId="77777777" w:rsidR="006B560E" w:rsidRPr="008B1C02" w:rsidRDefault="006B560E" w:rsidP="006B560E">
      <w:pPr>
        <w:pStyle w:val="PL"/>
      </w:pPr>
      <w:r w:rsidRPr="008B1C02">
        <w:t>paths:</w:t>
      </w:r>
    </w:p>
    <w:p w14:paraId="2903A72A" w14:textId="77777777" w:rsidR="006B560E" w:rsidRPr="008B1C02" w:rsidRDefault="006B560E" w:rsidP="006B560E">
      <w:pPr>
        <w:pStyle w:val="PL"/>
      </w:pPr>
      <w:r w:rsidRPr="008B1C02">
        <w:t xml:space="preserve">  /{afId}/subscriptions:</w:t>
      </w:r>
    </w:p>
    <w:p w14:paraId="0C30B8CC" w14:textId="77777777" w:rsidR="006B560E" w:rsidRPr="008B1C02" w:rsidRDefault="006B560E" w:rsidP="006B560E">
      <w:pPr>
        <w:pStyle w:val="PL"/>
      </w:pPr>
      <w:r w:rsidRPr="008B1C02">
        <w:t xml:space="preserve">    get:</w:t>
      </w:r>
    </w:p>
    <w:p w14:paraId="442E28F9" w14:textId="77777777" w:rsidR="006B560E" w:rsidRPr="008B1C02" w:rsidRDefault="006B560E" w:rsidP="006B560E">
      <w:pPr>
        <w:pStyle w:val="PL"/>
      </w:pPr>
      <w:r w:rsidRPr="008B1C02">
        <w:t xml:space="preserve">      summary: read all of the active subscriptions for the AF</w:t>
      </w:r>
    </w:p>
    <w:p w14:paraId="39E6C182" w14:textId="77777777" w:rsidR="006B560E" w:rsidRPr="008B1C02" w:rsidRDefault="006B560E" w:rsidP="006B560E">
      <w:pPr>
        <w:pStyle w:val="PL"/>
      </w:pPr>
      <w:bookmarkStart w:id="589" w:name="MCCQCTEMPBM_00000065"/>
      <w:r w:rsidRPr="008B1C02">
        <w:rPr>
          <w:rFonts w:cs="Courier New"/>
          <w:szCs w:val="16"/>
        </w:rPr>
        <w:t xml:space="preserve">      operationId: ReadAllSubscriptions</w:t>
      </w:r>
      <w:bookmarkEnd w:id="589"/>
    </w:p>
    <w:p w14:paraId="649A6507" w14:textId="77777777" w:rsidR="006B560E" w:rsidRPr="008B1C02" w:rsidRDefault="006B560E" w:rsidP="006B560E">
      <w:pPr>
        <w:pStyle w:val="PL"/>
      </w:pPr>
      <w:r w:rsidRPr="008B1C02">
        <w:t xml:space="preserve">      tags:</w:t>
      </w:r>
    </w:p>
    <w:p w14:paraId="12229E5A"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521B03F" w14:textId="77777777" w:rsidR="006B560E" w:rsidRPr="008B1C02" w:rsidRDefault="006B560E" w:rsidP="006B560E">
      <w:pPr>
        <w:pStyle w:val="PL"/>
      </w:pPr>
      <w:r w:rsidRPr="008B1C02">
        <w:t xml:space="preserve">      parameters:</w:t>
      </w:r>
    </w:p>
    <w:p w14:paraId="08733AA8" w14:textId="77777777" w:rsidR="006B560E" w:rsidRPr="008B1C02" w:rsidRDefault="006B560E" w:rsidP="006B560E">
      <w:pPr>
        <w:pStyle w:val="PL"/>
      </w:pPr>
      <w:r w:rsidRPr="008B1C02">
        <w:t xml:space="preserve">        - name: afId</w:t>
      </w:r>
    </w:p>
    <w:p w14:paraId="479DE35F" w14:textId="77777777" w:rsidR="006B560E" w:rsidRPr="008B1C02" w:rsidRDefault="006B560E" w:rsidP="006B560E">
      <w:pPr>
        <w:pStyle w:val="PL"/>
      </w:pPr>
      <w:r w:rsidRPr="008B1C02">
        <w:t xml:space="preserve">          in: path</w:t>
      </w:r>
    </w:p>
    <w:p w14:paraId="0F289107" w14:textId="77777777" w:rsidR="006B560E" w:rsidRPr="008B1C02" w:rsidRDefault="006B560E" w:rsidP="006B560E">
      <w:pPr>
        <w:pStyle w:val="PL"/>
      </w:pPr>
      <w:r w:rsidRPr="008B1C02">
        <w:t xml:space="preserve">          description: Identifier of the AF</w:t>
      </w:r>
    </w:p>
    <w:p w14:paraId="22506108" w14:textId="77777777" w:rsidR="006B560E" w:rsidRPr="008B1C02" w:rsidRDefault="006B560E" w:rsidP="006B560E">
      <w:pPr>
        <w:pStyle w:val="PL"/>
      </w:pPr>
      <w:r w:rsidRPr="008B1C02">
        <w:t xml:space="preserve">          required: true</w:t>
      </w:r>
    </w:p>
    <w:p w14:paraId="00A73F2F" w14:textId="77777777" w:rsidR="006B560E" w:rsidRPr="008B1C02" w:rsidRDefault="006B560E" w:rsidP="006B560E">
      <w:pPr>
        <w:pStyle w:val="PL"/>
      </w:pPr>
      <w:r w:rsidRPr="008B1C02">
        <w:t xml:space="preserve">          schema:</w:t>
      </w:r>
    </w:p>
    <w:p w14:paraId="2B2FA84C" w14:textId="77777777" w:rsidR="006B560E" w:rsidRPr="008B1C02" w:rsidRDefault="006B560E" w:rsidP="006B560E">
      <w:pPr>
        <w:pStyle w:val="PL"/>
      </w:pPr>
      <w:r w:rsidRPr="008B1C02">
        <w:t xml:space="preserve">            type: string</w:t>
      </w:r>
    </w:p>
    <w:p w14:paraId="5E582441" w14:textId="77777777" w:rsidR="006B560E" w:rsidRPr="008B1C02" w:rsidRDefault="006B560E" w:rsidP="006B560E">
      <w:pPr>
        <w:pStyle w:val="PL"/>
      </w:pPr>
      <w:r w:rsidRPr="008B1C02">
        <w:t xml:space="preserve">      responses:</w:t>
      </w:r>
    </w:p>
    <w:p w14:paraId="7673C33D" w14:textId="77777777" w:rsidR="006B560E" w:rsidRPr="008B1C02" w:rsidRDefault="006B560E" w:rsidP="006B560E">
      <w:pPr>
        <w:pStyle w:val="PL"/>
      </w:pPr>
      <w:r w:rsidRPr="008B1C02">
        <w:t xml:space="preserve">        '200':</w:t>
      </w:r>
    </w:p>
    <w:p w14:paraId="5215F9CA" w14:textId="77777777" w:rsidR="006B560E" w:rsidRPr="008B1C02" w:rsidRDefault="006B560E" w:rsidP="006B560E">
      <w:pPr>
        <w:pStyle w:val="PL"/>
      </w:pPr>
      <w:r w:rsidRPr="008B1C02">
        <w:t xml:space="preserve">          description: OK (Successful get all of the active subscriptions for the AF)</w:t>
      </w:r>
    </w:p>
    <w:p w14:paraId="301C9353" w14:textId="77777777" w:rsidR="006B560E" w:rsidRPr="008B1C02" w:rsidRDefault="006B560E" w:rsidP="006B560E">
      <w:pPr>
        <w:pStyle w:val="PL"/>
      </w:pPr>
      <w:r w:rsidRPr="008B1C02">
        <w:t xml:space="preserve">          content:</w:t>
      </w:r>
    </w:p>
    <w:p w14:paraId="534CA1EE" w14:textId="77777777" w:rsidR="006B560E" w:rsidRPr="008B1C02" w:rsidRDefault="006B560E" w:rsidP="006B560E">
      <w:pPr>
        <w:pStyle w:val="PL"/>
      </w:pPr>
      <w:r w:rsidRPr="008B1C02">
        <w:t xml:space="preserve">            application/json:</w:t>
      </w:r>
    </w:p>
    <w:p w14:paraId="3DED0BF1" w14:textId="77777777" w:rsidR="006B560E" w:rsidRPr="008B1C02" w:rsidRDefault="006B560E" w:rsidP="006B560E">
      <w:pPr>
        <w:pStyle w:val="PL"/>
      </w:pPr>
      <w:r w:rsidRPr="008B1C02">
        <w:t xml:space="preserve">              schema:</w:t>
      </w:r>
    </w:p>
    <w:p w14:paraId="49EFE648" w14:textId="77777777" w:rsidR="006B560E" w:rsidRPr="008B1C02" w:rsidRDefault="006B560E" w:rsidP="006B560E">
      <w:pPr>
        <w:pStyle w:val="PL"/>
      </w:pPr>
      <w:r w:rsidRPr="008B1C02">
        <w:t xml:space="preserve">                type: array</w:t>
      </w:r>
    </w:p>
    <w:p w14:paraId="136227CF" w14:textId="77777777" w:rsidR="006B560E" w:rsidRPr="008B1C02" w:rsidRDefault="006B560E" w:rsidP="006B560E">
      <w:pPr>
        <w:pStyle w:val="PL"/>
      </w:pPr>
      <w:r w:rsidRPr="008B1C02">
        <w:t xml:space="preserve">                items:</w:t>
      </w:r>
    </w:p>
    <w:p w14:paraId="379DE6E6"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FAFCFF5" w14:textId="77777777" w:rsidR="006B560E" w:rsidRPr="008B1C02" w:rsidRDefault="006B560E" w:rsidP="006B560E">
      <w:pPr>
        <w:pStyle w:val="PL"/>
      </w:pPr>
      <w:r w:rsidRPr="008B1C02">
        <w:t xml:space="preserve">                minItems: 0</w:t>
      </w:r>
    </w:p>
    <w:p w14:paraId="56C9D201" w14:textId="77777777" w:rsidR="006B560E" w:rsidRPr="008B1C02" w:rsidRDefault="006B560E" w:rsidP="006B560E">
      <w:pPr>
        <w:pStyle w:val="PL"/>
      </w:pPr>
      <w:r w:rsidRPr="008B1C02">
        <w:t xml:space="preserve">        '307':</w:t>
      </w:r>
    </w:p>
    <w:p w14:paraId="178A4EB3" w14:textId="77777777" w:rsidR="006B560E" w:rsidRPr="008B1C02" w:rsidRDefault="006B560E" w:rsidP="006B560E">
      <w:pPr>
        <w:pStyle w:val="PL"/>
      </w:pPr>
      <w:r w:rsidRPr="008B1C02">
        <w:t xml:space="preserve">          $ref: 'TS29122_CommonData.yaml#/components/responses/307'</w:t>
      </w:r>
    </w:p>
    <w:p w14:paraId="2FF9F6CE" w14:textId="77777777" w:rsidR="006B560E" w:rsidRPr="008B1C02" w:rsidRDefault="006B560E" w:rsidP="006B560E">
      <w:pPr>
        <w:pStyle w:val="PL"/>
      </w:pPr>
      <w:r w:rsidRPr="008B1C02">
        <w:t xml:space="preserve">        '308':</w:t>
      </w:r>
    </w:p>
    <w:p w14:paraId="237E0525" w14:textId="77777777" w:rsidR="006B560E" w:rsidRPr="008B1C02" w:rsidRDefault="006B560E" w:rsidP="006B560E">
      <w:pPr>
        <w:pStyle w:val="PL"/>
      </w:pPr>
      <w:r w:rsidRPr="008B1C02">
        <w:t xml:space="preserve">          $ref: 'TS29122_CommonData.yaml#/components/responses/308'</w:t>
      </w:r>
    </w:p>
    <w:p w14:paraId="34981AC8" w14:textId="77777777" w:rsidR="006B560E" w:rsidRPr="008B1C02" w:rsidRDefault="006B560E" w:rsidP="006B560E">
      <w:pPr>
        <w:pStyle w:val="PL"/>
      </w:pPr>
      <w:r w:rsidRPr="008B1C02">
        <w:t xml:space="preserve">        '400':</w:t>
      </w:r>
    </w:p>
    <w:p w14:paraId="4A48494A" w14:textId="77777777" w:rsidR="006B560E" w:rsidRPr="008B1C02" w:rsidRDefault="006B560E" w:rsidP="006B560E">
      <w:pPr>
        <w:pStyle w:val="PL"/>
      </w:pPr>
      <w:r w:rsidRPr="008B1C02">
        <w:t xml:space="preserve">          $ref: 'TS29122_CommonData.yaml#/components/responses/400'</w:t>
      </w:r>
    </w:p>
    <w:p w14:paraId="52308588" w14:textId="77777777" w:rsidR="006B560E" w:rsidRPr="008B1C02" w:rsidRDefault="006B560E" w:rsidP="006B560E">
      <w:pPr>
        <w:pStyle w:val="PL"/>
      </w:pPr>
      <w:r w:rsidRPr="008B1C02">
        <w:t xml:space="preserve">        '401':</w:t>
      </w:r>
    </w:p>
    <w:p w14:paraId="2A7F9098" w14:textId="77777777" w:rsidR="006B560E" w:rsidRPr="008B1C02" w:rsidRDefault="006B560E" w:rsidP="006B560E">
      <w:pPr>
        <w:pStyle w:val="PL"/>
      </w:pPr>
      <w:r w:rsidRPr="008B1C02">
        <w:t xml:space="preserve">          $ref: 'TS29122_CommonData.yaml#/components/responses/401'</w:t>
      </w:r>
    </w:p>
    <w:p w14:paraId="7ADAD70E" w14:textId="77777777" w:rsidR="006B560E" w:rsidRPr="008B1C02" w:rsidRDefault="006B560E" w:rsidP="006B560E">
      <w:pPr>
        <w:pStyle w:val="PL"/>
      </w:pPr>
      <w:r w:rsidRPr="008B1C02">
        <w:t xml:space="preserve">        '403':</w:t>
      </w:r>
    </w:p>
    <w:p w14:paraId="38792AFF" w14:textId="77777777" w:rsidR="006B560E" w:rsidRPr="008B1C02" w:rsidRDefault="006B560E" w:rsidP="006B560E">
      <w:pPr>
        <w:pStyle w:val="PL"/>
      </w:pPr>
      <w:r w:rsidRPr="008B1C02">
        <w:t xml:space="preserve">          $ref: 'TS29122_CommonData.yaml#/components/responses/403'</w:t>
      </w:r>
    </w:p>
    <w:p w14:paraId="1B735CAB" w14:textId="77777777" w:rsidR="006B560E" w:rsidRPr="008B1C02" w:rsidRDefault="006B560E" w:rsidP="006B560E">
      <w:pPr>
        <w:pStyle w:val="PL"/>
      </w:pPr>
      <w:r w:rsidRPr="008B1C02">
        <w:t xml:space="preserve">        '404':</w:t>
      </w:r>
    </w:p>
    <w:p w14:paraId="33B6D268" w14:textId="77777777" w:rsidR="006B560E" w:rsidRPr="008B1C02" w:rsidRDefault="006B560E" w:rsidP="006B560E">
      <w:pPr>
        <w:pStyle w:val="PL"/>
      </w:pPr>
      <w:r w:rsidRPr="008B1C02">
        <w:t xml:space="preserve">          $ref: 'TS29122_CommonData.yaml#/components/responses/404'</w:t>
      </w:r>
    </w:p>
    <w:p w14:paraId="07B2A1CC" w14:textId="77777777" w:rsidR="006B560E" w:rsidRPr="008B1C02" w:rsidRDefault="006B560E" w:rsidP="006B560E">
      <w:pPr>
        <w:pStyle w:val="PL"/>
      </w:pPr>
      <w:r w:rsidRPr="008B1C02">
        <w:t xml:space="preserve">        '406':</w:t>
      </w:r>
    </w:p>
    <w:p w14:paraId="6AF5C38F" w14:textId="77777777" w:rsidR="006B560E" w:rsidRPr="008B1C02" w:rsidRDefault="006B560E" w:rsidP="006B560E">
      <w:pPr>
        <w:pStyle w:val="PL"/>
      </w:pPr>
      <w:r w:rsidRPr="008B1C02">
        <w:t xml:space="preserve">          $ref: 'TS29122_CommonData.yaml#/components/responses/406'</w:t>
      </w:r>
    </w:p>
    <w:p w14:paraId="715C247B" w14:textId="77777777" w:rsidR="006B560E" w:rsidRPr="008B1C02" w:rsidRDefault="006B560E" w:rsidP="006B560E">
      <w:pPr>
        <w:pStyle w:val="PL"/>
      </w:pPr>
      <w:r w:rsidRPr="008B1C02">
        <w:t xml:space="preserve">        '429':</w:t>
      </w:r>
    </w:p>
    <w:p w14:paraId="76F0734C" w14:textId="77777777" w:rsidR="006B560E" w:rsidRPr="008B1C02" w:rsidRDefault="006B560E" w:rsidP="006B560E">
      <w:pPr>
        <w:pStyle w:val="PL"/>
      </w:pPr>
      <w:r w:rsidRPr="008B1C02">
        <w:t xml:space="preserve">          $ref: 'TS29122_CommonData.yaml#/components/responses/429'</w:t>
      </w:r>
    </w:p>
    <w:p w14:paraId="01842B1E" w14:textId="77777777" w:rsidR="006B560E" w:rsidRPr="008B1C02" w:rsidRDefault="006B560E" w:rsidP="006B560E">
      <w:pPr>
        <w:pStyle w:val="PL"/>
      </w:pPr>
      <w:r w:rsidRPr="008B1C02">
        <w:t xml:space="preserve">        '500':</w:t>
      </w:r>
    </w:p>
    <w:p w14:paraId="4676BECB" w14:textId="77777777" w:rsidR="006B560E" w:rsidRPr="008B1C02" w:rsidRDefault="006B560E" w:rsidP="006B560E">
      <w:pPr>
        <w:pStyle w:val="PL"/>
      </w:pPr>
      <w:r w:rsidRPr="008B1C02">
        <w:t xml:space="preserve">          $ref: 'TS29122_CommonData.yaml#/components/responses/500'</w:t>
      </w:r>
    </w:p>
    <w:p w14:paraId="5482419F" w14:textId="77777777" w:rsidR="006B560E" w:rsidRPr="008B1C02" w:rsidRDefault="006B560E" w:rsidP="006B560E">
      <w:pPr>
        <w:pStyle w:val="PL"/>
      </w:pPr>
      <w:r w:rsidRPr="008B1C02">
        <w:t xml:space="preserve">        '503':</w:t>
      </w:r>
    </w:p>
    <w:p w14:paraId="241C47D5" w14:textId="77777777" w:rsidR="006B560E" w:rsidRPr="008B1C02" w:rsidRDefault="006B560E" w:rsidP="006B560E">
      <w:pPr>
        <w:pStyle w:val="PL"/>
      </w:pPr>
      <w:r w:rsidRPr="008B1C02">
        <w:t xml:space="preserve">          $ref: 'TS29122_CommonData.yaml#/components/responses/503'</w:t>
      </w:r>
    </w:p>
    <w:p w14:paraId="6BFC6C66" w14:textId="77777777" w:rsidR="006B560E" w:rsidRPr="008B1C02" w:rsidRDefault="006B560E" w:rsidP="006B560E">
      <w:pPr>
        <w:pStyle w:val="PL"/>
      </w:pPr>
      <w:r w:rsidRPr="008B1C02">
        <w:t xml:space="preserve">        default:</w:t>
      </w:r>
    </w:p>
    <w:p w14:paraId="4DD783D5" w14:textId="77777777" w:rsidR="006B560E" w:rsidRPr="008B1C02" w:rsidRDefault="006B560E" w:rsidP="006B560E">
      <w:pPr>
        <w:pStyle w:val="PL"/>
      </w:pPr>
      <w:r w:rsidRPr="008B1C02">
        <w:t xml:space="preserve">          $ref: 'TS29122_CommonData.yaml#/components/responses/default'</w:t>
      </w:r>
    </w:p>
    <w:p w14:paraId="5FE9691B" w14:textId="77777777" w:rsidR="006B560E" w:rsidRPr="008B1C02" w:rsidRDefault="006B560E" w:rsidP="006B560E">
      <w:pPr>
        <w:pStyle w:val="PL"/>
      </w:pPr>
    </w:p>
    <w:p w14:paraId="18720BC6" w14:textId="77777777" w:rsidR="006B560E" w:rsidRPr="008B1C02" w:rsidRDefault="006B560E" w:rsidP="006B560E">
      <w:pPr>
        <w:pStyle w:val="PL"/>
      </w:pPr>
      <w:r w:rsidRPr="008B1C02">
        <w:t xml:space="preserve">    post:</w:t>
      </w:r>
    </w:p>
    <w:p w14:paraId="6A3A7209" w14:textId="77777777" w:rsidR="006B560E" w:rsidRPr="008B1C02" w:rsidRDefault="006B560E" w:rsidP="006B560E">
      <w:pPr>
        <w:pStyle w:val="PL"/>
      </w:pPr>
      <w:r w:rsidRPr="008B1C02">
        <w:t xml:space="preserve">      summary: Creates a new subscription resource</w:t>
      </w:r>
    </w:p>
    <w:p w14:paraId="5F35AB91" w14:textId="77777777" w:rsidR="006B560E" w:rsidRPr="008B1C02" w:rsidRDefault="006B560E" w:rsidP="006B560E">
      <w:pPr>
        <w:pStyle w:val="PL"/>
      </w:pPr>
      <w:bookmarkStart w:id="590" w:name="MCCQCTEMPBM_00000066"/>
      <w:r w:rsidRPr="008B1C02">
        <w:rPr>
          <w:rFonts w:cs="Courier New"/>
          <w:szCs w:val="16"/>
        </w:rPr>
        <w:t xml:space="preserve">      operationId: CreateNewSubscription</w:t>
      </w:r>
      <w:bookmarkEnd w:id="590"/>
    </w:p>
    <w:p w14:paraId="2903D3E3" w14:textId="77777777" w:rsidR="006B560E" w:rsidRPr="008B1C02" w:rsidRDefault="006B560E" w:rsidP="006B560E">
      <w:pPr>
        <w:pStyle w:val="PL"/>
      </w:pPr>
      <w:r w:rsidRPr="008B1C02">
        <w:t xml:space="preserve">      tags:</w:t>
      </w:r>
    </w:p>
    <w:p w14:paraId="12E468C2"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F93A448" w14:textId="77777777" w:rsidR="006B560E" w:rsidRPr="008B1C02" w:rsidRDefault="006B560E" w:rsidP="006B560E">
      <w:pPr>
        <w:pStyle w:val="PL"/>
      </w:pPr>
      <w:r w:rsidRPr="008B1C02">
        <w:t xml:space="preserve">      parameters:</w:t>
      </w:r>
    </w:p>
    <w:p w14:paraId="3E1234C6" w14:textId="77777777" w:rsidR="006B560E" w:rsidRPr="008B1C02" w:rsidRDefault="006B560E" w:rsidP="006B560E">
      <w:pPr>
        <w:pStyle w:val="PL"/>
      </w:pPr>
      <w:r w:rsidRPr="008B1C02">
        <w:t xml:space="preserve">        - name: afId</w:t>
      </w:r>
    </w:p>
    <w:p w14:paraId="5B7F68DE" w14:textId="77777777" w:rsidR="006B560E" w:rsidRPr="008B1C02" w:rsidRDefault="006B560E" w:rsidP="006B560E">
      <w:pPr>
        <w:pStyle w:val="PL"/>
      </w:pPr>
      <w:r w:rsidRPr="008B1C02">
        <w:t xml:space="preserve">          in: path</w:t>
      </w:r>
    </w:p>
    <w:p w14:paraId="41E6FDCA" w14:textId="77777777" w:rsidR="006B560E" w:rsidRPr="008B1C02" w:rsidRDefault="006B560E" w:rsidP="006B560E">
      <w:pPr>
        <w:pStyle w:val="PL"/>
      </w:pPr>
      <w:r w:rsidRPr="008B1C02">
        <w:t xml:space="preserve">          description: Identifier of the AF</w:t>
      </w:r>
    </w:p>
    <w:p w14:paraId="55A312DC" w14:textId="77777777" w:rsidR="006B560E" w:rsidRPr="008B1C02" w:rsidRDefault="006B560E" w:rsidP="006B560E">
      <w:pPr>
        <w:pStyle w:val="PL"/>
      </w:pPr>
      <w:r w:rsidRPr="008B1C02">
        <w:t xml:space="preserve">          required: true</w:t>
      </w:r>
    </w:p>
    <w:p w14:paraId="6C177203" w14:textId="77777777" w:rsidR="006B560E" w:rsidRPr="008B1C02" w:rsidRDefault="006B560E" w:rsidP="006B560E">
      <w:pPr>
        <w:pStyle w:val="PL"/>
      </w:pPr>
      <w:r w:rsidRPr="008B1C02">
        <w:t xml:space="preserve">          schema:</w:t>
      </w:r>
    </w:p>
    <w:p w14:paraId="5A7DD31A" w14:textId="77777777" w:rsidR="006B560E" w:rsidRPr="008B1C02" w:rsidRDefault="006B560E" w:rsidP="006B560E">
      <w:pPr>
        <w:pStyle w:val="PL"/>
      </w:pPr>
      <w:r w:rsidRPr="008B1C02">
        <w:t xml:space="preserve">            type: string</w:t>
      </w:r>
    </w:p>
    <w:p w14:paraId="28186995" w14:textId="77777777" w:rsidR="006B560E" w:rsidRPr="008B1C02" w:rsidRDefault="006B560E" w:rsidP="006B560E">
      <w:pPr>
        <w:pStyle w:val="PL"/>
      </w:pPr>
      <w:r w:rsidRPr="008B1C02">
        <w:t xml:space="preserve">      requestBody:</w:t>
      </w:r>
    </w:p>
    <w:p w14:paraId="4B974A80" w14:textId="77777777" w:rsidR="006B560E" w:rsidRPr="008B1C02" w:rsidRDefault="006B560E" w:rsidP="006B560E">
      <w:pPr>
        <w:pStyle w:val="PL"/>
      </w:pPr>
      <w:r w:rsidRPr="008B1C02">
        <w:t xml:space="preserve">        description: new subscription creation</w:t>
      </w:r>
    </w:p>
    <w:p w14:paraId="0611F462" w14:textId="77777777" w:rsidR="006B560E" w:rsidRPr="008B1C02" w:rsidRDefault="006B560E" w:rsidP="006B560E">
      <w:pPr>
        <w:pStyle w:val="PL"/>
      </w:pPr>
      <w:r w:rsidRPr="008B1C02">
        <w:t xml:space="preserve">        required: true</w:t>
      </w:r>
    </w:p>
    <w:p w14:paraId="79D90BF2" w14:textId="77777777" w:rsidR="006B560E" w:rsidRPr="008B1C02" w:rsidRDefault="006B560E" w:rsidP="006B560E">
      <w:pPr>
        <w:pStyle w:val="PL"/>
      </w:pPr>
      <w:r w:rsidRPr="008B1C02">
        <w:t xml:space="preserve">        content:</w:t>
      </w:r>
    </w:p>
    <w:p w14:paraId="16AC3389" w14:textId="77777777" w:rsidR="006B560E" w:rsidRPr="008B1C02" w:rsidRDefault="006B560E" w:rsidP="006B560E">
      <w:pPr>
        <w:pStyle w:val="PL"/>
      </w:pPr>
      <w:r w:rsidRPr="008B1C02">
        <w:t xml:space="preserve">          application/json:</w:t>
      </w:r>
    </w:p>
    <w:p w14:paraId="6741C28B" w14:textId="77777777" w:rsidR="006B560E" w:rsidRPr="008B1C02" w:rsidRDefault="006B560E" w:rsidP="006B560E">
      <w:pPr>
        <w:pStyle w:val="PL"/>
      </w:pPr>
      <w:r w:rsidRPr="008B1C02">
        <w:t xml:space="preserve">            schema:</w:t>
      </w:r>
    </w:p>
    <w:p w14:paraId="60D13C0A"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5F93AE6" w14:textId="77777777" w:rsidR="006B560E" w:rsidRPr="008B1C02" w:rsidRDefault="006B560E" w:rsidP="006B560E">
      <w:pPr>
        <w:pStyle w:val="PL"/>
      </w:pPr>
      <w:r w:rsidRPr="008B1C02">
        <w:t xml:space="preserve">      responses:</w:t>
      </w:r>
    </w:p>
    <w:p w14:paraId="55557FA4" w14:textId="77777777" w:rsidR="006B560E" w:rsidRPr="008B1C02" w:rsidRDefault="006B560E" w:rsidP="006B560E">
      <w:pPr>
        <w:pStyle w:val="PL"/>
      </w:pPr>
      <w:r w:rsidRPr="008B1C02">
        <w:t xml:space="preserve">        '201':</w:t>
      </w:r>
    </w:p>
    <w:p w14:paraId="4C0E9A9B" w14:textId="77777777" w:rsidR="006B560E" w:rsidRPr="008B1C02" w:rsidRDefault="006B560E" w:rsidP="006B560E">
      <w:pPr>
        <w:pStyle w:val="PL"/>
      </w:pPr>
      <w:r w:rsidRPr="008B1C02">
        <w:t xml:space="preserve">          description: Created (Successful creation)</w:t>
      </w:r>
    </w:p>
    <w:p w14:paraId="674E18F4" w14:textId="77777777" w:rsidR="006B560E" w:rsidRPr="008B1C02" w:rsidRDefault="006B560E" w:rsidP="006B560E">
      <w:pPr>
        <w:pStyle w:val="PL"/>
      </w:pPr>
      <w:r w:rsidRPr="008B1C02">
        <w:t xml:space="preserve">          content:</w:t>
      </w:r>
    </w:p>
    <w:p w14:paraId="3A203104" w14:textId="77777777" w:rsidR="006B560E" w:rsidRPr="008B1C02" w:rsidRDefault="006B560E" w:rsidP="006B560E">
      <w:pPr>
        <w:pStyle w:val="PL"/>
      </w:pPr>
      <w:r w:rsidRPr="008B1C02">
        <w:t xml:space="preserve">            application/json:</w:t>
      </w:r>
    </w:p>
    <w:p w14:paraId="00054145" w14:textId="77777777" w:rsidR="006B560E" w:rsidRPr="008B1C02" w:rsidRDefault="006B560E" w:rsidP="006B560E">
      <w:pPr>
        <w:pStyle w:val="PL"/>
      </w:pPr>
      <w:r w:rsidRPr="008B1C02">
        <w:t xml:space="preserve">              schema:</w:t>
      </w:r>
    </w:p>
    <w:p w14:paraId="64A5AD3C"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2F3C757" w14:textId="77777777" w:rsidR="006B560E" w:rsidRPr="008B1C02" w:rsidRDefault="006B560E" w:rsidP="006B560E">
      <w:pPr>
        <w:pStyle w:val="PL"/>
      </w:pPr>
      <w:r w:rsidRPr="008B1C02">
        <w:t xml:space="preserve">          headers:</w:t>
      </w:r>
    </w:p>
    <w:p w14:paraId="1D333591" w14:textId="77777777" w:rsidR="006B560E" w:rsidRPr="008B1C02" w:rsidRDefault="006B560E" w:rsidP="006B560E">
      <w:pPr>
        <w:pStyle w:val="PL"/>
      </w:pPr>
      <w:r w:rsidRPr="008B1C02">
        <w:t xml:space="preserve">            Location:</w:t>
      </w:r>
    </w:p>
    <w:p w14:paraId="509AB0CD" w14:textId="77777777" w:rsidR="006B560E" w:rsidRPr="008B1C02" w:rsidRDefault="006B560E" w:rsidP="006B560E">
      <w:pPr>
        <w:pStyle w:val="PL"/>
      </w:pPr>
      <w:r w:rsidRPr="008B1C02">
        <w:t xml:space="preserve">              description: 'Contains the URI of the newly created resource'</w:t>
      </w:r>
    </w:p>
    <w:p w14:paraId="597D79FE" w14:textId="77777777" w:rsidR="006B560E" w:rsidRPr="008B1C02" w:rsidRDefault="006B560E" w:rsidP="006B560E">
      <w:pPr>
        <w:pStyle w:val="PL"/>
      </w:pPr>
      <w:r w:rsidRPr="008B1C02">
        <w:t xml:space="preserve">              required: true</w:t>
      </w:r>
    </w:p>
    <w:p w14:paraId="3DBDF717" w14:textId="77777777" w:rsidR="006B560E" w:rsidRPr="008B1C02" w:rsidRDefault="006B560E" w:rsidP="006B560E">
      <w:pPr>
        <w:pStyle w:val="PL"/>
      </w:pPr>
      <w:r w:rsidRPr="008B1C02">
        <w:t xml:space="preserve">              schema:</w:t>
      </w:r>
    </w:p>
    <w:p w14:paraId="3BBD03D3" w14:textId="77777777" w:rsidR="006B560E" w:rsidRPr="008B1C02" w:rsidRDefault="006B560E" w:rsidP="006B560E">
      <w:pPr>
        <w:pStyle w:val="PL"/>
      </w:pPr>
      <w:r w:rsidRPr="008B1C02">
        <w:t xml:space="preserve">                type: string</w:t>
      </w:r>
    </w:p>
    <w:p w14:paraId="5D4880A7" w14:textId="77777777" w:rsidR="006B560E" w:rsidRPr="008B1C02" w:rsidRDefault="006B560E" w:rsidP="006B560E">
      <w:pPr>
        <w:pStyle w:val="PL"/>
      </w:pPr>
      <w:r w:rsidRPr="008B1C02">
        <w:t xml:space="preserve">        '400':</w:t>
      </w:r>
    </w:p>
    <w:p w14:paraId="417C800D" w14:textId="77777777" w:rsidR="006B560E" w:rsidRPr="008B1C02" w:rsidRDefault="006B560E" w:rsidP="006B560E">
      <w:pPr>
        <w:pStyle w:val="PL"/>
      </w:pPr>
      <w:r w:rsidRPr="008B1C02">
        <w:t xml:space="preserve">          $ref: 'TS29122_CommonData.yaml#/components/responses/400'</w:t>
      </w:r>
    </w:p>
    <w:p w14:paraId="60495673" w14:textId="77777777" w:rsidR="006B560E" w:rsidRPr="008B1C02" w:rsidRDefault="006B560E" w:rsidP="006B560E">
      <w:pPr>
        <w:pStyle w:val="PL"/>
      </w:pPr>
      <w:r w:rsidRPr="008B1C02">
        <w:t xml:space="preserve">        '401':</w:t>
      </w:r>
    </w:p>
    <w:p w14:paraId="788670E9" w14:textId="77777777" w:rsidR="006B560E" w:rsidRPr="008B1C02" w:rsidRDefault="006B560E" w:rsidP="006B560E">
      <w:pPr>
        <w:pStyle w:val="PL"/>
      </w:pPr>
      <w:r w:rsidRPr="008B1C02">
        <w:t xml:space="preserve">          $ref: 'TS29122_CommonData.yaml#/components/responses/401'</w:t>
      </w:r>
    </w:p>
    <w:p w14:paraId="58A69381" w14:textId="77777777" w:rsidR="006B560E" w:rsidRPr="008B1C02" w:rsidRDefault="006B560E" w:rsidP="006B560E">
      <w:pPr>
        <w:pStyle w:val="PL"/>
      </w:pPr>
      <w:r w:rsidRPr="008B1C02">
        <w:t xml:space="preserve">        '403':</w:t>
      </w:r>
    </w:p>
    <w:p w14:paraId="09759542" w14:textId="77777777" w:rsidR="006B560E" w:rsidRPr="008B1C02" w:rsidRDefault="006B560E" w:rsidP="006B560E">
      <w:pPr>
        <w:pStyle w:val="PL"/>
      </w:pPr>
      <w:r w:rsidRPr="008B1C02">
        <w:t xml:space="preserve">          $ref: 'TS29122_CommonData.yaml#/components/responses/403'</w:t>
      </w:r>
    </w:p>
    <w:p w14:paraId="7EEBACD6" w14:textId="77777777" w:rsidR="006B560E" w:rsidRPr="008B1C02" w:rsidRDefault="006B560E" w:rsidP="006B560E">
      <w:pPr>
        <w:pStyle w:val="PL"/>
      </w:pPr>
      <w:r w:rsidRPr="008B1C02">
        <w:t xml:space="preserve">        '404':</w:t>
      </w:r>
    </w:p>
    <w:p w14:paraId="32527FDC" w14:textId="77777777" w:rsidR="006B560E" w:rsidRPr="008B1C02" w:rsidRDefault="006B560E" w:rsidP="006B560E">
      <w:pPr>
        <w:pStyle w:val="PL"/>
      </w:pPr>
      <w:r w:rsidRPr="008B1C02">
        <w:t xml:space="preserve">          $ref: 'TS29122_CommonData.yaml#/components/responses/404'</w:t>
      </w:r>
    </w:p>
    <w:p w14:paraId="21FFE6FA" w14:textId="77777777" w:rsidR="006B560E" w:rsidRPr="008B1C02" w:rsidRDefault="006B560E" w:rsidP="006B560E">
      <w:pPr>
        <w:pStyle w:val="PL"/>
      </w:pPr>
      <w:r w:rsidRPr="008B1C02">
        <w:t xml:space="preserve">        '411':</w:t>
      </w:r>
    </w:p>
    <w:p w14:paraId="714CC64E" w14:textId="77777777" w:rsidR="006B560E" w:rsidRPr="008B1C02" w:rsidRDefault="006B560E" w:rsidP="006B560E">
      <w:pPr>
        <w:pStyle w:val="PL"/>
      </w:pPr>
      <w:r w:rsidRPr="008B1C02">
        <w:t xml:space="preserve">          $ref: 'TS29122_CommonData.yaml#/components/responses/411'</w:t>
      </w:r>
    </w:p>
    <w:p w14:paraId="29609519" w14:textId="77777777" w:rsidR="006B560E" w:rsidRPr="008B1C02" w:rsidRDefault="006B560E" w:rsidP="006B560E">
      <w:pPr>
        <w:pStyle w:val="PL"/>
      </w:pPr>
      <w:r w:rsidRPr="008B1C02">
        <w:t xml:space="preserve">        '413':</w:t>
      </w:r>
    </w:p>
    <w:p w14:paraId="7944B62C" w14:textId="77777777" w:rsidR="006B560E" w:rsidRPr="008B1C02" w:rsidRDefault="006B560E" w:rsidP="006B560E">
      <w:pPr>
        <w:pStyle w:val="PL"/>
      </w:pPr>
      <w:r w:rsidRPr="008B1C02">
        <w:t xml:space="preserve">          $ref: 'TS29122_CommonData.yaml#/components/responses/413'</w:t>
      </w:r>
    </w:p>
    <w:p w14:paraId="5C0DAADF" w14:textId="77777777" w:rsidR="006B560E" w:rsidRPr="008B1C02" w:rsidRDefault="006B560E" w:rsidP="006B560E">
      <w:pPr>
        <w:pStyle w:val="PL"/>
      </w:pPr>
      <w:r w:rsidRPr="008B1C02">
        <w:t xml:space="preserve">        '415':</w:t>
      </w:r>
    </w:p>
    <w:p w14:paraId="136114A4" w14:textId="77777777" w:rsidR="006B560E" w:rsidRPr="008B1C02" w:rsidRDefault="006B560E" w:rsidP="006B560E">
      <w:pPr>
        <w:pStyle w:val="PL"/>
      </w:pPr>
      <w:r w:rsidRPr="008B1C02">
        <w:t xml:space="preserve">          $ref: 'TS29122_CommonData.yaml#/components/responses/415'</w:t>
      </w:r>
    </w:p>
    <w:p w14:paraId="0E619313" w14:textId="77777777" w:rsidR="006B560E" w:rsidRPr="008B1C02" w:rsidRDefault="006B560E" w:rsidP="006B560E">
      <w:pPr>
        <w:pStyle w:val="PL"/>
      </w:pPr>
      <w:r w:rsidRPr="008B1C02">
        <w:t xml:space="preserve">        '429':</w:t>
      </w:r>
    </w:p>
    <w:p w14:paraId="5053FBEB" w14:textId="77777777" w:rsidR="006B560E" w:rsidRPr="008B1C02" w:rsidRDefault="006B560E" w:rsidP="006B560E">
      <w:pPr>
        <w:pStyle w:val="PL"/>
      </w:pPr>
      <w:r w:rsidRPr="008B1C02">
        <w:t xml:space="preserve">          $ref: 'TS29122_CommonData.yaml#/components/responses/429'</w:t>
      </w:r>
    </w:p>
    <w:p w14:paraId="40F4532B" w14:textId="77777777" w:rsidR="006B560E" w:rsidRPr="008B1C02" w:rsidRDefault="006B560E" w:rsidP="006B560E">
      <w:pPr>
        <w:pStyle w:val="PL"/>
      </w:pPr>
      <w:r w:rsidRPr="008B1C02">
        <w:t xml:space="preserve">        '500':</w:t>
      </w:r>
    </w:p>
    <w:p w14:paraId="78276891" w14:textId="77777777" w:rsidR="006B560E" w:rsidRPr="008B1C02" w:rsidRDefault="006B560E" w:rsidP="006B560E">
      <w:pPr>
        <w:pStyle w:val="PL"/>
      </w:pPr>
      <w:r w:rsidRPr="008B1C02">
        <w:t xml:space="preserve">          $ref: 'TS29122_CommonData.yaml#/components/responses/500'</w:t>
      </w:r>
    </w:p>
    <w:p w14:paraId="1AE37B9D" w14:textId="77777777" w:rsidR="006B560E" w:rsidRPr="008B1C02" w:rsidRDefault="006B560E" w:rsidP="006B560E">
      <w:pPr>
        <w:pStyle w:val="PL"/>
      </w:pPr>
      <w:r w:rsidRPr="008B1C02">
        <w:t xml:space="preserve">        '503':</w:t>
      </w:r>
    </w:p>
    <w:p w14:paraId="2409F01B" w14:textId="77777777" w:rsidR="006B560E" w:rsidRPr="008B1C02" w:rsidRDefault="006B560E" w:rsidP="006B560E">
      <w:pPr>
        <w:pStyle w:val="PL"/>
      </w:pPr>
      <w:r w:rsidRPr="008B1C02">
        <w:t xml:space="preserve">          $ref: 'TS29122_CommonData.yaml#/components/responses/503'</w:t>
      </w:r>
    </w:p>
    <w:p w14:paraId="2C4D0CE2" w14:textId="77777777" w:rsidR="006B560E" w:rsidRPr="008B1C02" w:rsidRDefault="006B560E" w:rsidP="006B560E">
      <w:pPr>
        <w:pStyle w:val="PL"/>
      </w:pPr>
      <w:r w:rsidRPr="008B1C02">
        <w:t xml:space="preserve">        default:</w:t>
      </w:r>
    </w:p>
    <w:p w14:paraId="22F4021C" w14:textId="77777777" w:rsidR="006B560E" w:rsidRPr="008B1C02" w:rsidRDefault="006B560E" w:rsidP="006B560E">
      <w:pPr>
        <w:pStyle w:val="PL"/>
      </w:pPr>
      <w:r w:rsidRPr="008B1C02">
        <w:t xml:space="preserve">          $ref: 'TS29122_CommonData.yaml#/components/responses/default'</w:t>
      </w:r>
    </w:p>
    <w:p w14:paraId="0601B502" w14:textId="77777777" w:rsidR="006B560E" w:rsidRPr="008B1C02" w:rsidRDefault="006B560E" w:rsidP="006B560E">
      <w:pPr>
        <w:pStyle w:val="PL"/>
      </w:pPr>
      <w:r w:rsidRPr="008B1C02">
        <w:t xml:space="preserve">      callbacks:</w:t>
      </w:r>
    </w:p>
    <w:p w14:paraId="0A89B01F" w14:textId="77777777" w:rsidR="006B560E" w:rsidRPr="008B1C02" w:rsidRDefault="006B560E" w:rsidP="006B560E">
      <w:pPr>
        <w:pStyle w:val="PL"/>
      </w:pPr>
      <w:r w:rsidRPr="008B1C02">
        <w:t xml:space="preserve">        timeSyncSubsNotification:</w:t>
      </w:r>
    </w:p>
    <w:p w14:paraId="5F36570C" w14:textId="77777777" w:rsidR="006B560E" w:rsidRPr="008B1C02" w:rsidRDefault="006B560E" w:rsidP="006B560E">
      <w:pPr>
        <w:pStyle w:val="PL"/>
      </w:pPr>
      <w:r w:rsidRPr="008B1C02">
        <w:t xml:space="preserve">          '{$request.body#/subsNotifUri}':</w:t>
      </w:r>
    </w:p>
    <w:p w14:paraId="42B653A2" w14:textId="77777777" w:rsidR="006B560E" w:rsidRPr="008B1C02" w:rsidRDefault="006B560E" w:rsidP="006B560E">
      <w:pPr>
        <w:pStyle w:val="PL"/>
      </w:pPr>
      <w:r w:rsidRPr="008B1C02">
        <w:t xml:space="preserve">            post:</w:t>
      </w:r>
    </w:p>
    <w:p w14:paraId="67B33362" w14:textId="77777777" w:rsidR="006B560E" w:rsidRPr="008B1C02" w:rsidRDefault="006B560E" w:rsidP="006B560E">
      <w:pPr>
        <w:pStyle w:val="PL"/>
      </w:pPr>
      <w:r w:rsidRPr="008B1C02">
        <w:t xml:space="preserve">              requestBody:</w:t>
      </w:r>
    </w:p>
    <w:p w14:paraId="60C72605" w14:textId="77777777" w:rsidR="006B560E" w:rsidRPr="008B1C02" w:rsidRDefault="006B560E" w:rsidP="006B560E">
      <w:pPr>
        <w:pStyle w:val="PL"/>
      </w:pPr>
      <w:r w:rsidRPr="008B1C02">
        <w:t xml:space="preserve">                description: Notification for Time Synchronization Capability for a list of UEs.</w:t>
      </w:r>
    </w:p>
    <w:p w14:paraId="530A6B7A" w14:textId="77777777" w:rsidR="006B560E" w:rsidRPr="008B1C02" w:rsidRDefault="006B560E" w:rsidP="006B560E">
      <w:pPr>
        <w:pStyle w:val="PL"/>
      </w:pPr>
      <w:r w:rsidRPr="008B1C02">
        <w:t xml:space="preserve">                required: true</w:t>
      </w:r>
    </w:p>
    <w:p w14:paraId="51CA031B" w14:textId="77777777" w:rsidR="006B560E" w:rsidRPr="008B1C02" w:rsidRDefault="006B560E" w:rsidP="006B560E">
      <w:pPr>
        <w:pStyle w:val="PL"/>
      </w:pPr>
      <w:r w:rsidRPr="008B1C02">
        <w:t xml:space="preserve">                content:</w:t>
      </w:r>
    </w:p>
    <w:p w14:paraId="4DE61034" w14:textId="77777777" w:rsidR="006B560E" w:rsidRPr="008B1C02" w:rsidRDefault="006B560E" w:rsidP="006B560E">
      <w:pPr>
        <w:pStyle w:val="PL"/>
      </w:pPr>
      <w:r w:rsidRPr="008B1C02">
        <w:t xml:space="preserve">                  application/json:</w:t>
      </w:r>
    </w:p>
    <w:p w14:paraId="0E087C3A" w14:textId="77777777" w:rsidR="006B560E" w:rsidRPr="008B1C02" w:rsidRDefault="006B560E" w:rsidP="006B560E">
      <w:pPr>
        <w:pStyle w:val="PL"/>
      </w:pPr>
      <w:r w:rsidRPr="008B1C02">
        <w:t xml:space="preserve">                    schema:</w:t>
      </w:r>
    </w:p>
    <w:p w14:paraId="76926EAB" w14:textId="77777777" w:rsidR="006B560E" w:rsidRPr="008B1C02" w:rsidRDefault="006B560E" w:rsidP="006B560E">
      <w:pPr>
        <w:pStyle w:val="PL"/>
      </w:pPr>
      <w:r w:rsidRPr="008B1C02">
        <w:t xml:space="preserve">                      $ref: '#/components/schemas/TimeSyncExposureSubsNotif'</w:t>
      </w:r>
    </w:p>
    <w:p w14:paraId="6AAC9FC3" w14:textId="77777777" w:rsidR="006B560E" w:rsidRPr="008B1C02" w:rsidRDefault="006B560E" w:rsidP="006B560E">
      <w:pPr>
        <w:pStyle w:val="PL"/>
      </w:pPr>
      <w:r w:rsidRPr="008B1C02">
        <w:t xml:space="preserve">              responses:</w:t>
      </w:r>
    </w:p>
    <w:p w14:paraId="7B79EF9A" w14:textId="77777777" w:rsidR="006B560E" w:rsidRPr="008B1C02" w:rsidRDefault="006B560E" w:rsidP="006B560E">
      <w:pPr>
        <w:pStyle w:val="PL"/>
      </w:pPr>
      <w:r w:rsidRPr="008B1C02">
        <w:t xml:space="preserve">                '204':</w:t>
      </w:r>
    </w:p>
    <w:p w14:paraId="0FE9D924" w14:textId="77777777" w:rsidR="006B560E" w:rsidRPr="008B1C02" w:rsidRDefault="006B560E" w:rsidP="006B560E">
      <w:pPr>
        <w:pStyle w:val="PL"/>
      </w:pPr>
      <w:r w:rsidRPr="008B1C02">
        <w:t xml:space="preserve">                  description: Expected response to a successful callback processing without a body</w:t>
      </w:r>
    </w:p>
    <w:p w14:paraId="193BE6AA" w14:textId="77777777" w:rsidR="006B560E" w:rsidRPr="008B1C02" w:rsidRDefault="006B560E" w:rsidP="006B560E">
      <w:pPr>
        <w:pStyle w:val="PL"/>
      </w:pPr>
      <w:r w:rsidRPr="008B1C02">
        <w:t xml:space="preserve">                '307':</w:t>
      </w:r>
    </w:p>
    <w:p w14:paraId="2A0CBE28" w14:textId="77777777" w:rsidR="006B560E" w:rsidRPr="008B1C02" w:rsidRDefault="006B560E" w:rsidP="006B560E">
      <w:pPr>
        <w:pStyle w:val="PL"/>
      </w:pPr>
      <w:r w:rsidRPr="008B1C02">
        <w:t xml:space="preserve">                  $ref: 'TS29122_CommonData.yaml#/components/responses/307'</w:t>
      </w:r>
    </w:p>
    <w:p w14:paraId="45E7D96D" w14:textId="77777777" w:rsidR="006B560E" w:rsidRPr="008B1C02" w:rsidRDefault="006B560E" w:rsidP="006B560E">
      <w:pPr>
        <w:pStyle w:val="PL"/>
      </w:pPr>
      <w:r w:rsidRPr="008B1C02">
        <w:t xml:space="preserve">                '308':</w:t>
      </w:r>
    </w:p>
    <w:p w14:paraId="6A8CFCB7" w14:textId="77777777" w:rsidR="006B560E" w:rsidRPr="008B1C02" w:rsidRDefault="006B560E" w:rsidP="006B560E">
      <w:pPr>
        <w:pStyle w:val="PL"/>
      </w:pPr>
      <w:r w:rsidRPr="008B1C02">
        <w:t xml:space="preserve">                  $ref: 'TS29122_CommonData.yaml#/components/responses/308'</w:t>
      </w:r>
    </w:p>
    <w:p w14:paraId="3DC7FBAE" w14:textId="77777777" w:rsidR="006B560E" w:rsidRPr="008B1C02" w:rsidRDefault="006B560E" w:rsidP="006B560E">
      <w:pPr>
        <w:pStyle w:val="PL"/>
        <w:rPr>
          <w:lang w:val="en-US"/>
        </w:rPr>
      </w:pPr>
      <w:r w:rsidRPr="008B1C02">
        <w:rPr>
          <w:lang w:val="en-US"/>
        </w:rPr>
        <w:t xml:space="preserve">                '400':</w:t>
      </w:r>
    </w:p>
    <w:p w14:paraId="3C0F1E13" w14:textId="77777777" w:rsidR="006B560E" w:rsidRPr="008B1C02" w:rsidRDefault="006B560E" w:rsidP="006B560E">
      <w:pPr>
        <w:pStyle w:val="PL"/>
        <w:rPr>
          <w:lang w:val="en-US"/>
        </w:rPr>
      </w:pPr>
      <w:r w:rsidRPr="008B1C02">
        <w:rPr>
          <w:lang w:val="en-US"/>
        </w:rPr>
        <w:t xml:space="preserve">                  $ref: 'TS29122_CommonData.yaml#/components/responses/400'</w:t>
      </w:r>
    </w:p>
    <w:p w14:paraId="2B018CE8" w14:textId="77777777" w:rsidR="006B560E" w:rsidRPr="008B1C02" w:rsidRDefault="006B560E" w:rsidP="006B560E">
      <w:pPr>
        <w:pStyle w:val="PL"/>
        <w:rPr>
          <w:lang w:val="en-US"/>
        </w:rPr>
      </w:pPr>
      <w:r w:rsidRPr="008B1C02">
        <w:rPr>
          <w:lang w:val="en-US"/>
        </w:rPr>
        <w:t xml:space="preserve">                '401':</w:t>
      </w:r>
    </w:p>
    <w:p w14:paraId="75875720" w14:textId="77777777" w:rsidR="006B560E" w:rsidRPr="008B1C02" w:rsidRDefault="006B560E" w:rsidP="006B560E">
      <w:pPr>
        <w:pStyle w:val="PL"/>
        <w:rPr>
          <w:lang w:val="en-US"/>
        </w:rPr>
      </w:pPr>
      <w:r w:rsidRPr="008B1C02">
        <w:rPr>
          <w:lang w:val="en-US"/>
        </w:rPr>
        <w:t xml:space="preserve">                  $ref: 'TS29122_CommonData.yaml#/components/responses/401'</w:t>
      </w:r>
    </w:p>
    <w:p w14:paraId="64266554" w14:textId="77777777" w:rsidR="006B560E" w:rsidRPr="008B1C02" w:rsidRDefault="006B560E" w:rsidP="006B560E">
      <w:pPr>
        <w:pStyle w:val="PL"/>
        <w:rPr>
          <w:lang w:val="en-US"/>
        </w:rPr>
      </w:pPr>
      <w:r w:rsidRPr="008B1C02">
        <w:rPr>
          <w:lang w:val="en-US"/>
        </w:rPr>
        <w:t xml:space="preserve">                '403':</w:t>
      </w:r>
    </w:p>
    <w:p w14:paraId="300A275A" w14:textId="77777777" w:rsidR="006B560E" w:rsidRPr="008B1C02" w:rsidRDefault="006B560E" w:rsidP="006B560E">
      <w:pPr>
        <w:pStyle w:val="PL"/>
        <w:rPr>
          <w:lang w:val="en-US"/>
        </w:rPr>
      </w:pPr>
      <w:r w:rsidRPr="008B1C02">
        <w:rPr>
          <w:lang w:val="en-US"/>
        </w:rPr>
        <w:t xml:space="preserve">                  $ref: 'TS29122_CommonData.yaml#/components/responses/403'</w:t>
      </w:r>
    </w:p>
    <w:p w14:paraId="10946763" w14:textId="77777777" w:rsidR="006B560E" w:rsidRPr="008B1C02" w:rsidRDefault="006B560E" w:rsidP="006B560E">
      <w:pPr>
        <w:pStyle w:val="PL"/>
        <w:rPr>
          <w:lang w:val="en-US"/>
        </w:rPr>
      </w:pPr>
      <w:r w:rsidRPr="008B1C02">
        <w:rPr>
          <w:lang w:val="en-US"/>
        </w:rPr>
        <w:t xml:space="preserve">                '404':</w:t>
      </w:r>
    </w:p>
    <w:p w14:paraId="284F0394" w14:textId="77777777" w:rsidR="006B560E" w:rsidRPr="008B1C02" w:rsidRDefault="006B560E" w:rsidP="006B560E">
      <w:pPr>
        <w:pStyle w:val="PL"/>
        <w:rPr>
          <w:lang w:val="en-US"/>
        </w:rPr>
      </w:pPr>
      <w:r w:rsidRPr="008B1C02">
        <w:rPr>
          <w:lang w:val="en-US"/>
        </w:rPr>
        <w:t xml:space="preserve">                  $ref: 'TS29122_CommonData.yaml#/components/responses/404'</w:t>
      </w:r>
    </w:p>
    <w:p w14:paraId="7A490A98" w14:textId="77777777" w:rsidR="006B560E" w:rsidRPr="008B1C02" w:rsidRDefault="006B560E" w:rsidP="006B560E">
      <w:pPr>
        <w:pStyle w:val="PL"/>
        <w:rPr>
          <w:lang w:val="en-US"/>
        </w:rPr>
      </w:pPr>
      <w:r w:rsidRPr="008B1C02">
        <w:rPr>
          <w:lang w:val="en-US"/>
        </w:rPr>
        <w:t xml:space="preserve">                '411':</w:t>
      </w:r>
    </w:p>
    <w:p w14:paraId="5F287482" w14:textId="77777777" w:rsidR="006B560E" w:rsidRPr="008B1C02" w:rsidRDefault="006B560E" w:rsidP="006B560E">
      <w:pPr>
        <w:pStyle w:val="PL"/>
        <w:rPr>
          <w:lang w:val="en-US"/>
        </w:rPr>
      </w:pPr>
      <w:r w:rsidRPr="008B1C02">
        <w:rPr>
          <w:lang w:val="en-US"/>
        </w:rPr>
        <w:t xml:space="preserve">                  $ref: 'TS29122_CommonData.yaml#/components/responses/411'</w:t>
      </w:r>
    </w:p>
    <w:p w14:paraId="2E0A92D8" w14:textId="77777777" w:rsidR="006B560E" w:rsidRPr="008B1C02" w:rsidRDefault="006B560E" w:rsidP="006B560E">
      <w:pPr>
        <w:pStyle w:val="PL"/>
        <w:rPr>
          <w:lang w:val="en-US"/>
        </w:rPr>
      </w:pPr>
      <w:r w:rsidRPr="008B1C02">
        <w:rPr>
          <w:lang w:val="en-US"/>
        </w:rPr>
        <w:t xml:space="preserve">                '413':</w:t>
      </w:r>
    </w:p>
    <w:p w14:paraId="66B0265C" w14:textId="77777777" w:rsidR="006B560E" w:rsidRPr="008B1C02" w:rsidRDefault="006B560E" w:rsidP="006B560E">
      <w:pPr>
        <w:pStyle w:val="PL"/>
        <w:rPr>
          <w:lang w:val="en-US"/>
        </w:rPr>
      </w:pPr>
      <w:r w:rsidRPr="008B1C02">
        <w:rPr>
          <w:lang w:val="en-US"/>
        </w:rPr>
        <w:t xml:space="preserve">                  $ref: 'TS29122_CommonData.yaml#/components/responses/413'</w:t>
      </w:r>
    </w:p>
    <w:p w14:paraId="0EBC729D" w14:textId="77777777" w:rsidR="006B560E" w:rsidRPr="008B1C02" w:rsidRDefault="006B560E" w:rsidP="006B560E">
      <w:pPr>
        <w:pStyle w:val="PL"/>
        <w:rPr>
          <w:lang w:val="en-US"/>
        </w:rPr>
      </w:pPr>
      <w:r w:rsidRPr="008B1C02">
        <w:rPr>
          <w:lang w:val="en-US"/>
        </w:rPr>
        <w:t xml:space="preserve">                '415':</w:t>
      </w:r>
    </w:p>
    <w:p w14:paraId="6E85A6AE" w14:textId="77777777" w:rsidR="006B560E" w:rsidRPr="008B1C02" w:rsidRDefault="006B560E" w:rsidP="006B560E">
      <w:pPr>
        <w:pStyle w:val="PL"/>
        <w:rPr>
          <w:lang w:val="en-US"/>
        </w:rPr>
      </w:pPr>
      <w:r w:rsidRPr="008B1C02">
        <w:rPr>
          <w:lang w:val="en-US"/>
        </w:rPr>
        <w:t xml:space="preserve">                  $ref: 'TS29122_CommonData.yaml#/components/responses/415'</w:t>
      </w:r>
    </w:p>
    <w:p w14:paraId="18586384" w14:textId="77777777" w:rsidR="006B560E" w:rsidRPr="008B1C02" w:rsidRDefault="006B560E" w:rsidP="006B560E">
      <w:pPr>
        <w:pStyle w:val="PL"/>
        <w:rPr>
          <w:lang w:val="en-US"/>
        </w:rPr>
      </w:pPr>
      <w:r w:rsidRPr="008B1C02">
        <w:rPr>
          <w:lang w:val="en-US"/>
        </w:rPr>
        <w:t xml:space="preserve">                '429':</w:t>
      </w:r>
    </w:p>
    <w:p w14:paraId="11EE6DA3" w14:textId="77777777" w:rsidR="006B560E" w:rsidRPr="008B1C02" w:rsidRDefault="006B560E" w:rsidP="006B560E">
      <w:pPr>
        <w:pStyle w:val="PL"/>
        <w:rPr>
          <w:lang w:val="en-US"/>
        </w:rPr>
      </w:pPr>
      <w:r w:rsidRPr="008B1C02">
        <w:rPr>
          <w:lang w:val="en-US"/>
        </w:rPr>
        <w:t xml:space="preserve">                  $ref: 'TS29122_CommonData.yaml#/components/responses/429'</w:t>
      </w:r>
    </w:p>
    <w:p w14:paraId="02F0BFEA" w14:textId="77777777" w:rsidR="006B560E" w:rsidRPr="008B1C02" w:rsidRDefault="006B560E" w:rsidP="006B560E">
      <w:pPr>
        <w:pStyle w:val="PL"/>
        <w:rPr>
          <w:lang w:val="en-US"/>
        </w:rPr>
      </w:pPr>
      <w:r w:rsidRPr="008B1C02">
        <w:rPr>
          <w:lang w:val="en-US"/>
        </w:rPr>
        <w:t xml:space="preserve">                '500':</w:t>
      </w:r>
    </w:p>
    <w:p w14:paraId="68FF223D" w14:textId="77777777" w:rsidR="006B560E" w:rsidRPr="008B1C02" w:rsidRDefault="006B560E" w:rsidP="006B560E">
      <w:pPr>
        <w:pStyle w:val="PL"/>
        <w:rPr>
          <w:lang w:val="en-US"/>
        </w:rPr>
      </w:pPr>
      <w:r w:rsidRPr="008B1C02">
        <w:rPr>
          <w:lang w:val="en-US"/>
        </w:rPr>
        <w:t xml:space="preserve">                  $ref: 'TS29122_CommonData.yaml#/components/responses/500'</w:t>
      </w:r>
    </w:p>
    <w:p w14:paraId="1ED15AC7" w14:textId="77777777" w:rsidR="006B560E" w:rsidRPr="008B1C02" w:rsidRDefault="006B560E" w:rsidP="006B560E">
      <w:pPr>
        <w:pStyle w:val="PL"/>
        <w:rPr>
          <w:lang w:val="en-US"/>
        </w:rPr>
      </w:pPr>
      <w:r w:rsidRPr="008B1C02">
        <w:rPr>
          <w:lang w:val="en-US"/>
        </w:rPr>
        <w:t xml:space="preserve">                '503':</w:t>
      </w:r>
    </w:p>
    <w:p w14:paraId="60943BE3" w14:textId="77777777" w:rsidR="006B560E" w:rsidRPr="008B1C02" w:rsidRDefault="006B560E" w:rsidP="006B560E">
      <w:pPr>
        <w:pStyle w:val="PL"/>
        <w:rPr>
          <w:lang w:val="en-US"/>
        </w:rPr>
      </w:pPr>
      <w:r w:rsidRPr="008B1C02">
        <w:rPr>
          <w:lang w:val="en-US"/>
        </w:rPr>
        <w:t xml:space="preserve">                  $ref: 'TS29122_CommonData.yaml#/components/responses/503'</w:t>
      </w:r>
    </w:p>
    <w:p w14:paraId="31CA6B20" w14:textId="77777777" w:rsidR="006B560E" w:rsidRPr="008B1C02" w:rsidRDefault="006B560E" w:rsidP="006B560E">
      <w:pPr>
        <w:pStyle w:val="PL"/>
        <w:rPr>
          <w:lang w:val="en-US"/>
        </w:rPr>
      </w:pPr>
      <w:r w:rsidRPr="008B1C02">
        <w:rPr>
          <w:lang w:val="en-US"/>
        </w:rPr>
        <w:t xml:space="preserve">                default:</w:t>
      </w:r>
    </w:p>
    <w:p w14:paraId="3D7C8789" w14:textId="77777777" w:rsidR="006B560E" w:rsidRPr="008B1C02" w:rsidRDefault="006B560E" w:rsidP="006B560E">
      <w:pPr>
        <w:pStyle w:val="PL"/>
        <w:rPr>
          <w:lang w:val="en-US"/>
        </w:rPr>
      </w:pPr>
      <w:r w:rsidRPr="008B1C02">
        <w:rPr>
          <w:lang w:val="en-US"/>
        </w:rPr>
        <w:t xml:space="preserve">                  $ref: 'TS29122_CommonData.yaml#/components/responses/default'</w:t>
      </w:r>
    </w:p>
    <w:p w14:paraId="6D687599" w14:textId="77777777" w:rsidR="006B560E" w:rsidRPr="008B1C02" w:rsidRDefault="006B560E" w:rsidP="006B560E">
      <w:pPr>
        <w:pStyle w:val="PL"/>
        <w:rPr>
          <w:lang w:val="en-US"/>
        </w:rPr>
      </w:pPr>
    </w:p>
    <w:p w14:paraId="5B745ED3" w14:textId="77777777" w:rsidR="006B560E" w:rsidRPr="008B1C02" w:rsidRDefault="006B560E" w:rsidP="006B560E">
      <w:pPr>
        <w:pStyle w:val="PL"/>
      </w:pPr>
      <w:r w:rsidRPr="008B1C02">
        <w:t xml:space="preserve">  /{afId}/subscriptions/{subscriptionId}:</w:t>
      </w:r>
    </w:p>
    <w:p w14:paraId="1A66A264" w14:textId="77777777" w:rsidR="006B560E" w:rsidRPr="008B1C02" w:rsidRDefault="006B560E" w:rsidP="006B560E">
      <w:pPr>
        <w:pStyle w:val="PL"/>
      </w:pPr>
      <w:r w:rsidRPr="008B1C02">
        <w:t xml:space="preserve">    get:</w:t>
      </w:r>
    </w:p>
    <w:p w14:paraId="6E7092B8" w14:textId="77777777" w:rsidR="006B560E" w:rsidRPr="008B1C02" w:rsidRDefault="006B560E" w:rsidP="006B560E">
      <w:pPr>
        <w:pStyle w:val="PL"/>
      </w:pPr>
      <w:r w:rsidRPr="008B1C02">
        <w:t xml:space="preserve">      summary: read an active subscription for the AF and the subscription Id</w:t>
      </w:r>
    </w:p>
    <w:p w14:paraId="6FB9861E" w14:textId="77777777" w:rsidR="006B560E" w:rsidRPr="008B1C02" w:rsidRDefault="006B560E" w:rsidP="006B560E">
      <w:pPr>
        <w:pStyle w:val="PL"/>
      </w:pPr>
      <w:bookmarkStart w:id="591" w:name="MCCQCTEMPBM_00000067"/>
      <w:r w:rsidRPr="008B1C02">
        <w:rPr>
          <w:rFonts w:cs="Courier New"/>
          <w:szCs w:val="16"/>
        </w:rPr>
        <w:t xml:space="preserve">      operationId: ReadAnSubscription</w:t>
      </w:r>
      <w:bookmarkEnd w:id="591"/>
    </w:p>
    <w:p w14:paraId="3B5B0EAE" w14:textId="77777777" w:rsidR="006B560E" w:rsidRPr="008B1C02" w:rsidRDefault="006B560E" w:rsidP="006B560E">
      <w:pPr>
        <w:pStyle w:val="PL"/>
      </w:pPr>
      <w:r w:rsidRPr="008B1C02">
        <w:t xml:space="preserve">      tags:</w:t>
      </w:r>
    </w:p>
    <w:p w14:paraId="2F4F04B3"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574188E" w14:textId="77777777" w:rsidR="006B560E" w:rsidRPr="008B1C02" w:rsidRDefault="006B560E" w:rsidP="006B560E">
      <w:pPr>
        <w:pStyle w:val="PL"/>
      </w:pPr>
      <w:r w:rsidRPr="008B1C02">
        <w:t xml:space="preserve">      parameters:</w:t>
      </w:r>
    </w:p>
    <w:p w14:paraId="51DEA4AD" w14:textId="77777777" w:rsidR="006B560E" w:rsidRPr="008B1C02" w:rsidRDefault="006B560E" w:rsidP="006B560E">
      <w:pPr>
        <w:pStyle w:val="PL"/>
      </w:pPr>
      <w:r w:rsidRPr="008B1C02">
        <w:t xml:space="preserve">        - name: afId</w:t>
      </w:r>
    </w:p>
    <w:p w14:paraId="65605750" w14:textId="77777777" w:rsidR="006B560E" w:rsidRPr="008B1C02" w:rsidRDefault="006B560E" w:rsidP="006B560E">
      <w:pPr>
        <w:pStyle w:val="PL"/>
      </w:pPr>
      <w:r w:rsidRPr="008B1C02">
        <w:t xml:space="preserve">          in: path</w:t>
      </w:r>
    </w:p>
    <w:p w14:paraId="3C02896E" w14:textId="77777777" w:rsidR="006B560E" w:rsidRPr="008B1C02" w:rsidRDefault="006B560E" w:rsidP="006B560E">
      <w:pPr>
        <w:pStyle w:val="PL"/>
      </w:pPr>
      <w:r w:rsidRPr="008B1C02">
        <w:t xml:space="preserve">          description: Identifier of the AF</w:t>
      </w:r>
    </w:p>
    <w:p w14:paraId="485F13FB" w14:textId="77777777" w:rsidR="006B560E" w:rsidRPr="008B1C02" w:rsidRDefault="006B560E" w:rsidP="006B560E">
      <w:pPr>
        <w:pStyle w:val="PL"/>
      </w:pPr>
      <w:r w:rsidRPr="008B1C02">
        <w:t xml:space="preserve">          required: true</w:t>
      </w:r>
    </w:p>
    <w:p w14:paraId="028E67EB" w14:textId="77777777" w:rsidR="006B560E" w:rsidRPr="008B1C02" w:rsidRDefault="006B560E" w:rsidP="006B560E">
      <w:pPr>
        <w:pStyle w:val="PL"/>
      </w:pPr>
      <w:r w:rsidRPr="008B1C02">
        <w:t xml:space="preserve">          schema:</w:t>
      </w:r>
    </w:p>
    <w:p w14:paraId="2C354CC8" w14:textId="77777777" w:rsidR="006B560E" w:rsidRPr="008B1C02" w:rsidRDefault="006B560E" w:rsidP="006B560E">
      <w:pPr>
        <w:pStyle w:val="PL"/>
      </w:pPr>
      <w:r w:rsidRPr="008B1C02">
        <w:t xml:space="preserve">            type: string</w:t>
      </w:r>
    </w:p>
    <w:p w14:paraId="13CF6728" w14:textId="77777777" w:rsidR="006B560E" w:rsidRPr="008B1C02" w:rsidRDefault="006B560E" w:rsidP="006B560E">
      <w:pPr>
        <w:pStyle w:val="PL"/>
      </w:pPr>
      <w:r w:rsidRPr="008B1C02">
        <w:t xml:space="preserve">        - name: subscriptionId</w:t>
      </w:r>
    </w:p>
    <w:p w14:paraId="16B5337D" w14:textId="77777777" w:rsidR="006B560E" w:rsidRPr="008B1C02" w:rsidRDefault="006B560E" w:rsidP="006B560E">
      <w:pPr>
        <w:pStyle w:val="PL"/>
      </w:pPr>
      <w:r w:rsidRPr="008B1C02">
        <w:t xml:space="preserve">          in: path</w:t>
      </w:r>
    </w:p>
    <w:p w14:paraId="4085009A" w14:textId="77777777" w:rsidR="006B560E" w:rsidRPr="008B1C02" w:rsidRDefault="006B560E" w:rsidP="006B560E">
      <w:pPr>
        <w:pStyle w:val="PL"/>
      </w:pPr>
      <w:r w:rsidRPr="008B1C02">
        <w:t xml:space="preserve">          description: Identifier of the subscription resource</w:t>
      </w:r>
    </w:p>
    <w:p w14:paraId="4974E4A5" w14:textId="77777777" w:rsidR="006B560E" w:rsidRPr="008B1C02" w:rsidRDefault="006B560E" w:rsidP="006B560E">
      <w:pPr>
        <w:pStyle w:val="PL"/>
      </w:pPr>
      <w:r w:rsidRPr="008B1C02">
        <w:t xml:space="preserve">          required: true</w:t>
      </w:r>
    </w:p>
    <w:p w14:paraId="24745979" w14:textId="77777777" w:rsidR="006B560E" w:rsidRPr="008B1C02" w:rsidRDefault="006B560E" w:rsidP="006B560E">
      <w:pPr>
        <w:pStyle w:val="PL"/>
      </w:pPr>
      <w:r w:rsidRPr="008B1C02">
        <w:t xml:space="preserve">          schema:</w:t>
      </w:r>
    </w:p>
    <w:p w14:paraId="1E992E08" w14:textId="77777777" w:rsidR="006B560E" w:rsidRPr="008B1C02" w:rsidRDefault="006B560E" w:rsidP="006B560E">
      <w:pPr>
        <w:pStyle w:val="PL"/>
      </w:pPr>
      <w:r w:rsidRPr="008B1C02">
        <w:t xml:space="preserve">            type: string</w:t>
      </w:r>
    </w:p>
    <w:p w14:paraId="7587AFC9" w14:textId="77777777" w:rsidR="006B560E" w:rsidRPr="008B1C02" w:rsidRDefault="006B560E" w:rsidP="006B560E">
      <w:pPr>
        <w:pStyle w:val="PL"/>
      </w:pPr>
      <w:r w:rsidRPr="008B1C02">
        <w:t xml:space="preserve">      responses:</w:t>
      </w:r>
    </w:p>
    <w:p w14:paraId="716FABC6" w14:textId="77777777" w:rsidR="006B560E" w:rsidRPr="008B1C02" w:rsidRDefault="006B560E" w:rsidP="006B560E">
      <w:pPr>
        <w:pStyle w:val="PL"/>
      </w:pPr>
      <w:r w:rsidRPr="008B1C02">
        <w:t xml:space="preserve">        '200':</w:t>
      </w:r>
    </w:p>
    <w:p w14:paraId="641DD193" w14:textId="77777777" w:rsidR="006B560E" w:rsidRPr="008B1C02" w:rsidRDefault="006B560E" w:rsidP="006B560E">
      <w:pPr>
        <w:pStyle w:val="PL"/>
      </w:pPr>
      <w:r w:rsidRPr="008B1C02">
        <w:t xml:space="preserve">          description: OK (Successful get the active subscription)</w:t>
      </w:r>
    </w:p>
    <w:p w14:paraId="66FDDDF9" w14:textId="77777777" w:rsidR="006B560E" w:rsidRPr="008B1C02" w:rsidRDefault="006B560E" w:rsidP="006B560E">
      <w:pPr>
        <w:pStyle w:val="PL"/>
      </w:pPr>
      <w:r w:rsidRPr="008B1C02">
        <w:t xml:space="preserve">          content:</w:t>
      </w:r>
    </w:p>
    <w:p w14:paraId="3439970A" w14:textId="77777777" w:rsidR="006B560E" w:rsidRPr="008B1C02" w:rsidRDefault="006B560E" w:rsidP="006B560E">
      <w:pPr>
        <w:pStyle w:val="PL"/>
      </w:pPr>
      <w:r w:rsidRPr="008B1C02">
        <w:t xml:space="preserve">            application/json:</w:t>
      </w:r>
    </w:p>
    <w:p w14:paraId="20641E98" w14:textId="77777777" w:rsidR="006B560E" w:rsidRPr="008B1C02" w:rsidRDefault="006B560E" w:rsidP="006B560E">
      <w:pPr>
        <w:pStyle w:val="PL"/>
      </w:pPr>
      <w:r w:rsidRPr="008B1C02">
        <w:t xml:space="preserve">              schema:</w:t>
      </w:r>
    </w:p>
    <w:p w14:paraId="3BF67D65"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A354CCD" w14:textId="77777777" w:rsidR="006B560E" w:rsidRPr="008B1C02" w:rsidRDefault="006B560E" w:rsidP="006B560E">
      <w:pPr>
        <w:pStyle w:val="PL"/>
      </w:pPr>
      <w:r w:rsidRPr="008B1C02">
        <w:t xml:space="preserve">        '307':</w:t>
      </w:r>
    </w:p>
    <w:p w14:paraId="69D04EC1" w14:textId="77777777" w:rsidR="006B560E" w:rsidRPr="008B1C02" w:rsidRDefault="006B560E" w:rsidP="006B560E">
      <w:pPr>
        <w:pStyle w:val="PL"/>
      </w:pPr>
      <w:r w:rsidRPr="008B1C02">
        <w:t xml:space="preserve">          $ref: 'TS29122_CommonData.yaml#/components/responses/307'</w:t>
      </w:r>
    </w:p>
    <w:p w14:paraId="776A2CBC" w14:textId="77777777" w:rsidR="006B560E" w:rsidRPr="008B1C02" w:rsidRDefault="006B560E" w:rsidP="006B560E">
      <w:pPr>
        <w:pStyle w:val="PL"/>
      </w:pPr>
      <w:r w:rsidRPr="008B1C02">
        <w:t xml:space="preserve">        '308':</w:t>
      </w:r>
    </w:p>
    <w:p w14:paraId="3F431458" w14:textId="77777777" w:rsidR="006B560E" w:rsidRPr="008B1C02" w:rsidRDefault="006B560E" w:rsidP="006B560E">
      <w:pPr>
        <w:pStyle w:val="PL"/>
      </w:pPr>
      <w:r w:rsidRPr="008B1C02">
        <w:t xml:space="preserve">          $ref: 'TS29122_CommonData.yaml#/components/responses/308'</w:t>
      </w:r>
    </w:p>
    <w:p w14:paraId="0B704B1D" w14:textId="77777777" w:rsidR="006B560E" w:rsidRPr="008B1C02" w:rsidRDefault="006B560E" w:rsidP="006B560E">
      <w:pPr>
        <w:pStyle w:val="PL"/>
      </w:pPr>
      <w:r w:rsidRPr="008B1C02">
        <w:t xml:space="preserve">        '400':</w:t>
      </w:r>
    </w:p>
    <w:p w14:paraId="6DFE5486" w14:textId="77777777" w:rsidR="006B560E" w:rsidRPr="008B1C02" w:rsidRDefault="006B560E" w:rsidP="006B560E">
      <w:pPr>
        <w:pStyle w:val="PL"/>
      </w:pPr>
      <w:r w:rsidRPr="008B1C02">
        <w:t xml:space="preserve">          $ref: 'TS29122_CommonData.yaml#/components/responses/400'</w:t>
      </w:r>
    </w:p>
    <w:p w14:paraId="50FD9356" w14:textId="77777777" w:rsidR="006B560E" w:rsidRPr="008B1C02" w:rsidRDefault="006B560E" w:rsidP="006B560E">
      <w:pPr>
        <w:pStyle w:val="PL"/>
      </w:pPr>
      <w:r w:rsidRPr="008B1C02">
        <w:t xml:space="preserve">        '401':</w:t>
      </w:r>
    </w:p>
    <w:p w14:paraId="2B0A316C" w14:textId="77777777" w:rsidR="006B560E" w:rsidRPr="008B1C02" w:rsidRDefault="006B560E" w:rsidP="006B560E">
      <w:pPr>
        <w:pStyle w:val="PL"/>
      </w:pPr>
      <w:r w:rsidRPr="008B1C02">
        <w:t xml:space="preserve">          $ref: 'TS29122_CommonData.yaml#/components/responses/401'</w:t>
      </w:r>
    </w:p>
    <w:p w14:paraId="4116B448" w14:textId="77777777" w:rsidR="006B560E" w:rsidRPr="008B1C02" w:rsidRDefault="006B560E" w:rsidP="006B560E">
      <w:pPr>
        <w:pStyle w:val="PL"/>
      </w:pPr>
      <w:r w:rsidRPr="008B1C02">
        <w:t xml:space="preserve">        '403':</w:t>
      </w:r>
    </w:p>
    <w:p w14:paraId="1F0F02E7" w14:textId="77777777" w:rsidR="006B560E" w:rsidRPr="008B1C02" w:rsidRDefault="006B560E" w:rsidP="006B560E">
      <w:pPr>
        <w:pStyle w:val="PL"/>
      </w:pPr>
      <w:r w:rsidRPr="008B1C02">
        <w:t xml:space="preserve">          $ref: 'TS29122_CommonData.yaml#/components/responses/403'</w:t>
      </w:r>
    </w:p>
    <w:p w14:paraId="1DEF1C1B" w14:textId="77777777" w:rsidR="006B560E" w:rsidRPr="008B1C02" w:rsidRDefault="006B560E" w:rsidP="006B560E">
      <w:pPr>
        <w:pStyle w:val="PL"/>
      </w:pPr>
      <w:r w:rsidRPr="008B1C02">
        <w:t xml:space="preserve">        '404':</w:t>
      </w:r>
    </w:p>
    <w:p w14:paraId="7915F685" w14:textId="77777777" w:rsidR="006B560E" w:rsidRPr="008B1C02" w:rsidRDefault="006B560E" w:rsidP="006B560E">
      <w:pPr>
        <w:pStyle w:val="PL"/>
      </w:pPr>
      <w:r w:rsidRPr="008B1C02">
        <w:t xml:space="preserve">          $ref: 'TS29122_CommonData.yaml#/components/responses/404'</w:t>
      </w:r>
    </w:p>
    <w:p w14:paraId="5A9F4DCB" w14:textId="77777777" w:rsidR="006B560E" w:rsidRPr="008B1C02" w:rsidRDefault="006B560E" w:rsidP="006B560E">
      <w:pPr>
        <w:pStyle w:val="PL"/>
      </w:pPr>
      <w:r w:rsidRPr="008B1C02">
        <w:t xml:space="preserve">        '406':</w:t>
      </w:r>
    </w:p>
    <w:p w14:paraId="2C7839CB" w14:textId="77777777" w:rsidR="006B560E" w:rsidRPr="008B1C02" w:rsidRDefault="006B560E" w:rsidP="006B560E">
      <w:pPr>
        <w:pStyle w:val="PL"/>
      </w:pPr>
      <w:r w:rsidRPr="008B1C02">
        <w:t xml:space="preserve">          $ref: 'TS29122_CommonData.yaml#/components/responses/406'</w:t>
      </w:r>
    </w:p>
    <w:p w14:paraId="1B4DDA72" w14:textId="77777777" w:rsidR="006B560E" w:rsidRPr="008B1C02" w:rsidRDefault="006B560E" w:rsidP="006B560E">
      <w:pPr>
        <w:pStyle w:val="PL"/>
      </w:pPr>
      <w:r w:rsidRPr="008B1C02">
        <w:t xml:space="preserve">        '429':</w:t>
      </w:r>
    </w:p>
    <w:p w14:paraId="14C1F5A6" w14:textId="77777777" w:rsidR="006B560E" w:rsidRPr="008B1C02" w:rsidRDefault="006B560E" w:rsidP="006B560E">
      <w:pPr>
        <w:pStyle w:val="PL"/>
      </w:pPr>
      <w:r w:rsidRPr="008B1C02">
        <w:t xml:space="preserve">          $ref: 'TS29122_CommonData.yaml#/components/responses/429'</w:t>
      </w:r>
    </w:p>
    <w:p w14:paraId="6FF9978D" w14:textId="77777777" w:rsidR="006B560E" w:rsidRPr="008B1C02" w:rsidRDefault="006B560E" w:rsidP="006B560E">
      <w:pPr>
        <w:pStyle w:val="PL"/>
      </w:pPr>
      <w:r w:rsidRPr="008B1C02">
        <w:t xml:space="preserve">        '500':</w:t>
      </w:r>
    </w:p>
    <w:p w14:paraId="5537E98B" w14:textId="77777777" w:rsidR="006B560E" w:rsidRPr="008B1C02" w:rsidRDefault="006B560E" w:rsidP="006B560E">
      <w:pPr>
        <w:pStyle w:val="PL"/>
      </w:pPr>
      <w:r w:rsidRPr="008B1C02">
        <w:t xml:space="preserve">          $ref: 'TS29122_CommonData.yaml#/components/responses/500'</w:t>
      </w:r>
    </w:p>
    <w:p w14:paraId="5D0753EF" w14:textId="77777777" w:rsidR="006B560E" w:rsidRPr="008B1C02" w:rsidRDefault="006B560E" w:rsidP="006B560E">
      <w:pPr>
        <w:pStyle w:val="PL"/>
      </w:pPr>
      <w:r w:rsidRPr="008B1C02">
        <w:t xml:space="preserve">        '503':</w:t>
      </w:r>
    </w:p>
    <w:p w14:paraId="7D2BDAE0" w14:textId="77777777" w:rsidR="006B560E" w:rsidRPr="008B1C02" w:rsidRDefault="006B560E" w:rsidP="006B560E">
      <w:pPr>
        <w:pStyle w:val="PL"/>
      </w:pPr>
      <w:r w:rsidRPr="008B1C02">
        <w:t xml:space="preserve">          $ref: 'TS29122_CommonData.yaml#/components/responses/503'</w:t>
      </w:r>
    </w:p>
    <w:p w14:paraId="1678C887" w14:textId="77777777" w:rsidR="006B560E" w:rsidRPr="008B1C02" w:rsidRDefault="006B560E" w:rsidP="006B560E">
      <w:pPr>
        <w:pStyle w:val="PL"/>
      </w:pPr>
      <w:r w:rsidRPr="008B1C02">
        <w:t xml:space="preserve">        default:</w:t>
      </w:r>
    </w:p>
    <w:p w14:paraId="32B18DFA" w14:textId="77777777" w:rsidR="006B560E" w:rsidRPr="008B1C02" w:rsidRDefault="006B560E" w:rsidP="006B560E">
      <w:pPr>
        <w:pStyle w:val="PL"/>
      </w:pPr>
      <w:r w:rsidRPr="008B1C02">
        <w:t xml:space="preserve">          $ref: 'TS29122_CommonData.yaml#/components/responses/default'</w:t>
      </w:r>
    </w:p>
    <w:p w14:paraId="60A08CBB" w14:textId="77777777" w:rsidR="006B560E" w:rsidRPr="008B1C02" w:rsidRDefault="006B560E" w:rsidP="006B560E">
      <w:pPr>
        <w:pStyle w:val="PL"/>
      </w:pPr>
    </w:p>
    <w:p w14:paraId="0A43C4C5" w14:textId="77777777" w:rsidR="006B560E" w:rsidRPr="008B1C02" w:rsidRDefault="006B560E" w:rsidP="006B560E">
      <w:pPr>
        <w:pStyle w:val="PL"/>
      </w:pPr>
      <w:r w:rsidRPr="008B1C02">
        <w:t xml:space="preserve">    put:</w:t>
      </w:r>
    </w:p>
    <w:p w14:paraId="64E05D15" w14:textId="77777777" w:rsidR="006B560E" w:rsidRPr="008B1C02" w:rsidRDefault="006B560E" w:rsidP="006B560E">
      <w:pPr>
        <w:pStyle w:val="PL"/>
      </w:pPr>
      <w:r w:rsidRPr="008B1C02">
        <w:t xml:space="preserve">      summary: Fully updates/replaces an existing subscription resource</w:t>
      </w:r>
    </w:p>
    <w:p w14:paraId="0E5FCC38" w14:textId="77777777" w:rsidR="006B560E" w:rsidRPr="008B1C02" w:rsidRDefault="006B560E" w:rsidP="006B560E">
      <w:pPr>
        <w:pStyle w:val="PL"/>
      </w:pPr>
      <w:bookmarkStart w:id="592" w:name="MCCQCTEMPBM_00000068"/>
      <w:r w:rsidRPr="008B1C02">
        <w:rPr>
          <w:rFonts w:cs="Courier New"/>
          <w:szCs w:val="16"/>
        </w:rPr>
        <w:t xml:space="preserve">      operationId: FullyUpdateAnSubscription</w:t>
      </w:r>
      <w:bookmarkEnd w:id="592"/>
    </w:p>
    <w:p w14:paraId="0C2A2ECE" w14:textId="77777777" w:rsidR="006B560E" w:rsidRPr="008B1C02" w:rsidRDefault="006B560E" w:rsidP="006B560E">
      <w:pPr>
        <w:pStyle w:val="PL"/>
      </w:pPr>
      <w:r w:rsidRPr="008B1C02">
        <w:t xml:space="preserve">      tags:</w:t>
      </w:r>
    </w:p>
    <w:p w14:paraId="495239A0"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2799014" w14:textId="77777777" w:rsidR="006B560E" w:rsidRPr="008B1C02" w:rsidRDefault="006B560E" w:rsidP="006B560E">
      <w:pPr>
        <w:pStyle w:val="PL"/>
      </w:pPr>
      <w:r w:rsidRPr="008B1C02">
        <w:t xml:space="preserve">      parameters:</w:t>
      </w:r>
    </w:p>
    <w:p w14:paraId="3C99511E" w14:textId="77777777" w:rsidR="006B560E" w:rsidRPr="008B1C02" w:rsidRDefault="006B560E" w:rsidP="006B560E">
      <w:pPr>
        <w:pStyle w:val="PL"/>
      </w:pPr>
      <w:r w:rsidRPr="008B1C02">
        <w:t xml:space="preserve">        - name: afId</w:t>
      </w:r>
    </w:p>
    <w:p w14:paraId="60C9BD7E" w14:textId="77777777" w:rsidR="006B560E" w:rsidRPr="008B1C02" w:rsidRDefault="006B560E" w:rsidP="006B560E">
      <w:pPr>
        <w:pStyle w:val="PL"/>
      </w:pPr>
      <w:r w:rsidRPr="008B1C02">
        <w:t xml:space="preserve">          in: path</w:t>
      </w:r>
    </w:p>
    <w:p w14:paraId="3677838F" w14:textId="77777777" w:rsidR="006B560E" w:rsidRPr="008B1C02" w:rsidRDefault="006B560E" w:rsidP="006B560E">
      <w:pPr>
        <w:pStyle w:val="PL"/>
      </w:pPr>
      <w:r w:rsidRPr="008B1C02">
        <w:t xml:space="preserve">          description: Identifier of the AF</w:t>
      </w:r>
    </w:p>
    <w:p w14:paraId="21FED74C" w14:textId="77777777" w:rsidR="006B560E" w:rsidRPr="008B1C02" w:rsidRDefault="006B560E" w:rsidP="006B560E">
      <w:pPr>
        <w:pStyle w:val="PL"/>
      </w:pPr>
      <w:r w:rsidRPr="008B1C02">
        <w:t xml:space="preserve">          required: true</w:t>
      </w:r>
    </w:p>
    <w:p w14:paraId="489649FD" w14:textId="77777777" w:rsidR="006B560E" w:rsidRPr="008B1C02" w:rsidRDefault="006B560E" w:rsidP="006B560E">
      <w:pPr>
        <w:pStyle w:val="PL"/>
      </w:pPr>
      <w:r w:rsidRPr="008B1C02">
        <w:t xml:space="preserve">          schema:</w:t>
      </w:r>
    </w:p>
    <w:p w14:paraId="48A13E69" w14:textId="77777777" w:rsidR="006B560E" w:rsidRPr="008B1C02" w:rsidRDefault="006B560E" w:rsidP="006B560E">
      <w:pPr>
        <w:pStyle w:val="PL"/>
      </w:pPr>
      <w:r w:rsidRPr="008B1C02">
        <w:t xml:space="preserve">            type: string</w:t>
      </w:r>
    </w:p>
    <w:p w14:paraId="6CE41144" w14:textId="77777777" w:rsidR="006B560E" w:rsidRPr="008B1C02" w:rsidRDefault="006B560E" w:rsidP="006B560E">
      <w:pPr>
        <w:pStyle w:val="PL"/>
      </w:pPr>
      <w:r w:rsidRPr="008B1C02">
        <w:t xml:space="preserve">        - name: subscriptionId</w:t>
      </w:r>
    </w:p>
    <w:p w14:paraId="047756B7" w14:textId="77777777" w:rsidR="006B560E" w:rsidRPr="008B1C02" w:rsidRDefault="006B560E" w:rsidP="006B560E">
      <w:pPr>
        <w:pStyle w:val="PL"/>
      </w:pPr>
      <w:r w:rsidRPr="008B1C02">
        <w:t xml:space="preserve">          in: path</w:t>
      </w:r>
    </w:p>
    <w:p w14:paraId="71466B71" w14:textId="77777777" w:rsidR="006B560E" w:rsidRPr="008B1C02" w:rsidRDefault="006B560E" w:rsidP="006B560E">
      <w:pPr>
        <w:pStyle w:val="PL"/>
      </w:pPr>
      <w:r w:rsidRPr="008B1C02">
        <w:t xml:space="preserve">          description: Identifier of the subscription resource</w:t>
      </w:r>
    </w:p>
    <w:p w14:paraId="3594BA66" w14:textId="77777777" w:rsidR="006B560E" w:rsidRPr="008B1C02" w:rsidRDefault="006B560E" w:rsidP="006B560E">
      <w:pPr>
        <w:pStyle w:val="PL"/>
      </w:pPr>
      <w:r w:rsidRPr="008B1C02">
        <w:t xml:space="preserve">          required: true</w:t>
      </w:r>
    </w:p>
    <w:p w14:paraId="25BFA7B5" w14:textId="77777777" w:rsidR="006B560E" w:rsidRPr="008B1C02" w:rsidRDefault="006B560E" w:rsidP="006B560E">
      <w:pPr>
        <w:pStyle w:val="PL"/>
      </w:pPr>
      <w:r w:rsidRPr="008B1C02">
        <w:t xml:space="preserve">          schema:</w:t>
      </w:r>
    </w:p>
    <w:p w14:paraId="44919DA0" w14:textId="77777777" w:rsidR="006B560E" w:rsidRPr="008B1C02" w:rsidRDefault="006B560E" w:rsidP="006B560E">
      <w:pPr>
        <w:pStyle w:val="PL"/>
      </w:pPr>
      <w:r w:rsidRPr="008B1C02">
        <w:t xml:space="preserve">            type: string</w:t>
      </w:r>
    </w:p>
    <w:p w14:paraId="2158D8EC" w14:textId="77777777" w:rsidR="006B560E" w:rsidRPr="008B1C02" w:rsidRDefault="006B560E" w:rsidP="006B560E">
      <w:pPr>
        <w:pStyle w:val="PL"/>
      </w:pPr>
      <w:r w:rsidRPr="008B1C02">
        <w:t xml:space="preserve">      requestBody:</w:t>
      </w:r>
    </w:p>
    <w:p w14:paraId="68868862" w14:textId="77777777" w:rsidR="006B560E" w:rsidRPr="008B1C02" w:rsidRDefault="006B560E" w:rsidP="006B560E">
      <w:pPr>
        <w:pStyle w:val="PL"/>
      </w:pPr>
      <w:r w:rsidRPr="008B1C02">
        <w:t xml:space="preserve">        description: Parameters to update/replace the existing subscription</w:t>
      </w:r>
    </w:p>
    <w:p w14:paraId="0C2B0FB7" w14:textId="77777777" w:rsidR="006B560E" w:rsidRPr="008B1C02" w:rsidRDefault="006B560E" w:rsidP="006B560E">
      <w:pPr>
        <w:pStyle w:val="PL"/>
      </w:pPr>
      <w:r w:rsidRPr="008B1C02">
        <w:t xml:space="preserve">        required: true</w:t>
      </w:r>
    </w:p>
    <w:p w14:paraId="6B069979" w14:textId="77777777" w:rsidR="006B560E" w:rsidRPr="008B1C02" w:rsidRDefault="006B560E" w:rsidP="006B560E">
      <w:pPr>
        <w:pStyle w:val="PL"/>
      </w:pPr>
      <w:r w:rsidRPr="008B1C02">
        <w:t xml:space="preserve">        content:</w:t>
      </w:r>
    </w:p>
    <w:p w14:paraId="773AA76C" w14:textId="77777777" w:rsidR="006B560E" w:rsidRPr="008B1C02" w:rsidRDefault="006B560E" w:rsidP="006B560E">
      <w:pPr>
        <w:pStyle w:val="PL"/>
      </w:pPr>
      <w:r w:rsidRPr="008B1C02">
        <w:t xml:space="preserve">          application/json:</w:t>
      </w:r>
    </w:p>
    <w:p w14:paraId="2035CCCD" w14:textId="77777777" w:rsidR="006B560E" w:rsidRPr="008B1C02" w:rsidRDefault="006B560E" w:rsidP="006B560E">
      <w:pPr>
        <w:pStyle w:val="PL"/>
      </w:pPr>
      <w:r w:rsidRPr="008B1C02">
        <w:t xml:space="preserve">            schema:</w:t>
      </w:r>
    </w:p>
    <w:p w14:paraId="4AFEA3F9"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5E55695" w14:textId="77777777" w:rsidR="006B560E" w:rsidRPr="008B1C02" w:rsidRDefault="006B560E" w:rsidP="006B560E">
      <w:pPr>
        <w:pStyle w:val="PL"/>
      </w:pPr>
      <w:r w:rsidRPr="008B1C02">
        <w:t xml:space="preserve">      responses:</w:t>
      </w:r>
    </w:p>
    <w:p w14:paraId="6A3764C6" w14:textId="77777777" w:rsidR="006B560E" w:rsidRPr="008B1C02" w:rsidRDefault="006B560E" w:rsidP="006B560E">
      <w:pPr>
        <w:pStyle w:val="PL"/>
      </w:pPr>
      <w:r w:rsidRPr="008B1C02">
        <w:t xml:space="preserve">        '200':</w:t>
      </w:r>
    </w:p>
    <w:p w14:paraId="6A21E72E" w14:textId="77777777" w:rsidR="006B560E" w:rsidRPr="008B1C02" w:rsidRDefault="006B560E" w:rsidP="006B560E">
      <w:pPr>
        <w:pStyle w:val="PL"/>
      </w:pPr>
      <w:r w:rsidRPr="008B1C02">
        <w:t xml:space="preserve">          description: OK (Successful deletion of the existing subscription)</w:t>
      </w:r>
    </w:p>
    <w:p w14:paraId="31AEB517" w14:textId="77777777" w:rsidR="006B560E" w:rsidRPr="008B1C02" w:rsidRDefault="006B560E" w:rsidP="006B560E">
      <w:pPr>
        <w:pStyle w:val="PL"/>
      </w:pPr>
      <w:r w:rsidRPr="008B1C02">
        <w:t xml:space="preserve">          content:</w:t>
      </w:r>
    </w:p>
    <w:p w14:paraId="166603FB" w14:textId="77777777" w:rsidR="006B560E" w:rsidRPr="008B1C02" w:rsidRDefault="006B560E" w:rsidP="006B560E">
      <w:pPr>
        <w:pStyle w:val="PL"/>
      </w:pPr>
      <w:r w:rsidRPr="008B1C02">
        <w:t xml:space="preserve">            application/json:</w:t>
      </w:r>
    </w:p>
    <w:p w14:paraId="62B378BE" w14:textId="77777777" w:rsidR="006B560E" w:rsidRPr="008B1C02" w:rsidRDefault="006B560E" w:rsidP="006B560E">
      <w:pPr>
        <w:pStyle w:val="PL"/>
      </w:pPr>
      <w:r w:rsidRPr="008B1C02">
        <w:t xml:space="preserve">              schema:</w:t>
      </w:r>
    </w:p>
    <w:p w14:paraId="1A2BF295"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30604A3" w14:textId="77777777" w:rsidR="006B560E" w:rsidRPr="008B1C02" w:rsidRDefault="006B560E" w:rsidP="006B560E">
      <w:pPr>
        <w:pStyle w:val="PL"/>
      </w:pPr>
      <w:r w:rsidRPr="008B1C02">
        <w:t xml:space="preserve">        '204':</w:t>
      </w:r>
    </w:p>
    <w:p w14:paraId="38ECB822" w14:textId="77777777" w:rsidR="006B560E" w:rsidRPr="008B1C02" w:rsidRDefault="006B560E" w:rsidP="006B560E">
      <w:pPr>
        <w:pStyle w:val="PL"/>
      </w:pPr>
      <w:r w:rsidRPr="008B1C02">
        <w:t xml:space="preserve">          description: &gt;</w:t>
      </w:r>
    </w:p>
    <w:p w14:paraId="6C60BECD" w14:textId="77777777" w:rsidR="006B560E" w:rsidRPr="008B1C02" w:rsidRDefault="006B560E" w:rsidP="006B560E">
      <w:pPr>
        <w:pStyle w:val="PL"/>
      </w:pPr>
      <w:r w:rsidRPr="008B1C02">
        <w:t xml:space="preserve">            Successful case. The resource has been successfully updated and no additional</w:t>
      </w:r>
    </w:p>
    <w:p w14:paraId="56849F21" w14:textId="77777777" w:rsidR="006B560E" w:rsidRPr="008B1C02" w:rsidRDefault="006B560E" w:rsidP="006B560E">
      <w:pPr>
        <w:pStyle w:val="PL"/>
      </w:pPr>
      <w:r w:rsidRPr="008B1C02">
        <w:t xml:space="preserve">            content is to be sent in the response message.</w:t>
      </w:r>
    </w:p>
    <w:p w14:paraId="38D99B1E" w14:textId="77777777" w:rsidR="006B560E" w:rsidRPr="008B1C02" w:rsidRDefault="006B560E" w:rsidP="006B560E">
      <w:pPr>
        <w:pStyle w:val="PL"/>
      </w:pPr>
      <w:r w:rsidRPr="008B1C02">
        <w:t xml:space="preserve">        '307':</w:t>
      </w:r>
    </w:p>
    <w:p w14:paraId="0F20977B" w14:textId="77777777" w:rsidR="006B560E" w:rsidRPr="008B1C02" w:rsidRDefault="006B560E" w:rsidP="006B560E">
      <w:pPr>
        <w:pStyle w:val="PL"/>
      </w:pPr>
      <w:r w:rsidRPr="008B1C02">
        <w:t xml:space="preserve">          $ref: 'TS29122_CommonData.yaml#/components/responses/307'</w:t>
      </w:r>
    </w:p>
    <w:p w14:paraId="70600B65" w14:textId="77777777" w:rsidR="006B560E" w:rsidRPr="008B1C02" w:rsidRDefault="006B560E" w:rsidP="006B560E">
      <w:pPr>
        <w:pStyle w:val="PL"/>
      </w:pPr>
      <w:r w:rsidRPr="008B1C02">
        <w:t xml:space="preserve">        '308':</w:t>
      </w:r>
    </w:p>
    <w:p w14:paraId="2FA206FF" w14:textId="77777777" w:rsidR="006B560E" w:rsidRPr="008B1C02" w:rsidRDefault="006B560E" w:rsidP="006B560E">
      <w:pPr>
        <w:pStyle w:val="PL"/>
      </w:pPr>
      <w:r w:rsidRPr="008B1C02">
        <w:t xml:space="preserve">          $ref: 'TS29122_CommonData.yaml#/components/responses/308'</w:t>
      </w:r>
    </w:p>
    <w:p w14:paraId="75F32E4A" w14:textId="77777777" w:rsidR="006B560E" w:rsidRPr="008B1C02" w:rsidRDefault="006B560E" w:rsidP="006B560E">
      <w:pPr>
        <w:pStyle w:val="PL"/>
      </w:pPr>
      <w:r w:rsidRPr="008B1C02">
        <w:t xml:space="preserve">        '400':</w:t>
      </w:r>
    </w:p>
    <w:p w14:paraId="0D43BBEE" w14:textId="77777777" w:rsidR="006B560E" w:rsidRPr="008B1C02" w:rsidRDefault="006B560E" w:rsidP="006B560E">
      <w:pPr>
        <w:pStyle w:val="PL"/>
      </w:pPr>
      <w:r w:rsidRPr="008B1C02">
        <w:t xml:space="preserve">          $ref: 'TS29122_CommonData.yaml#/components/responses/400'</w:t>
      </w:r>
    </w:p>
    <w:p w14:paraId="7A8D546D" w14:textId="77777777" w:rsidR="006B560E" w:rsidRPr="008B1C02" w:rsidRDefault="006B560E" w:rsidP="006B560E">
      <w:pPr>
        <w:pStyle w:val="PL"/>
      </w:pPr>
      <w:r w:rsidRPr="008B1C02">
        <w:t xml:space="preserve">        '401':</w:t>
      </w:r>
    </w:p>
    <w:p w14:paraId="1AECD7EE" w14:textId="77777777" w:rsidR="006B560E" w:rsidRPr="008B1C02" w:rsidRDefault="006B560E" w:rsidP="006B560E">
      <w:pPr>
        <w:pStyle w:val="PL"/>
      </w:pPr>
      <w:r w:rsidRPr="008B1C02">
        <w:t xml:space="preserve">          $ref: 'TS29122_CommonData.yaml#/components/responses/401'</w:t>
      </w:r>
    </w:p>
    <w:p w14:paraId="0B248288" w14:textId="77777777" w:rsidR="006B560E" w:rsidRPr="008B1C02" w:rsidRDefault="006B560E" w:rsidP="006B560E">
      <w:pPr>
        <w:pStyle w:val="PL"/>
      </w:pPr>
      <w:r w:rsidRPr="008B1C02">
        <w:t xml:space="preserve">        '403':</w:t>
      </w:r>
    </w:p>
    <w:p w14:paraId="12B0504F" w14:textId="77777777" w:rsidR="006B560E" w:rsidRPr="008B1C02" w:rsidRDefault="006B560E" w:rsidP="006B560E">
      <w:pPr>
        <w:pStyle w:val="PL"/>
      </w:pPr>
      <w:r w:rsidRPr="008B1C02">
        <w:t xml:space="preserve">          $ref: 'TS29122_CommonData.yaml#/components/responses/403'</w:t>
      </w:r>
    </w:p>
    <w:p w14:paraId="1105A352" w14:textId="77777777" w:rsidR="006B560E" w:rsidRPr="008B1C02" w:rsidRDefault="006B560E" w:rsidP="006B560E">
      <w:pPr>
        <w:pStyle w:val="PL"/>
      </w:pPr>
      <w:r w:rsidRPr="008B1C02">
        <w:t xml:space="preserve">        '404':</w:t>
      </w:r>
    </w:p>
    <w:p w14:paraId="2057323E" w14:textId="77777777" w:rsidR="006B560E" w:rsidRPr="008B1C02" w:rsidRDefault="006B560E" w:rsidP="006B560E">
      <w:pPr>
        <w:pStyle w:val="PL"/>
      </w:pPr>
      <w:r w:rsidRPr="008B1C02">
        <w:t xml:space="preserve">          $ref: 'TS29122_CommonData.yaml#/components/responses/404'</w:t>
      </w:r>
    </w:p>
    <w:p w14:paraId="4C2F49DE" w14:textId="77777777" w:rsidR="006B560E" w:rsidRPr="008B1C02" w:rsidRDefault="006B560E" w:rsidP="006B560E">
      <w:pPr>
        <w:pStyle w:val="PL"/>
      </w:pPr>
      <w:r w:rsidRPr="008B1C02">
        <w:t xml:space="preserve">        '411':</w:t>
      </w:r>
    </w:p>
    <w:p w14:paraId="4D319F37" w14:textId="77777777" w:rsidR="006B560E" w:rsidRPr="008B1C02" w:rsidRDefault="006B560E" w:rsidP="006B560E">
      <w:pPr>
        <w:pStyle w:val="PL"/>
      </w:pPr>
      <w:r w:rsidRPr="008B1C02">
        <w:t xml:space="preserve">          $ref: 'TS29122_CommonData.yaml#/components/responses/411'</w:t>
      </w:r>
    </w:p>
    <w:p w14:paraId="03B5EB75" w14:textId="77777777" w:rsidR="006B560E" w:rsidRPr="008B1C02" w:rsidRDefault="006B560E" w:rsidP="006B560E">
      <w:pPr>
        <w:pStyle w:val="PL"/>
      </w:pPr>
      <w:r w:rsidRPr="008B1C02">
        <w:t xml:space="preserve">        '413':</w:t>
      </w:r>
    </w:p>
    <w:p w14:paraId="75169F3F" w14:textId="77777777" w:rsidR="006B560E" w:rsidRPr="008B1C02" w:rsidRDefault="006B560E" w:rsidP="006B560E">
      <w:pPr>
        <w:pStyle w:val="PL"/>
      </w:pPr>
      <w:r w:rsidRPr="008B1C02">
        <w:t xml:space="preserve">          $ref: 'TS29122_CommonData.yaml#/components/responses/413'</w:t>
      </w:r>
    </w:p>
    <w:p w14:paraId="7FE8397B" w14:textId="77777777" w:rsidR="006B560E" w:rsidRPr="008B1C02" w:rsidRDefault="006B560E" w:rsidP="006B560E">
      <w:pPr>
        <w:pStyle w:val="PL"/>
      </w:pPr>
      <w:r w:rsidRPr="008B1C02">
        <w:t xml:space="preserve">        '415':</w:t>
      </w:r>
    </w:p>
    <w:p w14:paraId="0AF21ECB" w14:textId="77777777" w:rsidR="006B560E" w:rsidRPr="008B1C02" w:rsidRDefault="006B560E" w:rsidP="006B560E">
      <w:pPr>
        <w:pStyle w:val="PL"/>
      </w:pPr>
      <w:r w:rsidRPr="008B1C02">
        <w:t xml:space="preserve">          $ref: 'TS29122_CommonData.yaml#/components/responses/415'</w:t>
      </w:r>
    </w:p>
    <w:p w14:paraId="05941602" w14:textId="77777777" w:rsidR="006B560E" w:rsidRPr="008B1C02" w:rsidRDefault="006B560E" w:rsidP="006B560E">
      <w:pPr>
        <w:pStyle w:val="PL"/>
      </w:pPr>
      <w:r w:rsidRPr="008B1C02">
        <w:t xml:space="preserve">        '429':</w:t>
      </w:r>
    </w:p>
    <w:p w14:paraId="1D1D106A" w14:textId="77777777" w:rsidR="006B560E" w:rsidRPr="008B1C02" w:rsidRDefault="006B560E" w:rsidP="006B560E">
      <w:pPr>
        <w:pStyle w:val="PL"/>
      </w:pPr>
      <w:r w:rsidRPr="008B1C02">
        <w:t xml:space="preserve">          $ref: 'TS29122_CommonData.yaml#/components/responses/429'</w:t>
      </w:r>
    </w:p>
    <w:p w14:paraId="7F0B6322" w14:textId="77777777" w:rsidR="006B560E" w:rsidRPr="008B1C02" w:rsidRDefault="006B560E" w:rsidP="006B560E">
      <w:pPr>
        <w:pStyle w:val="PL"/>
      </w:pPr>
      <w:r w:rsidRPr="008B1C02">
        <w:t xml:space="preserve">        '500':</w:t>
      </w:r>
    </w:p>
    <w:p w14:paraId="72E70B21" w14:textId="77777777" w:rsidR="006B560E" w:rsidRPr="008B1C02" w:rsidRDefault="006B560E" w:rsidP="006B560E">
      <w:pPr>
        <w:pStyle w:val="PL"/>
      </w:pPr>
      <w:r w:rsidRPr="008B1C02">
        <w:t xml:space="preserve">          $ref: 'TS29122_CommonData.yaml#/components/responses/500'</w:t>
      </w:r>
    </w:p>
    <w:p w14:paraId="24A2F3E4" w14:textId="77777777" w:rsidR="006B560E" w:rsidRPr="008B1C02" w:rsidRDefault="006B560E" w:rsidP="006B560E">
      <w:pPr>
        <w:pStyle w:val="PL"/>
      </w:pPr>
      <w:r w:rsidRPr="008B1C02">
        <w:t xml:space="preserve">        '503':</w:t>
      </w:r>
    </w:p>
    <w:p w14:paraId="1A7331E5" w14:textId="77777777" w:rsidR="006B560E" w:rsidRPr="008B1C02" w:rsidRDefault="006B560E" w:rsidP="006B560E">
      <w:pPr>
        <w:pStyle w:val="PL"/>
      </w:pPr>
      <w:r w:rsidRPr="008B1C02">
        <w:t xml:space="preserve">          $ref: 'TS29122_CommonData.yaml#/components/responses/503'</w:t>
      </w:r>
    </w:p>
    <w:p w14:paraId="504DDD48" w14:textId="77777777" w:rsidR="006B560E" w:rsidRPr="008B1C02" w:rsidRDefault="006B560E" w:rsidP="006B560E">
      <w:pPr>
        <w:pStyle w:val="PL"/>
      </w:pPr>
      <w:r w:rsidRPr="008B1C02">
        <w:t xml:space="preserve">        default:</w:t>
      </w:r>
    </w:p>
    <w:p w14:paraId="562EEABF" w14:textId="77777777" w:rsidR="006B560E" w:rsidRPr="008B1C02" w:rsidRDefault="006B560E" w:rsidP="006B560E">
      <w:pPr>
        <w:pStyle w:val="PL"/>
      </w:pPr>
      <w:r w:rsidRPr="008B1C02">
        <w:t xml:space="preserve">          $ref: 'TS29122_CommonData.yaml#/components/responses/default'</w:t>
      </w:r>
    </w:p>
    <w:p w14:paraId="60F08830" w14:textId="77777777" w:rsidR="006B560E" w:rsidRPr="008B1C02" w:rsidRDefault="006B560E" w:rsidP="006B560E">
      <w:pPr>
        <w:pStyle w:val="PL"/>
      </w:pPr>
    </w:p>
    <w:p w14:paraId="06A57B5F" w14:textId="77777777" w:rsidR="006B560E" w:rsidRPr="008B1C02" w:rsidRDefault="006B560E" w:rsidP="006B560E">
      <w:pPr>
        <w:pStyle w:val="PL"/>
      </w:pPr>
      <w:r w:rsidRPr="008B1C02">
        <w:t xml:space="preserve">    delete:</w:t>
      </w:r>
    </w:p>
    <w:p w14:paraId="157AAE80" w14:textId="77777777" w:rsidR="006B560E" w:rsidRPr="008B1C02" w:rsidRDefault="006B560E" w:rsidP="006B560E">
      <w:pPr>
        <w:pStyle w:val="PL"/>
      </w:pPr>
      <w:r w:rsidRPr="008B1C02">
        <w:t xml:space="preserve">      summary: Deletes an already existing subscription</w:t>
      </w:r>
    </w:p>
    <w:p w14:paraId="1E8526D0" w14:textId="77777777" w:rsidR="006B560E" w:rsidRPr="008B1C02" w:rsidRDefault="006B560E" w:rsidP="006B560E">
      <w:pPr>
        <w:pStyle w:val="PL"/>
      </w:pPr>
      <w:bookmarkStart w:id="593" w:name="MCCQCTEMPBM_00000069"/>
      <w:r w:rsidRPr="008B1C02">
        <w:rPr>
          <w:rFonts w:cs="Courier New"/>
          <w:szCs w:val="16"/>
        </w:rPr>
        <w:t xml:space="preserve">      operationId: DeleteAnSubscription</w:t>
      </w:r>
      <w:bookmarkEnd w:id="593"/>
    </w:p>
    <w:p w14:paraId="752EC9E2" w14:textId="77777777" w:rsidR="006B560E" w:rsidRPr="008B1C02" w:rsidRDefault="006B560E" w:rsidP="006B560E">
      <w:pPr>
        <w:pStyle w:val="PL"/>
      </w:pPr>
      <w:r w:rsidRPr="008B1C02">
        <w:t xml:space="preserve">      tags:</w:t>
      </w:r>
    </w:p>
    <w:p w14:paraId="1F03D884"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1960BB4" w14:textId="77777777" w:rsidR="006B560E" w:rsidRPr="008B1C02" w:rsidRDefault="006B560E" w:rsidP="006B560E">
      <w:pPr>
        <w:pStyle w:val="PL"/>
      </w:pPr>
      <w:r w:rsidRPr="008B1C02">
        <w:t xml:space="preserve">      parameters:</w:t>
      </w:r>
    </w:p>
    <w:p w14:paraId="244BEABC" w14:textId="77777777" w:rsidR="006B560E" w:rsidRPr="008B1C02" w:rsidRDefault="006B560E" w:rsidP="006B560E">
      <w:pPr>
        <w:pStyle w:val="PL"/>
      </w:pPr>
      <w:r w:rsidRPr="008B1C02">
        <w:t xml:space="preserve">        - name: afId</w:t>
      </w:r>
    </w:p>
    <w:p w14:paraId="0F78E8F8" w14:textId="77777777" w:rsidR="006B560E" w:rsidRPr="008B1C02" w:rsidRDefault="006B560E" w:rsidP="006B560E">
      <w:pPr>
        <w:pStyle w:val="PL"/>
      </w:pPr>
      <w:r w:rsidRPr="008B1C02">
        <w:t xml:space="preserve">          in: path</w:t>
      </w:r>
    </w:p>
    <w:p w14:paraId="2C8E2E30" w14:textId="77777777" w:rsidR="006B560E" w:rsidRPr="008B1C02" w:rsidRDefault="006B560E" w:rsidP="006B560E">
      <w:pPr>
        <w:pStyle w:val="PL"/>
      </w:pPr>
      <w:r w:rsidRPr="008B1C02">
        <w:t xml:space="preserve">          description: Identifier of the AF</w:t>
      </w:r>
    </w:p>
    <w:p w14:paraId="658EB4D6" w14:textId="77777777" w:rsidR="006B560E" w:rsidRPr="008B1C02" w:rsidRDefault="006B560E" w:rsidP="006B560E">
      <w:pPr>
        <w:pStyle w:val="PL"/>
      </w:pPr>
      <w:r w:rsidRPr="008B1C02">
        <w:t xml:space="preserve">          required: true</w:t>
      </w:r>
    </w:p>
    <w:p w14:paraId="2EBC67EF" w14:textId="77777777" w:rsidR="006B560E" w:rsidRPr="008B1C02" w:rsidRDefault="006B560E" w:rsidP="006B560E">
      <w:pPr>
        <w:pStyle w:val="PL"/>
      </w:pPr>
      <w:r w:rsidRPr="008B1C02">
        <w:t xml:space="preserve">          schema:</w:t>
      </w:r>
    </w:p>
    <w:p w14:paraId="0CEC0EC6" w14:textId="77777777" w:rsidR="006B560E" w:rsidRPr="008B1C02" w:rsidRDefault="006B560E" w:rsidP="006B560E">
      <w:pPr>
        <w:pStyle w:val="PL"/>
      </w:pPr>
      <w:r w:rsidRPr="008B1C02">
        <w:t xml:space="preserve">            type: string</w:t>
      </w:r>
    </w:p>
    <w:p w14:paraId="56FF7854" w14:textId="77777777" w:rsidR="006B560E" w:rsidRPr="008B1C02" w:rsidRDefault="006B560E" w:rsidP="006B560E">
      <w:pPr>
        <w:pStyle w:val="PL"/>
      </w:pPr>
      <w:r w:rsidRPr="008B1C02">
        <w:t xml:space="preserve">        - name: subscriptionId</w:t>
      </w:r>
    </w:p>
    <w:p w14:paraId="21B80369" w14:textId="77777777" w:rsidR="006B560E" w:rsidRPr="008B1C02" w:rsidRDefault="006B560E" w:rsidP="006B560E">
      <w:pPr>
        <w:pStyle w:val="PL"/>
      </w:pPr>
      <w:r w:rsidRPr="008B1C02">
        <w:t xml:space="preserve">          in: path</w:t>
      </w:r>
    </w:p>
    <w:p w14:paraId="2B67A544" w14:textId="77777777" w:rsidR="006B560E" w:rsidRPr="008B1C02" w:rsidRDefault="006B560E" w:rsidP="006B560E">
      <w:pPr>
        <w:pStyle w:val="PL"/>
      </w:pPr>
      <w:r w:rsidRPr="008B1C02">
        <w:t xml:space="preserve">          description: Identifier of the subscription resource</w:t>
      </w:r>
    </w:p>
    <w:p w14:paraId="423BFE8A" w14:textId="77777777" w:rsidR="006B560E" w:rsidRPr="008B1C02" w:rsidRDefault="006B560E" w:rsidP="006B560E">
      <w:pPr>
        <w:pStyle w:val="PL"/>
      </w:pPr>
      <w:r w:rsidRPr="008B1C02">
        <w:t xml:space="preserve">          required: true</w:t>
      </w:r>
    </w:p>
    <w:p w14:paraId="12A0CFFF" w14:textId="77777777" w:rsidR="006B560E" w:rsidRPr="008B1C02" w:rsidRDefault="006B560E" w:rsidP="006B560E">
      <w:pPr>
        <w:pStyle w:val="PL"/>
      </w:pPr>
      <w:r w:rsidRPr="008B1C02">
        <w:t xml:space="preserve">          schema:</w:t>
      </w:r>
    </w:p>
    <w:p w14:paraId="3E5837A3" w14:textId="77777777" w:rsidR="006B560E" w:rsidRPr="008B1C02" w:rsidRDefault="006B560E" w:rsidP="006B560E">
      <w:pPr>
        <w:pStyle w:val="PL"/>
      </w:pPr>
      <w:r w:rsidRPr="008B1C02">
        <w:t xml:space="preserve">            type: string</w:t>
      </w:r>
    </w:p>
    <w:p w14:paraId="595B456D" w14:textId="77777777" w:rsidR="006B560E" w:rsidRPr="008B1C02" w:rsidRDefault="006B560E" w:rsidP="006B560E">
      <w:pPr>
        <w:pStyle w:val="PL"/>
      </w:pPr>
      <w:r w:rsidRPr="008B1C02">
        <w:t xml:space="preserve">      responses:</w:t>
      </w:r>
    </w:p>
    <w:p w14:paraId="1D833EF1" w14:textId="77777777" w:rsidR="006B560E" w:rsidRPr="008B1C02" w:rsidRDefault="006B560E" w:rsidP="006B560E">
      <w:pPr>
        <w:pStyle w:val="PL"/>
      </w:pPr>
      <w:r w:rsidRPr="008B1C02">
        <w:t xml:space="preserve">        '204':</w:t>
      </w:r>
    </w:p>
    <w:p w14:paraId="4F125CF2" w14:textId="77777777" w:rsidR="006B560E" w:rsidRPr="008B1C02" w:rsidRDefault="006B560E" w:rsidP="006B560E">
      <w:pPr>
        <w:pStyle w:val="PL"/>
      </w:pPr>
      <w:r w:rsidRPr="008B1C02">
        <w:t xml:space="preserve">          description: No Content (Successful deletion of the existing subscription)</w:t>
      </w:r>
    </w:p>
    <w:p w14:paraId="0E848F00" w14:textId="77777777" w:rsidR="006B560E" w:rsidRPr="008B1C02" w:rsidRDefault="006B560E" w:rsidP="006B560E">
      <w:pPr>
        <w:pStyle w:val="PL"/>
      </w:pPr>
      <w:r w:rsidRPr="008B1C02">
        <w:t xml:space="preserve">        '307':</w:t>
      </w:r>
    </w:p>
    <w:p w14:paraId="0E6EB9BC" w14:textId="77777777" w:rsidR="006B560E" w:rsidRPr="008B1C02" w:rsidRDefault="006B560E" w:rsidP="006B560E">
      <w:pPr>
        <w:pStyle w:val="PL"/>
      </w:pPr>
      <w:r w:rsidRPr="008B1C02">
        <w:t xml:space="preserve">          $ref: 'TS29122_CommonData.yaml#/components/responses/307'</w:t>
      </w:r>
    </w:p>
    <w:p w14:paraId="48D826C1" w14:textId="77777777" w:rsidR="006B560E" w:rsidRPr="008B1C02" w:rsidRDefault="006B560E" w:rsidP="006B560E">
      <w:pPr>
        <w:pStyle w:val="PL"/>
      </w:pPr>
      <w:r w:rsidRPr="008B1C02">
        <w:t xml:space="preserve">        '308':</w:t>
      </w:r>
    </w:p>
    <w:p w14:paraId="2753A291" w14:textId="77777777" w:rsidR="006B560E" w:rsidRPr="008B1C02" w:rsidRDefault="006B560E" w:rsidP="006B560E">
      <w:pPr>
        <w:pStyle w:val="PL"/>
      </w:pPr>
      <w:r w:rsidRPr="008B1C02">
        <w:t xml:space="preserve">          $ref: 'TS29122_CommonData.yaml#/components/responses/308'</w:t>
      </w:r>
    </w:p>
    <w:p w14:paraId="4E905018" w14:textId="77777777" w:rsidR="006B560E" w:rsidRPr="008B1C02" w:rsidRDefault="006B560E" w:rsidP="006B560E">
      <w:pPr>
        <w:pStyle w:val="PL"/>
      </w:pPr>
      <w:r w:rsidRPr="008B1C02">
        <w:t xml:space="preserve">        '400':</w:t>
      </w:r>
    </w:p>
    <w:p w14:paraId="115D8422" w14:textId="77777777" w:rsidR="006B560E" w:rsidRPr="008B1C02" w:rsidRDefault="006B560E" w:rsidP="006B560E">
      <w:pPr>
        <w:pStyle w:val="PL"/>
      </w:pPr>
      <w:r w:rsidRPr="008B1C02">
        <w:t xml:space="preserve">          $ref: 'TS29122_CommonData.yaml#/components/responses/400'</w:t>
      </w:r>
    </w:p>
    <w:p w14:paraId="4BA2D6E8" w14:textId="77777777" w:rsidR="006B560E" w:rsidRPr="008B1C02" w:rsidRDefault="006B560E" w:rsidP="006B560E">
      <w:pPr>
        <w:pStyle w:val="PL"/>
      </w:pPr>
      <w:r w:rsidRPr="008B1C02">
        <w:t xml:space="preserve">        '401':</w:t>
      </w:r>
    </w:p>
    <w:p w14:paraId="411B51DB" w14:textId="77777777" w:rsidR="006B560E" w:rsidRPr="008B1C02" w:rsidRDefault="006B560E" w:rsidP="006B560E">
      <w:pPr>
        <w:pStyle w:val="PL"/>
      </w:pPr>
      <w:r w:rsidRPr="008B1C02">
        <w:t xml:space="preserve">          $ref: 'TS29122_CommonData.yaml#/components/responses/401'</w:t>
      </w:r>
    </w:p>
    <w:p w14:paraId="502014A7" w14:textId="77777777" w:rsidR="006B560E" w:rsidRPr="008B1C02" w:rsidRDefault="006B560E" w:rsidP="006B560E">
      <w:pPr>
        <w:pStyle w:val="PL"/>
      </w:pPr>
      <w:r w:rsidRPr="008B1C02">
        <w:t xml:space="preserve">        '403':</w:t>
      </w:r>
    </w:p>
    <w:p w14:paraId="79C51931" w14:textId="77777777" w:rsidR="006B560E" w:rsidRPr="008B1C02" w:rsidRDefault="006B560E" w:rsidP="006B560E">
      <w:pPr>
        <w:pStyle w:val="PL"/>
      </w:pPr>
      <w:r w:rsidRPr="008B1C02">
        <w:t xml:space="preserve">          $ref: 'TS29122_CommonData.yaml#/components/responses/403'</w:t>
      </w:r>
    </w:p>
    <w:p w14:paraId="1964546E" w14:textId="77777777" w:rsidR="006B560E" w:rsidRPr="008B1C02" w:rsidRDefault="006B560E" w:rsidP="006B560E">
      <w:pPr>
        <w:pStyle w:val="PL"/>
      </w:pPr>
      <w:r w:rsidRPr="008B1C02">
        <w:t xml:space="preserve">        '404':</w:t>
      </w:r>
    </w:p>
    <w:p w14:paraId="3907BB88" w14:textId="77777777" w:rsidR="006B560E" w:rsidRPr="008B1C02" w:rsidRDefault="006B560E" w:rsidP="006B560E">
      <w:pPr>
        <w:pStyle w:val="PL"/>
      </w:pPr>
      <w:r w:rsidRPr="008B1C02">
        <w:t xml:space="preserve">          $ref: 'TS29122_CommonData.yaml#/components/responses/404'</w:t>
      </w:r>
    </w:p>
    <w:p w14:paraId="78B21364" w14:textId="77777777" w:rsidR="006B560E" w:rsidRPr="008B1C02" w:rsidRDefault="006B560E" w:rsidP="006B560E">
      <w:pPr>
        <w:pStyle w:val="PL"/>
      </w:pPr>
      <w:r w:rsidRPr="008B1C02">
        <w:t xml:space="preserve">        '429':</w:t>
      </w:r>
    </w:p>
    <w:p w14:paraId="629ECC00" w14:textId="77777777" w:rsidR="006B560E" w:rsidRPr="008B1C02" w:rsidRDefault="006B560E" w:rsidP="006B560E">
      <w:pPr>
        <w:pStyle w:val="PL"/>
      </w:pPr>
      <w:r w:rsidRPr="008B1C02">
        <w:t xml:space="preserve">          $ref: 'TS29122_CommonData.yaml#/components/responses/429'</w:t>
      </w:r>
    </w:p>
    <w:p w14:paraId="010512C4" w14:textId="77777777" w:rsidR="006B560E" w:rsidRPr="008B1C02" w:rsidRDefault="006B560E" w:rsidP="006B560E">
      <w:pPr>
        <w:pStyle w:val="PL"/>
      </w:pPr>
      <w:r w:rsidRPr="008B1C02">
        <w:t xml:space="preserve">        '500':</w:t>
      </w:r>
    </w:p>
    <w:p w14:paraId="3AAD98DC" w14:textId="77777777" w:rsidR="006B560E" w:rsidRPr="008B1C02" w:rsidRDefault="006B560E" w:rsidP="006B560E">
      <w:pPr>
        <w:pStyle w:val="PL"/>
      </w:pPr>
      <w:r w:rsidRPr="008B1C02">
        <w:t xml:space="preserve">          $ref: 'TS29122_CommonData.yaml#/components/responses/500'</w:t>
      </w:r>
    </w:p>
    <w:p w14:paraId="30CDF77B" w14:textId="77777777" w:rsidR="006B560E" w:rsidRPr="008B1C02" w:rsidRDefault="006B560E" w:rsidP="006B560E">
      <w:pPr>
        <w:pStyle w:val="PL"/>
      </w:pPr>
      <w:r w:rsidRPr="008B1C02">
        <w:t xml:space="preserve">        '503':</w:t>
      </w:r>
    </w:p>
    <w:p w14:paraId="689BFA87" w14:textId="77777777" w:rsidR="006B560E" w:rsidRPr="008B1C02" w:rsidRDefault="006B560E" w:rsidP="006B560E">
      <w:pPr>
        <w:pStyle w:val="PL"/>
      </w:pPr>
      <w:r w:rsidRPr="008B1C02">
        <w:t xml:space="preserve">          $ref: 'TS29122_CommonData.yaml#/components/responses/503'</w:t>
      </w:r>
    </w:p>
    <w:p w14:paraId="42E70CDF" w14:textId="77777777" w:rsidR="006B560E" w:rsidRPr="008B1C02" w:rsidRDefault="006B560E" w:rsidP="006B560E">
      <w:pPr>
        <w:pStyle w:val="PL"/>
      </w:pPr>
      <w:r w:rsidRPr="008B1C02">
        <w:t xml:space="preserve">        default:</w:t>
      </w:r>
    </w:p>
    <w:p w14:paraId="34E59C35" w14:textId="77777777" w:rsidR="006B560E" w:rsidRPr="008B1C02" w:rsidRDefault="006B560E" w:rsidP="006B560E">
      <w:pPr>
        <w:pStyle w:val="PL"/>
      </w:pPr>
      <w:r w:rsidRPr="008B1C02">
        <w:t xml:space="preserve">          $ref: 'TS29122_CommonData.yaml#/components/responses/default'</w:t>
      </w:r>
    </w:p>
    <w:p w14:paraId="67A664E2" w14:textId="77777777" w:rsidR="006B560E" w:rsidRPr="008B1C02" w:rsidRDefault="006B560E" w:rsidP="006B560E">
      <w:pPr>
        <w:pStyle w:val="PL"/>
      </w:pPr>
    </w:p>
    <w:p w14:paraId="757924D0" w14:textId="77777777" w:rsidR="006B560E" w:rsidRPr="008B1C02" w:rsidRDefault="006B560E" w:rsidP="006B560E">
      <w:pPr>
        <w:pStyle w:val="PL"/>
      </w:pPr>
      <w:r w:rsidRPr="008B1C02">
        <w:t xml:space="preserve">  /{afId}/subscriptions/{subscriptionId}/configurations:</w:t>
      </w:r>
    </w:p>
    <w:p w14:paraId="43864349" w14:textId="77777777" w:rsidR="006B560E" w:rsidRPr="008B1C02" w:rsidRDefault="006B560E" w:rsidP="006B560E">
      <w:pPr>
        <w:pStyle w:val="PL"/>
      </w:pPr>
      <w:r w:rsidRPr="008B1C02">
        <w:t xml:space="preserve">    get:</w:t>
      </w:r>
    </w:p>
    <w:p w14:paraId="10D02DF3" w14:textId="77777777" w:rsidR="006B560E" w:rsidRPr="008B1C02" w:rsidRDefault="006B560E" w:rsidP="006B560E">
      <w:pPr>
        <w:pStyle w:val="PL"/>
      </w:pPr>
      <w:r w:rsidRPr="008B1C02">
        <w:t xml:space="preserve">      summary: read all of the active configurations for the AF</w:t>
      </w:r>
    </w:p>
    <w:p w14:paraId="1D7F825F" w14:textId="77777777" w:rsidR="006B560E" w:rsidRPr="008B1C02" w:rsidRDefault="006B560E" w:rsidP="006B560E">
      <w:pPr>
        <w:pStyle w:val="PL"/>
      </w:pPr>
      <w:bookmarkStart w:id="594" w:name="MCCQCTEMPBM_00000070"/>
      <w:r w:rsidRPr="008B1C02">
        <w:rPr>
          <w:rFonts w:cs="Courier New"/>
          <w:szCs w:val="16"/>
        </w:rPr>
        <w:t xml:space="preserve">      operationId: ReadAllConfirguations</w:t>
      </w:r>
      <w:bookmarkEnd w:id="594"/>
    </w:p>
    <w:p w14:paraId="3FB927BD" w14:textId="77777777" w:rsidR="006B560E" w:rsidRPr="008B1C02" w:rsidRDefault="006B560E" w:rsidP="006B560E">
      <w:pPr>
        <w:pStyle w:val="PL"/>
      </w:pPr>
      <w:r w:rsidRPr="008B1C02">
        <w:t xml:space="preserve">      tags:</w:t>
      </w:r>
    </w:p>
    <w:p w14:paraId="3D366476"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AB8E4CC" w14:textId="77777777" w:rsidR="006B560E" w:rsidRPr="008B1C02" w:rsidRDefault="006B560E" w:rsidP="006B560E">
      <w:pPr>
        <w:pStyle w:val="PL"/>
      </w:pPr>
      <w:r w:rsidRPr="008B1C02">
        <w:t xml:space="preserve">      parameters:</w:t>
      </w:r>
    </w:p>
    <w:p w14:paraId="522E4F75" w14:textId="77777777" w:rsidR="006B560E" w:rsidRPr="008B1C02" w:rsidRDefault="006B560E" w:rsidP="006B560E">
      <w:pPr>
        <w:pStyle w:val="PL"/>
      </w:pPr>
      <w:r w:rsidRPr="008B1C02">
        <w:t xml:space="preserve">        - name: afId</w:t>
      </w:r>
    </w:p>
    <w:p w14:paraId="55AB242D" w14:textId="77777777" w:rsidR="006B560E" w:rsidRPr="008B1C02" w:rsidRDefault="006B560E" w:rsidP="006B560E">
      <w:pPr>
        <w:pStyle w:val="PL"/>
      </w:pPr>
      <w:r w:rsidRPr="008B1C02">
        <w:t xml:space="preserve">          in: path</w:t>
      </w:r>
    </w:p>
    <w:p w14:paraId="2197C909" w14:textId="77777777" w:rsidR="006B560E" w:rsidRPr="008B1C02" w:rsidRDefault="006B560E" w:rsidP="006B560E">
      <w:pPr>
        <w:pStyle w:val="PL"/>
      </w:pPr>
      <w:r w:rsidRPr="008B1C02">
        <w:t xml:space="preserve">          description: Identifier of the AF</w:t>
      </w:r>
    </w:p>
    <w:p w14:paraId="57082D51" w14:textId="77777777" w:rsidR="006B560E" w:rsidRPr="008B1C02" w:rsidRDefault="006B560E" w:rsidP="006B560E">
      <w:pPr>
        <w:pStyle w:val="PL"/>
      </w:pPr>
      <w:r w:rsidRPr="008B1C02">
        <w:t xml:space="preserve">          required: true</w:t>
      </w:r>
    </w:p>
    <w:p w14:paraId="6FBF6E77" w14:textId="77777777" w:rsidR="006B560E" w:rsidRPr="008B1C02" w:rsidRDefault="006B560E" w:rsidP="006B560E">
      <w:pPr>
        <w:pStyle w:val="PL"/>
      </w:pPr>
      <w:r w:rsidRPr="008B1C02">
        <w:t xml:space="preserve">          schema:</w:t>
      </w:r>
    </w:p>
    <w:p w14:paraId="1DFDB69B" w14:textId="77777777" w:rsidR="006B560E" w:rsidRPr="008B1C02" w:rsidRDefault="006B560E" w:rsidP="006B560E">
      <w:pPr>
        <w:pStyle w:val="PL"/>
      </w:pPr>
      <w:r w:rsidRPr="008B1C02">
        <w:t xml:space="preserve">            type: string</w:t>
      </w:r>
    </w:p>
    <w:p w14:paraId="29531706" w14:textId="77777777" w:rsidR="006B560E" w:rsidRPr="008B1C02" w:rsidRDefault="006B560E" w:rsidP="006B560E">
      <w:pPr>
        <w:pStyle w:val="PL"/>
        <w:rPr>
          <w:lang w:val="en-US"/>
        </w:rPr>
      </w:pPr>
      <w:r w:rsidRPr="008B1C02">
        <w:rPr>
          <w:lang w:val="en-US"/>
        </w:rPr>
        <w:t xml:space="preserve">        - name: subscriptionId</w:t>
      </w:r>
    </w:p>
    <w:p w14:paraId="73A71C4A" w14:textId="77777777" w:rsidR="006B560E" w:rsidRDefault="006B560E" w:rsidP="006B560E">
      <w:pPr>
        <w:pStyle w:val="PL"/>
        <w:rPr>
          <w:lang w:val="en-US"/>
        </w:rPr>
      </w:pPr>
      <w:r w:rsidRPr="008B1C02">
        <w:rPr>
          <w:lang w:val="en-US"/>
        </w:rPr>
        <w:t xml:space="preserve">          description: </w:t>
      </w:r>
      <w:r>
        <w:rPr>
          <w:lang w:val="en-US"/>
        </w:rPr>
        <w:t>&gt;</w:t>
      </w:r>
    </w:p>
    <w:p w14:paraId="6CF53E4A" w14:textId="77777777" w:rsidR="006B560E" w:rsidRDefault="006B560E" w:rsidP="006B560E">
      <w:pPr>
        <w:pStyle w:val="PL"/>
        <w:rPr>
          <w:lang w:val="en-US"/>
        </w:rPr>
      </w:pPr>
      <w:r>
        <w:rPr>
          <w:lang w:val="en-US"/>
        </w:rPr>
        <w:t xml:space="preserve">            </w:t>
      </w:r>
      <w:r w:rsidRPr="008B1C02">
        <w:rPr>
          <w:lang w:val="en-US"/>
        </w:rPr>
        <w:t>String identifying the individual synchronization Exposure Subscription resource</w:t>
      </w:r>
    </w:p>
    <w:p w14:paraId="17637D05" w14:textId="77777777" w:rsidR="006B560E" w:rsidRPr="008B1C02" w:rsidRDefault="006B560E" w:rsidP="006B560E">
      <w:pPr>
        <w:pStyle w:val="PL"/>
        <w:rPr>
          <w:lang w:val="en-US"/>
        </w:rPr>
      </w:pPr>
      <w:r>
        <w:rPr>
          <w:lang w:val="en-US"/>
        </w:rPr>
        <w:t xml:space="preserve">           </w:t>
      </w:r>
      <w:r w:rsidRPr="008B1C02">
        <w:rPr>
          <w:lang w:val="en-US"/>
        </w:rPr>
        <w:t xml:space="preserve"> in the NEF</w:t>
      </w:r>
    </w:p>
    <w:p w14:paraId="5EBFDE17" w14:textId="77777777" w:rsidR="006B560E" w:rsidRPr="008B1C02" w:rsidRDefault="006B560E" w:rsidP="006B560E">
      <w:pPr>
        <w:pStyle w:val="PL"/>
        <w:rPr>
          <w:lang w:val="en-US"/>
        </w:rPr>
      </w:pPr>
      <w:r w:rsidRPr="008B1C02">
        <w:rPr>
          <w:lang w:val="en-US"/>
        </w:rPr>
        <w:t xml:space="preserve">          in: path</w:t>
      </w:r>
    </w:p>
    <w:p w14:paraId="01B7F7D1" w14:textId="77777777" w:rsidR="006B560E" w:rsidRPr="008B1C02" w:rsidRDefault="006B560E" w:rsidP="006B560E">
      <w:pPr>
        <w:pStyle w:val="PL"/>
        <w:rPr>
          <w:lang w:val="en-US"/>
        </w:rPr>
      </w:pPr>
      <w:r w:rsidRPr="008B1C02">
        <w:rPr>
          <w:lang w:val="en-US"/>
        </w:rPr>
        <w:t xml:space="preserve">          required: true</w:t>
      </w:r>
    </w:p>
    <w:p w14:paraId="09AAD024" w14:textId="77777777" w:rsidR="006B560E" w:rsidRPr="008B1C02" w:rsidRDefault="006B560E" w:rsidP="006B560E">
      <w:pPr>
        <w:pStyle w:val="PL"/>
        <w:rPr>
          <w:lang w:val="en-US"/>
        </w:rPr>
      </w:pPr>
      <w:r w:rsidRPr="008B1C02">
        <w:rPr>
          <w:lang w:val="en-US"/>
        </w:rPr>
        <w:t xml:space="preserve">          schema:</w:t>
      </w:r>
    </w:p>
    <w:p w14:paraId="78FFA5EE" w14:textId="77777777" w:rsidR="006B560E" w:rsidRPr="008B1C02" w:rsidRDefault="006B560E" w:rsidP="006B560E">
      <w:pPr>
        <w:pStyle w:val="PL"/>
      </w:pPr>
      <w:r w:rsidRPr="008B1C02">
        <w:rPr>
          <w:lang w:val="en-US"/>
        </w:rPr>
        <w:t xml:space="preserve">            type: string</w:t>
      </w:r>
    </w:p>
    <w:p w14:paraId="028D9CC8" w14:textId="77777777" w:rsidR="006B560E" w:rsidRPr="008B1C02" w:rsidRDefault="006B560E" w:rsidP="006B560E">
      <w:pPr>
        <w:pStyle w:val="PL"/>
      </w:pPr>
      <w:r w:rsidRPr="008B1C02">
        <w:t xml:space="preserve">      responses:</w:t>
      </w:r>
    </w:p>
    <w:p w14:paraId="0DC45CA2" w14:textId="77777777" w:rsidR="006B560E" w:rsidRPr="008B1C02" w:rsidRDefault="006B560E" w:rsidP="006B560E">
      <w:pPr>
        <w:pStyle w:val="PL"/>
      </w:pPr>
      <w:r w:rsidRPr="008B1C02">
        <w:t xml:space="preserve">        '200':</w:t>
      </w:r>
    </w:p>
    <w:p w14:paraId="41225A44" w14:textId="77777777" w:rsidR="006B560E" w:rsidRPr="008B1C02" w:rsidRDefault="006B560E" w:rsidP="006B560E">
      <w:pPr>
        <w:pStyle w:val="PL"/>
      </w:pPr>
      <w:r w:rsidRPr="008B1C02">
        <w:t xml:space="preserve">          description: OK (Successful get all of the active configurations for the AF)</w:t>
      </w:r>
    </w:p>
    <w:p w14:paraId="5DEDC203" w14:textId="77777777" w:rsidR="006B560E" w:rsidRPr="008B1C02" w:rsidRDefault="006B560E" w:rsidP="006B560E">
      <w:pPr>
        <w:pStyle w:val="PL"/>
      </w:pPr>
      <w:r w:rsidRPr="008B1C02">
        <w:t xml:space="preserve">          content:</w:t>
      </w:r>
    </w:p>
    <w:p w14:paraId="0538C8BB" w14:textId="77777777" w:rsidR="006B560E" w:rsidRPr="008B1C02" w:rsidRDefault="006B560E" w:rsidP="006B560E">
      <w:pPr>
        <w:pStyle w:val="PL"/>
      </w:pPr>
      <w:r w:rsidRPr="008B1C02">
        <w:t xml:space="preserve">            application/json:</w:t>
      </w:r>
    </w:p>
    <w:p w14:paraId="6E796707" w14:textId="77777777" w:rsidR="006B560E" w:rsidRPr="008B1C02" w:rsidRDefault="006B560E" w:rsidP="006B560E">
      <w:pPr>
        <w:pStyle w:val="PL"/>
      </w:pPr>
      <w:r w:rsidRPr="008B1C02">
        <w:t xml:space="preserve">              schema:</w:t>
      </w:r>
    </w:p>
    <w:p w14:paraId="4272611E" w14:textId="77777777" w:rsidR="006B560E" w:rsidRPr="008B1C02" w:rsidRDefault="006B560E" w:rsidP="006B560E">
      <w:pPr>
        <w:pStyle w:val="PL"/>
      </w:pPr>
      <w:r w:rsidRPr="008B1C02">
        <w:t xml:space="preserve">                type: array</w:t>
      </w:r>
    </w:p>
    <w:p w14:paraId="39049331" w14:textId="77777777" w:rsidR="006B560E" w:rsidRPr="008B1C02" w:rsidRDefault="006B560E" w:rsidP="006B560E">
      <w:pPr>
        <w:pStyle w:val="PL"/>
      </w:pPr>
      <w:r w:rsidRPr="008B1C02">
        <w:t xml:space="preserve">                items:</w:t>
      </w:r>
    </w:p>
    <w:p w14:paraId="7F8F89BA"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40A396FC" w14:textId="77777777" w:rsidR="006B560E" w:rsidRPr="008B1C02" w:rsidRDefault="006B560E" w:rsidP="006B560E">
      <w:pPr>
        <w:pStyle w:val="PL"/>
      </w:pPr>
      <w:r w:rsidRPr="008B1C02">
        <w:t xml:space="preserve">                minItems: 0</w:t>
      </w:r>
    </w:p>
    <w:p w14:paraId="5EE42979" w14:textId="77777777" w:rsidR="006B560E" w:rsidRPr="008B1C02" w:rsidRDefault="006B560E" w:rsidP="006B560E">
      <w:pPr>
        <w:pStyle w:val="PL"/>
      </w:pPr>
      <w:r w:rsidRPr="008B1C02">
        <w:t xml:space="preserve">        '307':</w:t>
      </w:r>
    </w:p>
    <w:p w14:paraId="7217DE52" w14:textId="77777777" w:rsidR="006B560E" w:rsidRPr="008B1C02" w:rsidRDefault="006B560E" w:rsidP="006B560E">
      <w:pPr>
        <w:pStyle w:val="PL"/>
      </w:pPr>
      <w:r w:rsidRPr="008B1C02">
        <w:t xml:space="preserve">          $ref: 'TS29122_CommonData.yaml#/components/responses/307'</w:t>
      </w:r>
    </w:p>
    <w:p w14:paraId="18B8E80D" w14:textId="77777777" w:rsidR="006B560E" w:rsidRPr="008B1C02" w:rsidRDefault="006B560E" w:rsidP="006B560E">
      <w:pPr>
        <w:pStyle w:val="PL"/>
      </w:pPr>
      <w:r w:rsidRPr="008B1C02">
        <w:t xml:space="preserve">        '308':</w:t>
      </w:r>
    </w:p>
    <w:p w14:paraId="08AB02BC" w14:textId="77777777" w:rsidR="006B560E" w:rsidRPr="008B1C02" w:rsidRDefault="006B560E" w:rsidP="006B560E">
      <w:pPr>
        <w:pStyle w:val="PL"/>
      </w:pPr>
      <w:r w:rsidRPr="008B1C02">
        <w:t xml:space="preserve">          $ref: 'TS29122_CommonData.yaml#/components/responses/308'</w:t>
      </w:r>
    </w:p>
    <w:p w14:paraId="239488C4" w14:textId="77777777" w:rsidR="006B560E" w:rsidRPr="008B1C02" w:rsidRDefault="006B560E" w:rsidP="006B560E">
      <w:pPr>
        <w:pStyle w:val="PL"/>
      </w:pPr>
      <w:r w:rsidRPr="008B1C02">
        <w:t xml:space="preserve">        '400':</w:t>
      </w:r>
    </w:p>
    <w:p w14:paraId="144F8FF6" w14:textId="77777777" w:rsidR="006B560E" w:rsidRPr="008B1C02" w:rsidRDefault="006B560E" w:rsidP="006B560E">
      <w:pPr>
        <w:pStyle w:val="PL"/>
      </w:pPr>
      <w:r w:rsidRPr="008B1C02">
        <w:t xml:space="preserve">          $ref: 'TS29122_CommonData.yaml#/components/responses/400'</w:t>
      </w:r>
    </w:p>
    <w:p w14:paraId="4B529227" w14:textId="77777777" w:rsidR="006B560E" w:rsidRPr="008B1C02" w:rsidRDefault="006B560E" w:rsidP="006B560E">
      <w:pPr>
        <w:pStyle w:val="PL"/>
      </w:pPr>
      <w:r w:rsidRPr="008B1C02">
        <w:t xml:space="preserve">        '401':</w:t>
      </w:r>
    </w:p>
    <w:p w14:paraId="39BDCE71" w14:textId="77777777" w:rsidR="006B560E" w:rsidRPr="008B1C02" w:rsidRDefault="006B560E" w:rsidP="006B560E">
      <w:pPr>
        <w:pStyle w:val="PL"/>
      </w:pPr>
      <w:r w:rsidRPr="008B1C02">
        <w:t xml:space="preserve">          $ref: 'TS29122_CommonData.yaml#/components/responses/401'</w:t>
      </w:r>
    </w:p>
    <w:p w14:paraId="41A58A96" w14:textId="77777777" w:rsidR="006B560E" w:rsidRPr="008B1C02" w:rsidRDefault="006B560E" w:rsidP="006B560E">
      <w:pPr>
        <w:pStyle w:val="PL"/>
      </w:pPr>
      <w:r w:rsidRPr="008B1C02">
        <w:t xml:space="preserve">        '403':</w:t>
      </w:r>
    </w:p>
    <w:p w14:paraId="06C2658D" w14:textId="77777777" w:rsidR="006B560E" w:rsidRPr="008B1C02" w:rsidRDefault="006B560E" w:rsidP="006B560E">
      <w:pPr>
        <w:pStyle w:val="PL"/>
      </w:pPr>
      <w:r w:rsidRPr="008B1C02">
        <w:t xml:space="preserve">          $ref: 'TS29122_CommonData.yaml#/components/responses/403'</w:t>
      </w:r>
    </w:p>
    <w:p w14:paraId="6ABE8984" w14:textId="77777777" w:rsidR="006B560E" w:rsidRPr="008B1C02" w:rsidRDefault="006B560E" w:rsidP="006B560E">
      <w:pPr>
        <w:pStyle w:val="PL"/>
      </w:pPr>
      <w:r w:rsidRPr="008B1C02">
        <w:t xml:space="preserve">        '404':</w:t>
      </w:r>
    </w:p>
    <w:p w14:paraId="2AAE8F1B" w14:textId="77777777" w:rsidR="006B560E" w:rsidRPr="008B1C02" w:rsidRDefault="006B560E" w:rsidP="006B560E">
      <w:pPr>
        <w:pStyle w:val="PL"/>
      </w:pPr>
      <w:r w:rsidRPr="008B1C02">
        <w:t xml:space="preserve">          $ref: 'TS29122_CommonData.yaml#/components/responses/404'</w:t>
      </w:r>
    </w:p>
    <w:p w14:paraId="05B4C5D8" w14:textId="77777777" w:rsidR="006B560E" w:rsidRPr="008B1C02" w:rsidRDefault="006B560E" w:rsidP="006B560E">
      <w:pPr>
        <w:pStyle w:val="PL"/>
      </w:pPr>
      <w:r w:rsidRPr="008B1C02">
        <w:t xml:space="preserve">        '406':</w:t>
      </w:r>
    </w:p>
    <w:p w14:paraId="0316AA71" w14:textId="77777777" w:rsidR="006B560E" w:rsidRPr="008B1C02" w:rsidRDefault="006B560E" w:rsidP="006B560E">
      <w:pPr>
        <w:pStyle w:val="PL"/>
      </w:pPr>
      <w:r w:rsidRPr="008B1C02">
        <w:t xml:space="preserve">          $ref: 'TS29122_CommonData.yaml#/components/responses/406'</w:t>
      </w:r>
    </w:p>
    <w:p w14:paraId="179562A8" w14:textId="77777777" w:rsidR="006B560E" w:rsidRPr="008B1C02" w:rsidRDefault="006B560E" w:rsidP="006B560E">
      <w:pPr>
        <w:pStyle w:val="PL"/>
      </w:pPr>
      <w:r w:rsidRPr="008B1C02">
        <w:t xml:space="preserve">        '429':</w:t>
      </w:r>
    </w:p>
    <w:p w14:paraId="58F683F3" w14:textId="77777777" w:rsidR="006B560E" w:rsidRPr="008B1C02" w:rsidRDefault="006B560E" w:rsidP="006B560E">
      <w:pPr>
        <w:pStyle w:val="PL"/>
      </w:pPr>
      <w:r w:rsidRPr="008B1C02">
        <w:t xml:space="preserve">          $ref: 'TS29122_CommonData.yaml#/components/responses/429'</w:t>
      </w:r>
    </w:p>
    <w:p w14:paraId="0430E59C" w14:textId="77777777" w:rsidR="006B560E" w:rsidRPr="008B1C02" w:rsidRDefault="006B560E" w:rsidP="006B560E">
      <w:pPr>
        <w:pStyle w:val="PL"/>
      </w:pPr>
      <w:r w:rsidRPr="008B1C02">
        <w:t xml:space="preserve">        '500':</w:t>
      </w:r>
    </w:p>
    <w:p w14:paraId="62E54D76" w14:textId="77777777" w:rsidR="006B560E" w:rsidRPr="008B1C02" w:rsidRDefault="006B560E" w:rsidP="006B560E">
      <w:pPr>
        <w:pStyle w:val="PL"/>
      </w:pPr>
      <w:r w:rsidRPr="008B1C02">
        <w:t xml:space="preserve">          $ref: 'TS29122_CommonData.yaml#/components/responses/500'</w:t>
      </w:r>
    </w:p>
    <w:p w14:paraId="11D9A620" w14:textId="77777777" w:rsidR="006B560E" w:rsidRPr="008B1C02" w:rsidRDefault="006B560E" w:rsidP="006B560E">
      <w:pPr>
        <w:pStyle w:val="PL"/>
      </w:pPr>
      <w:r w:rsidRPr="008B1C02">
        <w:t xml:space="preserve">        '503':</w:t>
      </w:r>
    </w:p>
    <w:p w14:paraId="65C6CF92" w14:textId="77777777" w:rsidR="006B560E" w:rsidRPr="008B1C02" w:rsidRDefault="006B560E" w:rsidP="006B560E">
      <w:pPr>
        <w:pStyle w:val="PL"/>
      </w:pPr>
      <w:r w:rsidRPr="008B1C02">
        <w:t xml:space="preserve">          $ref: 'TS29122_CommonData.yaml#/components/responses/503'</w:t>
      </w:r>
    </w:p>
    <w:p w14:paraId="17160BDA" w14:textId="77777777" w:rsidR="006B560E" w:rsidRPr="008B1C02" w:rsidRDefault="006B560E" w:rsidP="006B560E">
      <w:pPr>
        <w:pStyle w:val="PL"/>
      </w:pPr>
      <w:r w:rsidRPr="008B1C02">
        <w:t xml:space="preserve">        default:</w:t>
      </w:r>
    </w:p>
    <w:p w14:paraId="43D16EAE" w14:textId="77777777" w:rsidR="006B560E" w:rsidRPr="008B1C02" w:rsidRDefault="006B560E" w:rsidP="006B560E">
      <w:pPr>
        <w:pStyle w:val="PL"/>
      </w:pPr>
      <w:r w:rsidRPr="008B1C02">
        <w:t xml:space="preserve">          $ref: 'TS29122_CommonData.yaml#/components/responses/default'</w:t>
      </w:r>
    </w:p>
    <w:p w14:paraId="548FE3CC" w14:textId="77777777" w:rsidR="006B560E" w:rsidRPr="008B1C02" w:rsidRDefault="006B560E" w:rsidP="006B560E">
      <w:pPr>
        <w:pStyle w:val="PL"/>
      </w:pPr>
    </w:p>
    <w:p w14:paraId="2F22FA1A" w14:textId="77777777" w:rsidR="006B560E" w:rsidRPr="008B1C02" w:rsidRDefault="006B560E" w:rsidP="006B560E">
      <w:pPr>
        <w:pStyle w:val="PL"/>
      </w:pPr>
      <w:r w:rsidRPr="008B1C02">
        <w:t xml:space="preserve">    post:</w:t>
      </w:r>
    </w:p>
    <w:p w14:paraId="6BE18DFC" w14:textId="77777777" w:rsidR="006B560E" w:rsidRPr="008B1C02" w:rsidRDefault="006B560E" w:rsidP="006B560E">
      <w:pPr>
        <w:pStyle w:val="PL"/>
      </w:pPr>
      <w:r w:rsidRPr="008B1C02">
        <w:t xml:space="preserve">      summary: Creates a new configuration resource</w:t>
      </w:r>
    </w:p>
    <w:p w14:paraId="4710F4E2" w14:textId="77777777" w:rsidR="006B560E" w:rsidRPr="008B1C02" w:rsidRDefault="006B560E" w:rsidP="006B560E">
      <w:pPr>
        <w:pStyle w:val="PL"/>
      </w:pPr>
      <w:bookmarkStart w:id="595" w:name="MCCQCTEMPBM_00000071"/>
      <w:r w:rsidRPr="008B1C02">
        <w:rPr>
          <w:rFonts w:cs="Courier New"/>
          <w:szCs w:val="16"/>
        </w:rPr>
        <w:t xml:space="preserve">      operationId: CreateNewConfirguation</w:t>
      </w:r>
      <w:bookmarkEnd w:id="595"/>
    </w:p>
    <w:p w14:paraId="708F5126" w14:textId="77777777" w:rsidR="006B560E" w:rsidRPr="008B1C02" w:rsidRDefault="006B560E" w:rsidP="006B560E">
      <w:pPr>
        <w:pStyle w:val="PL"/>
      </w:pPr>
      <w:r w:rsidRPr="008B1C02">
        <w:t xml:space="preserve">      tags:</w:t>
      </w:r>
    </w:p>
    <w:p w14:paraId="452910D8"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37819FD" w14:textId="77777777" w:rsidR="006B560E" w:rsidRPr="008B1C02" w:rsidRDefault="006B560E" w:rsidP="006B560E">
      <w:pPr>
        <w:pStyle w:val="PL"/>
      </w:pPr>
      <w:r w:rsidRPr="008B1C02">
        <w:t xml:space="preserve">      parameters:</w:t>
      </w:r>
    </w:p>
    <w:p w14:paraId="4189F1DA" w14:textId="77777777" w:rsidR="006B560E" w:rsidRPr="008B1C02" w:rsidRDefault="006B560E" w:rsidP="006B560E">
      <w:pPr>
        <w:pStyle w:val="PL"/>
      </w:pPr>
      <w:r w:rsidRPr="008B1C02">
        <w:t xml:space="preserve">        - name: afId</w:t>
      </w:r>
    </w:p>
    <w:p w14:paraId="64100419" w14:textId="77777777" w:rsidR="006B560E" w:rsidRPr="008B1C02" w:rsidRDefault="006B560E" w:rsidP="006B560E">
      <w:pPr>
        <w:pStyle w:val="PL"/>
      </w:pPr>
      <w:r w:rsidRPr="008B1C02">
        <w:t xml:space="preserve">          in: path</w:t>
      </w:r>
    </w:p>
    <w:p w14:paraId="557A0CFF" w14:textId="77777777" w:rsidR="006B560E" w:rsidRPr="008B1C02" w:rsidRDefault="006B560E" w:rsidP="006B560E">
      <w:pPr>
        <w:pStyle w:val="PL"/>
      </w:pPr>
      <w:r w:rsidRPr="008B1C02">
        <w:t xml:space="preserve">          description: Identifier of the AF</w:t>
      </w:r>
    </w:p>
    <w:p w14:paraId="46516B47" w14:textId="77777777" w:rsidR="006B560E" w:rsidRPr="008B1C02" w:rsidRDefault="006B560E" w:rsidP="006B560E">
      <w:pPr>
        <w:pStyle w:val="PL"/>
      </w:pPr>
      <w:r w:rsidRPr="008B1C02">
        <w:t xml:space="preserve">          required: true</w:t>
      </w:r>
    </w:p>
    <w:p w14:paraId="3C8D5810" w14:textId="77777777" w:rsidR="006B560E" w:rsidRPr="008B1C02" w:rsidRDefault="006B560E" w:rsidP="006B560E">
      <w:pPr>
        <w:pStyle w:val="PL"/>
      </w:pPr>
      <w:r w:rsidRPr="008B1C02">
        <w:t xml:space="preserve">          schema:</w:t>
      </w:r>
    </w:p>
    <w:p w14:paraId="15782C6A" w14:textId="77777777" w:rsidR="006B560E" w:rsidRPr="008B1C02" w:rsidRDefault="006B560E" w:rsidP="006B560E">
      <w:pPr>
        <w:pStyle w:val="PL"/>
      </w:pPr>
      <w:r w:rsidRPr="008B1C02">
        <w:t xml:space="preserve">            type: string</w:t>
      </w:r>
    </w:p>
    <w:p w14:paraId="3E4CA6BD" w14:textId="77777777" w:rsidR="006B560E" w:rsidRPr="008B1C02" w:rsidRDefault="006B560E" w:rsidP="006B560E">
      <w:pPr>
        <w:pStyle w:val="PL"/>
        <w:rPr>
          <w:lang w:val="en-US"/>
        </w:rPr>
      </w:pPr>
      <w:r w:rsidRPr="008B1C02">
        <w:rPr>
          <w:lang w:val="en-US"/>
        </w:rPr>
        <w:t xml:space="preserve">        - name: subscriptionId</w:t>
      </w:r>
    </w:p>
    <w:p w14:paraId="1DA57E66" w14:textId="77777777" w:rsidR="006B560E" w:rsidRPr="008B1C02" w:rsidRDefault="006B560E" w:rsidP="006B560E">
      <w:pPr>
        <w:pStyle w:val="PL"/>
        <w:rPr>
          <w:lang w:val="en-US"/>
        </w:rPr>
      </w:pPr>
      <w:r w:rsidRPr="008B1C02">
        <w:rPr>
          <w:lang w:val="en-US"/>
        </w:rPr>
        <w:t xml:space="preserve">          description: &gt;</w:t>
      </w:r>
    </w:p>
    <w:p w14:paraId="70EECB72" w14:textId="77777777" w:rsidR="006B560E" w:rsidRPr="008B1C02" w:rsidRDefault="006B560E" w:rsidP="006B560E">
      <w:pPr>
        <w:pStyle w:val="PL"/>
        <w:rPr>
          <w:lang w:val="en-US"/>
        </w:rPr>
      </w:pPr>
      <w:r w:rsidRPr="008B1C02">
        <w:rPr>
          <w:lang w:val="en-US"/>
        </w:rPr>
        <w:t xml:space="preserve">            String identifying the individual synchronization Exposure Subscription</w:t>
      </w:r>
    </w:p>
    <w:p w14:paraId="13FFBDB1" w14:textId="77777777" w:rsidR="006B560E" w:rsidRPr="008B1C02" w:rsidRDefault="006B560E" w:rsidP="006B560E">
      <w:pPr>
        <w:pStyle w:val="PL"/>
        <w:rPr>
          <w:lang w:val="en-US"/>
        </w:rPr>
      </w:pPr>
      <w:r w:rsidRPr="008B1C02">
        <w:rPr>
          <w:lang w:val="en-US"/>
        </w:rPr>
        <w:t xml:space="preserve">            resource in the NEF.</w:t>
      </w:r>
    </w:p>
    <w:p w14:paraId="551CEAB8" w14:textId="77777777" w:rsidR="006B560E" w:rsidRPr="008B1C02" w:rsidRDefault="006B560E" w:rsidP="006B560E">
      <w:pPr>
        <w:pStyle w:val="PL"/>
        <w:rPr>
          <w:lang w:val="en-US"/>
        </w:rPr>
      </w:pPr>
      <w:r w:rsidRPr="008B1C02">
        <w:rPr>
          <w:lang w:val="en-US"/>
        </w:rPr>
        <w:t xml:space="preserve">          in: path</w:t>
      </w:r>
    </w:p>
    <w:p w14:paraId="51657041" w14:textId="77777777" w:rsidR="006B560E" w:rsidRPr="008B1C02" w:rsidRDefault="006B560E" w:rsidP="006B560E">
      <w:pPr>
        <w:pStyle w:val="PL"/>
        <w:rPr>
          <w:lang w:val="en-US"/>
        </w:rPr>
      </w:pPr>
      <w:r w:rsidRPr="008B1C02">
        <w:rPr>
          <w:lang w:val="en-US"/>
        </w:rPr>
        <w:t xml:space="preserve">          required: true</w:t>
      </w:r>
    </w:p>
    <w:p w14:paraId="3B905E88" w14:textId="77777777" w:rsidR="006B560E" w:rsidRPr="008B1C02" w:rsidRDefault="006B560E" w:rsidP="006B560E">
      <w:pPr>
        <w:pStyle w:val="PL"/>
        <w:rPr>
          <w:lang w:val="en-US"/>
        </w:rPr>
      </w:pPr>
      <w:r w:rsidRPr="008B1C02">
        <w:rPr>
          <w:lang w:val="en-US"/>
        </w:rPr>
        <w:t xml:space="preserve">          schema:</w:t>
      </w:r>
    </w:p>
    <w:p w14:paraId="2C8756FB" w14:textId="77777777" w:rsidR="006B560E" w:rsidRPr="008B1C02" w:rsidRDefault="006B560E" w:rsidP="006B560E">
      <w:pPr>
        <w:pStyle w:val="PL"/>
      </w:pPr>
      <w:r w:rsidRPr="008B1C02">
        <w:rPr>
          <w:lang w:val="en-US"/>
        </w:rPr>
        <w:t xml:space="preserve">            type: string</w:t>
      </w:r>
    </w:p>
    <w:p w14:paraId="5F20B146" w14:textId="77777777" w:rsidR="006B560E" w:rsidRPr="008B1C02" w:rsidRDefault="006B560E" w:rsidP="006B560E">
      <w:pPr>
        <w:pStyle w:val="PL"/>
      </w:pPr>
      <w:r w:rsidRPr="008B1C02">
        <w:t xml:space="preserve">      requestBody:</w:t>
      </w:r>
    </w:p>
    <w:p w14:paraId="043DBF52" w14:textId="77777777" w:rsidR="006B560E" w:rsidRPr="008B1C02" w:rsidRDefault="006B560E" w:rsidP="006B560E">
      <w:pPr>
        <w:pStyle w:val="PL"/>
      </w:pPr>
      <w:r w:rsidRPr="008B1C02">
        <w:t xml:space="preserve">        description: new configuration creation</w:t>
      </w:r>
    </w:p>
    <w:p w14:paraId="4FE16E0D" w14:textId="77777777" w:rsidR="006B560E" w:rsidRPr="008B1C02" w:rsidRDefault="006B560E" w:rsidP="006B560E">
      <w:pPr>
        <w:pStyle w:val="PL"/>
      </w:pPr>
      <w:r w:rsidRPr="008B1C02">
        <w:t xml:space="preserve">        required: true</w:t>
      </w:r>
    </w:p>
    <w:p w14:paraId="1647CA95" w14:textId="77777777" w:rsidR="006B560E" w:rsidRPr="008B1C02" w:rsidRDefault="006B560E" w:rsidP="006B560E">
      <w:pPr>
        <w:pStyle w:val="PL"/>
      </w:pPr>
      <w:r w:rsidRPr="008B1C02">
        <w:t xml:space="preserve">        content:</w:t>
      </w:r>
    </w:p>
    <w:p w14:paraId="5B337225" w14:textId="77777777" w:rsidR="006B560E" w:rsidRPr="008B1C02" w:rsidRDefault="006B560E" w:rsidP="006B560E">
      <w:pPr>
        <w:pStyle w:val="PL"/>
      </w:pPr>
      <w:r w:rsidRPr="008B1C02">
        <w:t xml:space="preserve">          application/json:</w:t>
      </w:r>
    </w:p>
    <w:p w14:paraId="5FAEE23C" w14:textId="77777777" w:rsidR="006B560E" w:rsidRPr="008B1C02" w:rsidRDefault="006B560E" w:rsidP="006B560E">
      <w:pPr>
        <w:pStyle w:val="PL"/>
      </w:pPr>
      <w:r w:rsidRPr="008B1C02">
        <w:t xml:space="preserve">            schema:</w:t>
      </w:r>
    </w:p>
    <w:p w14:paraId="532A0E1C"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0F6C1ABF" w14:textId="77777777" w:rsidR="006B560E" w:rsidRPr="008B1C02" w:rsidRDefault="006B560E" w:rsidP="006B560E">
      <w:pPr>
        <w:pStyle w:val="PL"/>
      </w:pPr>
      <w:r w:rsidRPr="008B1C02">
        <w:t xml:space="preserve">      responses:</w:t>
      </w:r>
    </w:p>
    <w:p w14:paraId="414ACB4E" w14:textId="77777777" w:rsidR="006B560E" w:rsidRPr="008B1C02" w:rsidRDefault="006B560E" w:rsidP="006B560E">
      <w:pPr>
        <w:pStyle w:val="PL"/>
      </w:pPr>
      <w:r w:rsidRPr="008B1C02">
        <w:t xml:space="preserve">        '201':</w:t>
      </w:r>
    </w:p>
    <w:p w14:paraId="6D6658D5" w14:textId="77777777" w:rsidR="006B560E" w:rsidRPr="008B1C02" w:rsidRDefault="006B560E" w:rsidP="006B560E">
      <w:pPr>
        <w:pStyle w:val="PL"/>
      </w:pPr>
      <w:r w:rsidRPr="008B1C02">
        <w:t xml:space="preserve">          description: Created (Successful creation)</w:t>
      </w:r>
    </w:p>
    <w:p w14:paraId="0A6AD9FE" w14:textId="77777777" w:rsidR="006B560E" w:rsidRPr="008B1C02" w:rsidRDefault="006B560E" w:rsidP="006B560E">
      <w:pPr>
        <w:pStyle w:val="PL"/>
      </w:pPr>
      <w:r w:rsidRPr="008B1C02">
        <w:t xml:space="preserve">          content:</w:t>
      </w:r>
    </w:p>
    <w:p w14:paraId="4039AD6E" w14:textId="77777777" w:rsidR="006B560E" w:rsidRPr="008B1C02" w:rsidRDefault="006B560E" w:rsidP="006B560E">
      <w:pPr>
        <w:pStyle w:val="PL"/>
      </w:pPr>
      <w:r w:rsidRPr="008B1C02">
        <w:t xml:space="preserve">            application/json:</w:t>
      </w:r>
    </w:p>
    <w:p w14:paraId="7FBF2BB9" w14:textId="77777777" w:rsidR="006B560E" w:rsidRPr="008B1C02" w:rsidRDefault="006B560E" w:rsidP="006B560E">
      <w:pPr>
        <w:pStyle w:val="PL"/>
      </w:pPr>
      <w:r w:rsidRPr="008B1C02">
        <w:t xml:space="preserve">              schema:</w:t>
      </w:r>
    </w:p>
    <w:p w14:paraId="63FD6572"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0B29AF64" w14:textId="77777777" w:rsidR="006B560E" w:rsidRPr="008B1C02" w:rsidRDefault="006B560E" w:rsidP="006B560E">
      <w:pPr>
        <w:pStyle w:val="PL"/>
      </w:pPr>
      <w:r w:rsidRPr="008B1C02">
        <w:t xml:space="preserve">          headers:</w:t>
      </w:r>
    </w:p>
    <w:p w14:paraId="593A5529" w14:textId="77777777" w:rsidR="006B560E" w:rsidRPr="008B1C02" w:rsidRDefault="006B560E" w:rsidP="006B560E">
      <w:pPr>
        <w:pStyle w:val="PL"/>
      </w:pPr>
      <w:r w:rsidRPr="008B1C02">
        <w:t xml:space="preserve">            Location:</w:t>
      </w:r>
    </w:p>
    <w:p w14:paraId="2DE1EAD3" w14:textId="77777777" w:rsidR="006B560E" w:rsidRPr="008B1C02" w:rsidRDefault="006B560E" w:rsidP="006B560E">
      <w:pPr>
        <w:pStyle w:val="PL"/>
      </w:pPr>
      <w:r w:rsidRPr="008B1C02">
        <w:t xml:space="preserve">              description: 'Contains the URI of the newly created resource'</w:t>
      </w:r>
    </w:p>
    <w:p w14:paraId="4EFA6DD4" w14:textId="77777777" w:rsidR="006B560E" w:rsidRPr="008B1C02" w:rsidRDefault="006B560E" w:rsidP="006B560E">
      <w:pPr>
        <w:pStyle w:val="PL"/>
      </w:pPr>
      <w:r w:rsidRPr="008B1C02">
        <w:t xml:space="preserve">              required: true</w:t>
      </w:r>
    </w:p>
    <w:p w14:paraId="78543B4C" w14:textId="77777777" w:rsidR="006B560E" w:rsidRPr="008B1C02" w:rsidRDefault="006B560E" w:rsidP="006B560E">
      <w:pPr>
        <w:pStyle w:val="PL"/>
      </w:pPr>
      <w:r w:rsidRPr="008B1C02">
        <w:t xml:space="preserve">              schema:</w:t>
      </w:r>
    </w:p>
    <w:p w14:paraId="5273D848" w14:textId="77777777" w:rsidR="006B560E" w:rsidRPr="008B1C02" w:rsidRDefault="006B560E" w:rsidP="006B560E">
      <w:pPr>
        <w:pStyle w:val="PL"/>
      </w:pPr>
      <w:r w:rsidRPr="008B1C02">
        <w:t xml:space="preserve">                type: string</w:t>
      </w:r>
    </w:p>
    <w:p w14:paraId="413D1DCB" w14:textId="77777777" w:rsidR="006B560E" w:rsidRPr="008B1C02" w:rsidRDefault="006B560E" w:rsidP="006B560E">
      <w:pPr>
        <w:pStyle w:val="PL"/>
      </w:pPr>
      <w:r w:rsidRPr="008B1C02">
        <w:t xml:space="preserve">        '400':</w:t>
      </w:r>
    </w:p>
    <w:p w14:paraId="60ACD434" w14:textId="77777777" w:rsidR="006B560E" w:rsidRPr="008B1C02" w:rsidRDefault="006B560E" w:rsidP="006B560E">
      <w:pPr>
        <w:pStyle w:val="PL"/>
      </w:pPr>
      <w:r w:rsidRPr="008B1C02">
        <w:t xml:space="preserve">          $ref: 'TS29122_CommonData.yaml#/components/responses/400'</w:t>
      </w:r>
    </w:p>
    <w:p w14:paraId="6155B876" w14:textId="77777777" w:rsidR="006B560E" w:rsidRPr="008B1C02" w:rsidRDefault="006B560E" w:rsidP="006B560E">
      <w:pPr>
        <w:pStyle w:val="PL"/>
      </w:pPr>
      <w:r w:rsidRPr="008B1C02">
        <w:t xml:space="preserve">        '401':</w:t>
      </w:r>
    </w:p>
    <w:p w14:paraId="30928473" w14:textId="77777777" w:rsidR="006B560E" w:rsidRPr="008B1C02" w:rsidRDefault="006B560E" w:rsidP="006B560E">
      <w:pPr>
        <w:pStyle w:val="PL"/>
      </w:pPr>
      <w:r w:rsidRPr="008B1C02">
        <w:t xml:space="preserve">          $ref: 'TS29122_CommonData.yaml#/components/responses/401'</w:t>
      </w:r>
    </w:p>
    <w:p w14:paraId="7FEFF3BC" w14:textId="77777777" w:rsidR="006B560E" w:rsidRPr="008B1C02" w:rsidRDefault="006B560E" w:rsidP="006B560E">
      <w:pPr>
        <w:pStyle w:val="PL"/>
      </w:pPr>
      <w:r w:rsidRPr="008B1C02">
        <w:t xml:space="preserve">        '403':</w:t>
      </w:r>
    </w:p>
    <w:p w14:paraId="336669D6" w14:textId="77777777" w:rsidR="006B560E" w:rsidRPr="008B1C02" w:rsidRDefault="006B560E" w:rsidP="006B560E">
      <w:pPr>
        <w:pStyle w:val="PL"/>
      </w:pPr>
      <w:r w:rsidRPr="008B1C02">
        <w:t xml:space="preserve">          $ref: 'TS29122_CommonData.yaml#/components/responses/403'</w:t>
      </w:r>
    </w:p>
    <w:p w14:paraId="7AF6F800" w14:textId="77777777" w:rsidR="006B560E" w:rsidRPr="008B1C02" w:rsidRDefault="006B560E" w:rsidP="006B560E">
      <w:pPr>
        <w:pStyle w:val="PL"/>
      </w:pPr>
      <w:r w:rsidRPr="008B1C02">
        <w:t xml:space="preserve">        '404':</w:t>
      </w:r>
    </w:p>
    <w:p w14:paraId="6F952038" w14:textId="77777777" w:rsidR="006B560E" w:rsidRPr="008B1C02" w:rsidRDefault="006B560E" w:rsidP="006B560E">
      <w:pPr>
        <w:pStyle w:val="PL"/>
      </w:pPr>
      <w:r w:rsidRPr="008B1C02">
        <w:t xml:space="preserve">          $ref: 'TS29122_CommonData.yaml#/components/responses/404'</w:t>
      </w:r>
    </w:p>
    <w:p w14:paraId="4701E6E0" w14:textId="77777777" w:rsidR="006B560E" w:rsidRPr="008B1C02" w:rsidRDefault="006B560E" w:rsidP="006B560E">
      <w:pPr>
        <w:pStyle w:val="PL"/>
      </w:pPr>
      <w:r w:rsidRPr="008B1C02">
        <w:t xml:space="preserve">        '411':</w:t>
      </w:r>
    </w:p>
    <w:p w14:paraId="2F02F3D2" w14:textId="77777777" w:rsidR="006B560E" w:rsidRPr="008B1C02" w:rsidRDefault="006B560E" w:rsidP="006B560E">
      <w:pPr>
        <w:pStyle w:val="PL"/>
      </w:pPr>
      <w:r w:rsidRPr="008B1C02">
        <w:t xml:space="preserve">          $ref: 'TS29122_CommonData.yaml#/components/responses/411'</w:t>
      </w:r>
    </w:p>
    <w:p w14:paraId="1F508DF7" w14:textId="77777777" w:rsidR="006B560E" w:rsidRPr="008B1C02" w:rsidRDefault="006B560E" w:rsidP="006B560E">
      <w:pPr>
        <w:pStyle w:val="PL"/>
      </w:pPr>
      <w:r w:rsidRPr="008B1C02">
        <w:t xml:space="preserve">        '413':</w:t>
      </w:r>
    </w:p>
    <w:p w14:paraId="70630BED" w14:textId="77777777" w:rsidR="006B560E" w:rsidRPr="008B1C02" w:rsidRDefault="006B560E" w:rsidP="006B560E">
      <w:pPr>
        <w:pStyle w:val="PL"/>
      </w:pPr>
      <w:r w:rsidRPr="008B1C02">
        <w:t xml:space="preserve">          $ref: 'TS29122_CommonData.yaml#/components/responses/413'</w:t>
      </w:r>
    </w:p>
    <w:p w14:paraId="22CD8314" w14:textId="77777777" w:rsidR="006B560E" w:rsidRPr="008B1C02" w:rsidRDefault="006B560E" w:rsidP="006B560E">
      <w:pPr>
        <w:pStyle w:val="PL"/>
      </w:pPr>
      <w:r w:rsidRPr="008B1C02">
        <w:t xml:space="preserve">        '415':</w:t>
      </w:r>
    </w:p>
    <w:p w14:paraId="412A5308" w14:textId="77777777" w:rsidR="006B560E" w:rsidRPr="008B1C02" w:rsidRDefault="006B560E" w:rsidP="006B560E">
      <w:pPr>
        <w:pStyle w:val="PL"/>
      </w:pPr>
      <w:r w:rsidRPr="008B1C02">
        <w:t xml:space="preserve">          $ref: 'TS29122_CommonData.yaml#/components/responses/415'</w:t>
      </w:r>
    </w:p>
    <w:p w14:paraId="0FC03FAA" w14:textId="77777777" w:rsidR="006B560E" w:rsidRPr="008B1C02" w:rsidRDefault="006B560E" w:rsidP="006B560E">
      <w:pPr>
        <w:pStyle w:val="PL"/>
      </w:pPr>
      <w:r w:rsidRPr="008B1C02">
        <w:t xml:space="preserve">        '429':</w:t>
      </w:r>
    </w:p>
    <w:p w14:paraId="5D57037F" w14:textId="77777777" w:rsidR="006B560E" w:rsidRPr="008B1C02" w:rsidRDefault="006B560E" w:rsidP="006B560E">
      <w:pPr>
        <w:pStyle w:val="PL"/>
      </w:pPr>
      <w:r w:rsidRPr="008B1C02">
        <w:t xml:space="preserve">          $ref: 'TS29122_CommonData.yaml#/components/responses/429'</w:t>
      </w:r>
    </w:p>
    <w:p w14:paraId="6E2DF574" w14:textId="77777777" w:rsidR="006B560E" w:rsidRPr="008B1C02" w:rsidRDefault="006B560E" w:rsidP="006B560E">
      <w:pPr>
        <w:pStyle w:val="PL"/>
      </w:pPr>
      <w:r w:rsidRPr="008B1C02">
        <w:t xml:space="preserve">        '500':</w:t>
      </w:r>
    </w:p>
    <w:p w14:paraId="742E4691" w14:textId="77777777" w:rsidR="006B560E" w:rsidRPr="008B1C02" w:rsidRDefault="006B560E" w:rsidP="006B560E">
      <w:pPr>
        <w:pStyle w:val="PL"/>
      </w:pPr>
      <w:r w:rsidRPr="008B1C02">
        <w:t xml:space="preserve">          $ref: 'TS29122_CommonData.yaml#/components/responses/500'</w:t>
      </w:r>
    </w:p>
    <w:p w14:paraId="2E562A61" w14:textId="77777777" w:rsidR="006B560E" w:rsidRPr="008B1C02" w:rsidRDefault="006B560E" w:rsidP="006B560E">
      <w:pPr>
        <w:pStyle w:val="PL"/>
      </w:pPr>
      <w:r w:rsidRPr="008B1C02">
        <w:t xml:space="preserve">        '503':</w:t>
      </w:r>
    </w:p>
    <w:p w14:paraId="3AA48EE6" w14:textId="77777777" w:rsidR="006B560E" w:rsidRPr="008B1C02" w:rsidRDefault="006B560E" w:rsidP="006B560E">
      <w:pPr>
        <w:pStyle w:val="PL"/>
      </w:pPr>
      <w:r w:rsidRPr="008B1C02">
        <w:t xml:space="preserve">          $ref: 'TS29122_CommonData.yaml#/components/responses/503'</w:t>
      </w:r>
    </w:p>
    <w:p w14:paraId="560AE838" w14:textId="77777777" w:rsidR="006B560E" w:rsidRPr="008B1C02" w:rsidRDefault="006B560E" w:rsidP="006B560E">
      <w:pPr>
        <w:pStyle w:val="PL"/>
      </w:pPr>
      <w:r w:rsidRPr="008B1C02">
        <w:t xml:space="preserve">        default:</w:t>
      </w:r>
    </w:p>
    <w:p w14:paraId="7B7B7DF0" w14:textId="77777777" w:rsidR="006B560E" w:rsidRPr="008B1C02" w:rsidRDefault="006B560E" w:rsidP="006B560E">
      <w:pPr>
        <w:pStyle w:val="PL"/>
      </w:pPr>
      <w:r w:rsidRPr="008B1C02">
        <w:t xml:space="preserve">          $ref: 'TS29122_CommonData.yaml#/components/responses/default'</w:t>
      </w:r>
    </w:p>
    <w:p w14:paraId="4B9B58F9" w14:textId="77777777" w:rsidR="006B560E" w:rsidRPr="008B1C02" w:rsidRDefault="006B560E" w:rsidP="006B560E">
      <w:pPr>
        <w:pStyle w:val="PL"/>
      </w:pPr>
      <w:r w:rsidRPr="008B1C02">
        <w:t xml:space="preserve">      callbacks:</w:t>
      </w:r>
    </w:p>
    <w:p w14:paraId="21B11ACE" w14:textId="77777777" w:rsidR="006B560E" w:rsidRPr="008B1C02" w:rsidRDefault="006B560E" w:rsidP="006B560E">
      <w:pPr>
        <w:pStyle w:val="PL"/>
      </w:pPr>
      <w:r w:rsidRPr="008B1C02">
        <w:t xml:space="preserve">        timeSyncConfigNotification:</w:t>
      </w:r>
    </w:p>
    <w:p w14:paraId="225E1C37" w14:textId="77777777" w:rsidR="006B560E" w:rsidRPr="008B1C02" w:rsidRDefault="006B560E" w:rsidP="006B560E">
      <w:pPr>
        <w:pStyle w:val="PL"/>
      </w:pPr>
      <w:r w:rsidRPr="008B1C02">
        <w:t xml:space="preserve">          '{$request.body#/configNotifUri}':</w:t>
      </w:r>
    </w:p>
    <w:p w14:paraId="0F6D397C" w14:textId="77777777" w:rsidR="006B560E" w:rsidRPr="008B1C02" w:rsidRDefault="006B560E" w:rsidP="006B560E">
      <w:pPr>
        <w:pStyle w:val="PL"/>
      </w:pPr>
      <w:r w:rsidRPr="008B1C02">
        <w:t xml:space="preserve">            post:</w:t>
      </w:r>
    </w:p>
    <w:p w14:paraId="6C42F2CE" w14:textId="77777777" w:rsidR="006B560E" w:rsidRPr="008B1C02" w:rsidRDefault="006B560E" w:rsidP="006B560E">
      <w:pPr>
        <w:pStyle w:val="PL"/>
      </w:pPr>
      <w:r w:rsidRPr="008B1C02">
        <w:t xml:space="preserve">              requestBody:</w:t>
      </w:r>
    </w:p>
    <w:p w14:paraId="5F69C1D8" w14:textId="77777777" w:rsidR="006B560E" w:rsidRPr="008B1C02" w:rsidRDefault="006B560E" w:rsidP="006B560E">
      <w:pPr>
        <w:pStyle w:val="PL"/>
      </w:pPr>
      <w:r w:rsidRPr="008B1C02">
        <w:t xml:space="preserve">                description: Notification for Time Synchronization Service status.</w:t>
      </w:r>
    </w:p>
    <w:p w14:paraId="773E62CB" w14:textId="77777777" w:rsidR="006B560E" w:rsidRPr="008B1C02" w:rsidRDefault="006B560E" w:rsidP="006B560E">
      <w:pPr>
        <w:pStyle w:val="PL"/>
      </w:pPr>
      <w:r w:rsidRPr="008B1C02">
        <w:t xml:space="preserve">                required: true</w:t>
      </w:r>
    </w:p>
    <w:p w14:paraId="2F60F218" w14:textId="77777777" w:rsidR="006B560E" w:rsidRPr="008B1C02" w:rsidRDefault="006B560E" w:rsidP="006B560E">
      <w:pPr>
        <w:pStyle w:val="PL"/>
      </w:pPr>
      <w:r w:rsidRPr="008B1C02">
        <w:t xml:space="preserve">                content:</w:t>
      </w:r>
    </w:p>
    <w:p w14:paraId="35344F5F" w14:textId="77777777" w:rsidR="006B560E" w:rsidRPr="008B1C02" w:rsidRDefault="006B560E" w:rsidP="006B560E">
      <w:pPr>
        <w:pStyle w:val="PL"/>
      </w:pPr>
      <w:r w:rsidRPr="008B1C02">
        <w:t xml:space="preserve">                  application/json:</w:t>
      </w:r>
    </w:p>
    <w:p w14:paraId="32D5C262" w14:textId="77777777" w:rsidR="006B560E" w:rsidRPr="008B1C02" w:rsidRDefault="006B560E" w:rsidP="006B560E">
      <w:pPr>
        <w:pStyle w:val="PL"/>
      </w:pPr>
      <w:r w:rsidRPr="008B1C02">
        <w:t xml:space="preserve">                    schema:</w:t>
      </w:r>
    </w:p>
    <w:p w14:paraId="4D8EFF65" w14:textId="77777777" w:rsidR="006B560E" w:rsidRPr="008B1C02" w:rsidRDefault="006B560E" w:rsidP="006B560E">
      <w:pPr>
        <w:pStyle w:val="PL"/>
      </w:pPr>
      <w:r w:rsidRPr="008B1C02">
        <w:t xml:space="preserve">                      $ref: '#/components/schemas/TimeSyncExposureConfigNotif'</w:t>
      </w:r>
    </w:p>
    <w:p w14:paraId="01E89EB6" w14:textId="77777777" w:rsidR="006B560E" w:rsidRPr="008B1C02" w:rsidRDefault="006B560E" w:rsidP="006B560E">
      <w:pPr>
        <w:pStyle w:val="PL"/>
      </w:pPr>
      <w:r w:rsidRPr="008B1C02">
        <w:t xml:space="preserve">              responses:</w:t>
      </w:r>
    </w:p>
    <w:p w14:paraId="541D5780" w14:textId="77777777" w:rsidR="006B560E" w:rsidRPr="008B1C02" w:rsidRDefault="006B560E" w:rsidP="006B560E">
      <w:pPr>
        <w:pStyle w:val="PL"/>
      </w:pPr>
      <w:r w:rsidRPr="008B1C02">
        <w:t xml:space="preserve">                '204':</w:t>
      </w:r>
    </w:p>
    <w:p w14:paraId="04B2A9DD" w14:textId="77777777" w:rsidR="006B560E" w:rsidRPr="008B1C02" w:rsidRDefault="006B560E" w:rsidP="006B560E">
      <w:pPr>
        <w:pStyle w:val="PL"/>
      </w:pPr>
      <w:r w:rsidRPr="008B1C02">
        <w:t xml:space="preserve">                  description: Expected response to a successful callback processing without a body</w:t>
      </w:r>
    </w:p>
    <w:p w14:paraId="552B3E07" w14:textId="77777777" w:rsidR="006B560E" w:rsidRPr="008B1C02" w:rsidRDefault="006B560E" w:rsidP="006B560E">
      <w:pPr>
        <w:pStyle w:val="PL"/>
      </w:pPr>
      <w:r w:rsidRPr="008B1C02">
        <w:t xml:space="preserve">                '307':</w:t>
      </w:r>
    </w:p>
    <w:p w14:paraId="76F77BF7" w14:textId="77777777" w:rsidR="006B560E" w:rsidRPr="008B1C02" w:rsidRDefault="006B560E" w:rsidP="006B560E">
      <w:pPr>
        <w:pStyle w:val="PL"/>
      </w:pPr>
      <w:r w:rsidRPr="008B1C02">
        <w:t xml:space="preserve">                  $ref: 'TS29122_CommonData.yaml#/components/responses/307'</w:t>
      </w:r>
    </w:p>
    <w:p w14:paraId="0F5BA260" w14:textId="77777777" w:rsidR="006B560E" w:rsidRPr="008B1C02" w:rsidRDefault="006B560E" w:rsidP="006B560E">
      <w:pPr>
        <w:pStyle w:val="PL"/>
      </w:pPr>
      <w:r w:rsidRPr="008B1C02">
        <w:t xml:space="preserve">                '308':</w:t>
      </w:r>
    </w:p>
    <w:p w14:paraId="4971093A" w14:textId="77777777" w:rsidR="006B560E" w:rsidRPr="008B1C02" w:rsidRDefault="006B560E" w:rsidP="006B560E">
      <w:pPr>
        <w:pStyle w:val="PL"/>
      </w:pPr>
      <w:r w:rsidRPr="008B1C02">
        <w:t xml:space="preserve">                  $ref: 'TS29122_CommonData.yaml#/components/responses/308'</w:t>
      </w:r>
    </w:p>
    <w:p w14:paraId="107BD36F" w14:textId="77777777" w:rsidR="006B560E" w:rsidRPr="008B1C02" w:rsidRDefault="006B560E" w:rsidP="006B560E">
      <w:pPr>
        <w:pStyle w:val="PL"/>
        <w:rPr>
          <w:lang w:val="en-US"/>
        </w:rPr>
      </w:pPr>
      <w:r w:rsidRPr="008B1C02">
        <w:rPr>
          <w:lang w:val="en-US"/>
        </w:rPr>
        <w:t xml:space="preserve">                '400':</w:t>
      </w:r>
    </w:p>
    <w:p w14:paraId="796B093C" w14:textId="77777777" w:rsidR="006B560E" w:rsidRPr="008B1C02" w:rsidRDefault="006B560E" w:rsidP="006B560E">
      <w:pPr>
        <w:pStyle w:val="PL"/>
        <w:rPr>
          <w:lang w:val="en-US"/>
        </w:rPr>
      </w:pPr>
      <w:r w:rsidRPr="008B1C02">
        <w:rPr>
          <w:lang w:val="en-US"/>
        </w:rPr>
        <w:t xml:space="preserve">                  $ref: 'TS29122_CommonData.yaml#/components/responses/400'</w:t>
      </w:r>
    </w:p>
    <w:p w14:paraId="1A4E40AE" w14:textId="77777777" w:rsidR="006B560E" w:rsidRPr="008B1C02" w:rsidRDefault="006B560E" w:rsidP="006B560E">
      <w:pPr>
        <w:pStyle w:val="PL"/>
        <w:rPr>
          <w:lang w:val="en-US"/>
        </w:rPr>
      </w:pPr>
      <w:r w:rsidRPr="008B1C02">
        <w:rPr>
          <w:lang w:val="en-US"/>
        </w:rPr>
        <w:t xml:space="preserve">                '401':</w:t>
      </w:r>
    </w:p>
    <w:p w14:paraId="47140CAE" w14:textId="77777777" w:rsidR="006B560E" w:rsidRPr="008B1C02" w:rsidRDefault="006B560E" w:rsidP="006B560E">
      <w:pPr>
        <w:pStyle w:val="PL"/>
        <w:rPr>
          <w:lang w:val="en-US"/>
        </w:rPr>
      </w:pPr>
      <w:r w:rsidRPr="008B1C02">
        <w:rPr>
          <w:lang w:val="en-US"/>
        </w:rPr>
        <w:t xml:space="preserve">                  $ref: 'TS29122_CommonData.yaml#/components/responses/401'</w:t>
      </w:r>
    </w:p>
    <w:p w14:paraId="67375543" w14:textId="77777777" w:rsidR="006B560E" w:rsidRPr="008B1C02" w:rsidRDefault="006B560E" w:rsidP="006B560E">
      <w:pPr>
        <w:pStyle w:val="PL"/>
        <w:rPr>
          <w:lang w:val="en-US"/>
        </w:rPr>
      </w:pPr>
      <w:r w:rsidRPr="008B1C02">
        <w:rPr>
          <w:lang w:val="en-US"/>
        </w:rPr>
        <w:t xml:space="preserve">                '403':</w:t>
      </w:r>
    </w:p>
    <w:p w14:paraId="50CED450" w14:textId="77777777" w:rsidR="006B560E" w:rsidRPr="008B1C02" w:rsidRDefault="006B560E" w:rsidP="006B560E">
      <w:pPr>
        <w:pStyle w:val="PL"/>
        <w:rPr>
          <w:lang w:val="en-US"/>
        </w:rPr>
      </w:pPr>
      <w:r w:rsidRPr="008B1C02">
        <w:rPr>
          <w:lang w:val="en-US"/>
        </w:rPr>
        <w:t xml:space="preserve">                  $ref: 'TS29122_CommonData.yaml#/components/responses/403'</w:t>
      </w:r>
    </w:p>
    <w:p w14:paraId="29B3ED43" w14:textId="77777777" w:rsidR="006B560E" w:rsidRPr="008B1C02" w:rsidRDefault="006B560E" w:rsidP="006B560E">
      <w:pPr>
        <w:pStyle w:val="PL"/>
        <w:rPr>
          <w:lang w:val="en-US"/>
        </w:rPr>
      </w:pPr>
      <w:r w:rsidRPr="008B1C02">
        <w:rPr>
          <w:lang w:val="en-US"/>
        </w:rPr>
        <w:t xml:space="preserve">                '404':</w:t>
      </w:r>
    </w:p>
    <w:p w14:paraId="76A1E1E7" w14:textId="77777777" w:rsidR="006B560E" w:rsidRPr="008B1C02" w:rsidRDefault="006B560E" w:rsidP="006B560E">
      <w:pPr>
        <w:pStyle w:val="PL"/>
        <w:rPr>
          <w:lang w:val="en-US"/>
        </w:rPr>
      </w:pPr>
      <w:r w:rsidRPr="008B1C02">
        <w:rPr>
          <w:lang w:val="en-US"/>
        </w:rPr>
        <w:t xml:space="preserve">                  $ref: 'TS29122_CommonData.yaml#/components/responses/404'</w:t>
      </w:r>
    </w:p>
    <w:p w14:paraId="3B644E75" w14:textId="77777777" w:rsidR="006B560E" w:rsidRPr="008B1C02" w:rsidRDefault="006B560E" w:rsidP="006B560E">
      <w:pPr>
        <w:pStyle w:val="PL"/>
        <w:rPr>
          <w:lang w:val="en-US"/>
        </w:rPr>
      </w:pPr>
      <w:r w:rsidRPr="008B1C02">
        <w:rPr>
          <w:lang w:val="en-US"/>
        </w:rPr>
        <w:t xml:space="preserve">                '411':</w:t>
      </w:r>
    </w:p>
    <w:p w14:paraId="1222BBF1" w14:textId="77777777" w:rsidR="006B560E" w:rsidRPr="008B1C02" w:rsidRDefault="006B560E" w:rsidP="006B560E">
      <w:pPr>
        <w:pStyle w:val="PL"/>
        <w:rPr>
          <w:lang w:val="en-US"/>
        </w:rPr>
      </w:pPr>
      <w:r w:rsidRPr="008B1C02">
        <w:rPr>
          <w:lang w:val="en-US"/>
        </w:rPr>
        <w:t xml:space="preserve">                  $ref: 'TS29122_CommonData.yaml#/components/responses/411'</w:t>
      </w:r>
    </w:p>
    <w:p w14:paraId="5990D36F" w14:textId="77777777" w:rsidR="006B560E" w:rsidRPr="008B1C02" w:rsidRDefault="006B560E" w:rsidP="006B560E">
      <w:pPr>
        <w:pStyle w:val="PL"/>
        <w:rPr>
          <w:lang w:val="en-US"/>
        </w:rPr>
      </w:pPr>
      <w:r w:rsidRPr="008B1C02">
        <w:rPr>
          <w:lang w:val="en-US"/>
        </w:rPr>
        <w:t xml:space="preserve">                '413':</w:t>
      </w:r>
    </w:p>
    <w:p w14:paraId="240C1CB9" w14:textId="77777777" w:rsidR="006B560E" w:rsidRPr="008B1C02" w:rsidRDefault="006B560E" w:rsidP="006B560E">
      <w:pPr>
        <w:pStyle w:val="PL"/>
        <w:rPr>
          <w:lang w:val="en-US"/>
        </w:rPr>
      </w:pPr>
      <w:r w:rsidRPr="008B1C02">
        <w:rPr>
          <w:lang w:val="en-US"/>
        </w:rPr>
        <w:t xml:space="preserve">                  $ref: 'TS29122_CommonData.yaml#/components/responses/413'</w:t>
      </w:r>
    </w:p>
    <w:p w14:paraId="7FB69F0C" w14:textId="77777777" w:rsidR="006B560E" w:rsidRPr="008B1C02" w:rsidRDefault="006B560E" w:rsidP="006B560E">
      <w:pPr>
        <w:pStyle w:val="PL"/>
        <w:rPr>
          <w:lang w:val="en-US"/>
        </w:rPr>
      </w:pPr>
      <w:r w:rsidRPr="008B1C02">
        <w:rPr>
          <w:lang w:val="en-US"/>
        </w:rPr>
        <w:t xml:space="preserve">                '415':</w:t>
      </w:r>
    </w:p>
    <w:p w14:paraId="1C009842" w14:textId="77777777" w:rsidR="006B560E" w:rsidRPr="008B1C02" w:rsidRDefault="006B560E" w:rsidP="006B560E">
      <w:pPr>
        <w:pStyle w:val="PL"/>
        <w:rPr>
          <w:lang w:val="en-US"/>
        </w:rPr>
      </w:pPr>
      <w:r w:rsidRPr="008B1C02">
        <w:rPr>
          <w:lang w:val="en-US"/>
        </w:rPr>
        <w:t xml:space="preserve">                  $ref: 'TS29122_CommonData.yaml#/components/responses/415'</w:t>
      </w:r>
    </w:p>
    <w:p w14:paraId="5DDDCA0E" w14:textId="77777777" w:rsidR="006B560E" w:rsidRPr="008B1C02" w:rsidRDefault="006B560E" w:rsidP="006B560E">
      <w:pPr>
        <w:pStyle w:val="PL"/>
        <w:rPr>
          <w:lang w:val="en-US"/>
        </w:rPr>
      </w:pPr>
      <w:r w:rsidRPr="008B1C02">
        <w:rPr>
          <w:lang w:val="en-US"/>
        </w:rPr>
        <w:t xml:space="preserve">                '429':</w:t>
      </w:r>
    </w:p>
    <w:p w14:paraId="209D7020" w14:textId="77777777" w:rsidR="006B560E" w:rsidRPr="008B1C02" w:rsidRDefault="006B560E" w:rsidP="006B560E">
      <w:pPr>
        <w:pStyle w:val="PL"/>
        <w:rPr>
          <w:lang w:val="en-US"/>
        </w:rPr>
      </w:pPr>
      <w:r w:rsidRPr="008B1C02">
        <w:rPr>
          <w:lang w:val="en-US"/>
        </w:rPr>
        <w:t xml:space="preserve">                  $ref: 'TS29122_CommonData.yaml#/components/responses/429'</w:t>
      </w:r>
    </w:p>
    <w:p w14:paraId="52E34AD3" w14:textId="77777777" w:rsidR="006B560E" w:rsidRPr="008B1C02" w:rsidRDefault="006B560E" w:rsidP="006B560E">
      <w:pPr>
        <w:pStyle w:val="PL"/>
        <w:rPr>
          <w:lang w:val="en-US"/>
        </w:rPr>
      </w:pPr>
      <w:r w:rsidRPr="008B1C02">
        <w:rPr>
          <w:lang w:val="en-US"/>
        </w:rPr>
        <w:t xml:space="preserve">                '500':</w:t>
      </w:r>
    </w:p>
    <w:p w14:paraId="74BA5A44" w14:textId="77777777" w:rsidR="006B560E" w:rsidRPr="008B1C02" w:rsidRDefault="006B560E" w:rsidP="006B560E">
      <w:pPr>
        <w:pStyle w:val="PL"/>
        <w:rPr>
          <w:lang w:val="en-US"/>
        </w:rPr>
      </w:pPr>
      <w:r w:rsidRPr="008B1C02">
        <w:rPr>
          <w:lang w:val="en-US"/>
        </w:rPr>
        <w:t xml:space="preserve">                  $ref: 'TS29122_CommonData.yaml#/components/responses/500'</w:t>
      </w:r>
    </w:p>
    <w:p w14:paraId="2C25C5D6" w14:textId="77777777" w:rsidR="006B560E" w:rsidRPr="008B1C02" w:rsidRDefault="006B560E" w:rsidP="006B560E">
      <w:pPr>
        <w:pStyle w:val="PL"/>
        <w:rPr>
          <w:lang w:val="en-US"/>
        </w:rPr>
      </w:pPr>
      <w:r w:rsidRPr="008B1C02">
        <w:rPr>
          <w:lang w:val="en-US"/>
        </w:rPr>
        <w:t xml:space="preserve">                '503':</w:t>
      </w:r>
    </w:p>
    <w:p w14:paraId="40236235" w14:textId="77777777" w:rsidR="006B560E" w:rsidRPr="008B1C02" w:rsidRDefault="006B560E" w:rsidP="006B560E">
      <w:pPr>
        <w:pStyle w:val="PL"/>
        <w:rPr>
          <w:lang w:val="en-US"/>
        </w:rPr>
      </w:pPr>
      <w:r w:rsidRPr="008B1C02">
        <w:rPr>
          <w:lang w:val="en-US"/>
        </w:rPr>
        <w:t xml:space="preserve">                  $ref: 'TS29122_CommonData.yaml#/components/responses/503'</w:t>
      </w:r>
    </w:p>
    <w:p w14:paraId="287B5F53" w14:textId="77777777" w:rsidR="006B560E" w:rsidRPr="008B1C02" w:rsidRDefault="006B560E" w:rsidP="006B560E">
      <w:pPr>
        <w:pStyle w:val="PL"/>
        <w:rPr>
          <w:lang w:val="en-US"/>
        </w:rPr>
      </w:pPr>
      <w:r w:rsidRPr="008B1C02">
        <w:rPr>
          <w:lang w:val="en-US"/>
        </w:rPr>
        <w:t xml:space="preserve">                default:</w:t>
      </w:r>
    </w:p>
    <w:p w14:paraId="2004C55A" w14:textId="77777777" w:rsidR="006B560E" w:rsidRPr="008B1C02" w:rsidRDefault="006B560E" w:rsidP="006B560E">
      <w:pPr>
        <w:pStyle w:val="PL"/>
        <w:rPr>
          <w:lang w:val="en-US"/>
        </w:rPr>
      </w:pPr>
      <w:r w:rsidRPr="008B1C02">
        <w:rPr>
          <w:lang w:val="en-US"/>
        </w:rPr>
        <w:t xml:space="preserve">                  $ref: 'TS29122_CommonData.yaml#/components/responses/default'</w:t>
      </w:r>
    </w:p>
    <w:p w14:paraId="7213CB22" w14:textId="77777777" w:rsidR="006B560E" w:rsidRPr="008B1C02" w:rsidRDefault="006B560E" w:rsidP="006B560E">
      <w:pPr>
        <w:pStyle w:val="PL"/>
      </w:pPr>
    </w:p>
    <w:p w14:paraId="7C64D574" w14:textId="77777777" w:rsidR="006B560E" w:rsidRPr="008B1C02" w:rsidRDefault="006B560E" w:rsidP="006B560E">
      <w:pPr>
        <w:pStyle w:val="PL"/>
      </w:pPr>
      <w:r w:rsidRPr="008B1C02">
        <w:t xml:space="preserve">  /{afId}/subscriptions/{subscriptionId}/configurations/{instanceReference}:</w:t>
      </w:r>
    </w:p>
    <w:p w14:paraId="435DB7F4" w14:textId="77777777" w:rsidR="006B560E" w:rsidRPr="008B1C02" w:rsidRDefault="006B560E" w:rsidP="006B560E">
      <w:pPr>
        <w:pStyle w:val="PL"/>
      </w:pPr>
      <w:r w:rsidRPr="008B1C02">
        <w:t xml:space="preserve">    get:</w:t>
      </w:r>
    </w:p>
    <w:p w14:paraId="7D66EC5F" w14:textId="77777777" w:rsidR="006B560E" w:rsidRPr="008B1C02" w:rsidRDefault="006B560E" w:rsidP="006B560E">
      <w:pPr>
        <w:pStyle w:val="PL"/>
      </w:pPr>
      <w:r w:rsidRPr="008B1C02">
        <w:t xml:space="preserve">      summary: read an active subscription for the AF and the subscription Id</w:t>
      </w:r>
    </w:p>
    <w:p w14:paraId="7086E574" w14:textId="77777777" w:rsidR="006B560E" w:rsidRPr="008B1C02" w:rsidRDefault="006B560E" w:rsidP="006B560E">
      <w:pPr>
        <w:pStyle w:val="PL"/>
      </w:pPr>
      <w:bookmarkStart w:id="596" w:name="MCCQCTEMPBM_00000072"/>
      <w:r w:rsidRPr="008B1C02">
        <w:rPr>
          <w:rFonts w:cs="Courier New"/>
          <w:szCs w:val="16"/>
        </w:rPr>
        <w:t xml:space="preserve">      operationId: ReadTimeSynSubscription</w:t>
      </w:r>
      <w:bookmarkEnd w:id="596"/>
    </w:p>
    <w:p w14:paraId="021D978B" w14:textId="77777777" w:rsidR="006B560E" w:rsidRPr="008B1C02" w:rsidRDefault="006B560E" w:rsidP="006B560E">
      <w:pPr>
        <w:pStyle w:val="PL"/>
      </w:pPr>
      <w:r w:rsidRPr="008B1C02">
        <w:t xml:space="preserve">      tags:</w:t>
      </w:r>
    </w:p>
    <w:p w14:paraId="444B6179"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AE73EB8" w14:textId="77777777" w:rsidR="006B560E" w:rsidRPr="008B1C02" w:rsidRDefault="006B560E" w:rsidP="006B560E">
      <w:pPr>
        <w:pStyle w:val="PL"/>
      </w:pPr>
      <w:r w:rsidRPr="008B1C02">
        <w:t xml:space="preserve">      parameters:</w:t>
      </w:r>
    </w:p>
    <w:p w14:paraId="345DE892" w14:textId="77777777" w:rsidR="006B560E" w:rsidRPr="008B1C02" w:rsidRDefault="006B560E" w:rsidP="006B560E">
      <w:pPr>
        <w:pStyle w:val="PL"/>
      </w:pPr>
      <w:r w:rsidRPr="008B1C02">
        <w:t xml:space="preserve">        - name: afId</w:t>
      </w:r>
    </w:p>
    <w:p w14:paraId="11AFE6B5" w14:textId="77777777" w:rsidR="006B560E" w:rsidRPr="008B1C02" w:rsidRDefault="006B560E" w:rsidP="006B560E">
      <w:pPr>
        <w:pStyle w:val="PL"/>
      </w:pPr>
      <w:r w:rsidRPr="008B1C02">
        <w:t xml:space="preserve">          in: path</w:t>
      </w:r>
    </w:p>
    <w:p w14:paraId="2432740A" w14:textId="77777777" w:rsidR="006B560E" w:rsidRPr="008B1C02" w:rsidRDefault="006B560E" w:rsidP="006B560E">
      <w:pPr>
        <w:pStyle w:val="PL"/>
      </w:pPr>
      <w:r w:rsidRPr="008B1C02">
        <w:t xml:space="preserve">          description: Identifier of the AF</w:t>
      </w:r>
    </w:p>
    <w:p w14:paraId="3E9A65A5" w14:textId="77777777" w:rsidR="006B560E" w:rsidRPr="008B1C02" w:rsidRDefault="006B560E" w:rsidP="006B560E">
      <w:pPr>
        <w:pStyle w:val="PL"/>
      </w:pPr>
      <w:r w:rsidRPr="008B1C02">
        <w:t xml:space="preserve">          required: true</w:t>
      </w:r>
    </w:p>
    <w:p w14:paraId="443A45C1" w14:textId="77777777" w:rsidR="006B560E" w:rsidRPr="008B1C02" w:rsidRDefault="006B560E" w:rsidP="006B560E">
      <w:pPr>
        <w:pStyle w:val="PL"/>
      </w:pPr>
      <w:r w:rsidRPr="008B1C02">
        <w:t xml:space="preserve">          schema:</w:t>
      </w:r>
    </w:p>
    <w:p w14:paraId="0A92DCA7" w14:textId="77777777" w:rsidR="006B560E" w:rsidRPr="008B1C02" w:rsidRDefault="006B560E" w:rsidP="006B560E">
      <w:pPr>
        <w:pStyle w:val="PL"/>
      </w:pPr>
      <w:r w:rsidRPr="008B1C02">
        <w:t xml:space="preserve">            type: string</w:t>
      </w:r>
    </w:p>
    <w:p w14:paraId="3F27967C" w14:textId="77777777" w:rsidR="006B560E" w:rsidRPr="008B1C02" w:rsidRDefault="006B560E" w:rsidP="006B560E">
      <w:pPr>
        <w:pStyle w:val="PL"/>
      </w:pPr>
      <w:r w:rsidRPr="008B1C02">
        <w:t xml:space="preserve">        - name: subscriptionId</w:t>
      </w:r>
    </w:p>
    <w:p w14:paraId="6CC4E624" w14:textId="77777777" w:rsidR="006B560E" w:rsidRPr="008B1C02" w:rsidRDefault="006B560E" w:rsidP="006B560E">
      <w:pPr>
        <w:pStyle w:val="PL"/>
      </w:pPr>
      <w:r w:rsidRPr="008B1C02">
        <w:t xml:space="preserve">          in: path</w:t>
      </w:r>
    </w:p>
    <w:p w14:paraId="58BDDDC6" w14:textId="77777777" w:rsidR="006B560E" w:rsidRPr="008B1C02" w:rsidRDefault="006B560E" w:rsidP="006B560E">
      <w:pPr>
        <w:pStyle w:val="PL"/>
      </w:pPr>
      <w:r w:rsidRPr="008B1C02">
        <w:t xml:space="preserve">          description: Identifier of the subscription resource</w:t>
      </w:r>
    </w:p>
    <w:p w14:paraId="06F1E7F3" w14:textId="77777777" w:rsidR="006B560E" w:rsidRPr="008B1C02" w:rsidRDefault="006B560E" w:rsidP="006B560E">
      <w:pPr>
        <w:pStyle w:val="PL"/>
      </w:pPr>
      <w:r w:rsidRPr="008B1C02">
        <w:t xml:space="preserve">          required: true</w:t>
      </w:r>
    </w:p>
    <w:p w14:paraId="095C01CA" w14:textId="77777777" w:rsidR="006B560E" w:rsidRPr="008B1C02" w:rsidRDefault="006B560E" w:rsidP="006B560E">
      <w:pPr>
        <w:pStyle w:val="PL"/>
      </w:pPr>
      <w:r w:rsidRPr="008B1C02">
        <w:t xml:space="preserve">          schema:</w:t>
      </w:r>
    </w:p>
    <w:p w14:paraId="29BD51D0" w14:textId="77777777" w:rsidR="006B560E" w:rsidRPr="008B1C02" w:rsidRDefault="006B560E" w:rsidP="006B560E">
      <w:pPr>
        <w:pStyle w:val="PL"/>
      </w:pPr>
      <w:r w:rsidRPr="008B1C02">
        <w:t xml:space="preserve">            type: string</w:t>
      </w:r>
    </w:p>
    <w:p w14:paraId="5EF87193" w14:textId="77777777" w:rsidR="006B560E" w:rsidRPr="008B1C02" w:rsidRDefault="006B560E" w:rsidP="006B560E">
      <w:pPr>
        <w:pStyle w:val="PL"/>
      </w:pPr>
      <w:r w:rsidRPr="008B1C02">
        <w:t xml:space="preserve">        - name: instanceReference</w:t>
      </w:r>
    </w:p>
    <w:p w14:paraId="7C2A0C82" w14:textId="77777777" w:rsidR="006B560E" w:rsidRPr="008B1C02" w:rsidRDefault="006B560E" w:rsidP="006B560E">
      <w:pPr>
        <w:pStyle w:val="PL"/>
      </w:pPr>
      <w:r w:rsidRPr="008B1C02">
        <w:t xml:space="preserve">          in: path</w:t>
      </w:r>
    </w:p>
    <w:p w14:paraId="742EDDF2" w14:textId="77777777" w:rsidR="006B560E" w:rsidRPr="008B1C02" w:rsidRDefault="006B560E" w:rsidP="006B560E">
      <w:pPr>
        <w:pStyle w:val="PL"/>
      </w:pPr>
      <w:r w:rsidRPr="008B1C02">
        <w:t xml:space="preserve">          description: Identifier of the configuration resource</w:t>
      </w:r>
    </w:p>
    <w:p w14:paraId="45057D88" w14:textId="77777777" w:rsidR="006B560E" w:rsidRPr="008B1C02" w:rsidRDefault="006B560E" w:rsidP="006B560E">
      <w:pPr>
        <w:pStyle w:val="PL"/>
      </w:pPr>
      <w:r w:rsidRPr="008B1C02">
        <w:t xml:space="preserve">          required: true</w:t>
      </w:r>
    </w:p>
    <w:p w14:paraId="7EADA48B" w14:textId="77777777" w:rsidR="006B560E" w:rsidRPr="008B1C02" w:rsidRDefault="006B560E" w:rsidP="006B560E">
      <w:pPr>
        <w:pStyle w:val="PL"/>
      </w:pPr>
      <w:r w:rsidRPr="008B1C02">
        <w:t xml:space="preserve">          schema:</w:t>
      </w:r>
    </w:p>
    <w:p w14:paraId="668E560A" w14:textId="77777777" w:rsidR="006B560E" w:rsidRPr="008B1C02" w:rsidRDefault="006B560E" w:rsidP="006B560E">
      <w:pPr>
        <w:pStyle w:val="PL"/>
      </w:pPr>
      <w:r w:rsidRPr="008B1C02">
        <w:t xml:space="preserve">            type: string</w:t>
      </w:r>
    </w:p>
    <w:p w14:paraId="7D87AD0C" w14:textId="77777777" w:rsidR="006B560E" w:rsidRPr="008B1C02" w:rsidRDefault="006B560E" w:rsidP="006B560E">
      <w:pPr>
        <w:pStyle w:val="PL"/>
      </w:pPr>
      <w:r w:rsidRPr="008B1C02">
        <w:t xml:space="preserve">      responses:</w:t>
      </w:r>
    </w:p>
    <w:p w14:paraId="5906A962" w14:textId="77777777" w:rsidR="006B560E" w:rsidRPr="008B1C02" w:rsidRDefault="006B560E" w:rsidP="006B560E">
      <w:pPr>
        <w:pStyle w:val="PL"/>
      </w:pPr>
      <w:r w:rsidRPr="008B1C02">
        <w:t xml:space="preserve">        '200':</w:t>
      </w:r>
    </w:p>
    <w:p w14:paraId="6F9CF089" w14:textId="77777777" w:rsidR="006B560E" w:rsidRPr="008B1C02" w:rsidRDefault="006B560E" w:rsidP="006B560E">
      <w:pPr>
        <w:pStyle w:val="PL"/>
      </w:pPr>
      <w:r w:rsidRPr="008B1C02">
        <w:t xml:space="preserve">          description: OK (Successful get the active subscription)</w:t>
      </w:r>
    </w:p>
    <w:p w14:paraId="72C4B319" w14:textId="77777777" w:rsidR="006B560E" w:rsidRPr="008B1C02" w:rsidRDefault="006B560E" w:rsidP="006B560E">
      <w:pPr>
        <w:pStyle w:val="PL"/>
      </w:pPr>
      <w:r w:rsidRPr="008B1C02">
        <w:t xml:space="preserve">          content:</w:t>
      </w:r>
    </w:p>
    <w:p w14:paraId="7F17C5AE" w14:textId="77777777" w:rsidR="006B560E" w:rsidRPr="008B1C02" w:rsidRDefault="006B560E" w:rsidP="006B560E">
      <w:pPr>
        <w:pStyle w:val="PL"/>
      </w:pPr>
      <w:r w:rsidRPr="008B1C02">
        <w:t xml:space="preserve">            application/json:</w:t>
      </w:r>
    </w:p>
    <w:p w14:paraId="4E07B14D" w14:textId="77777777" w:rsidR="006B560E" w:rsidRPr="008B1C02" w:rsidRDefault="006B560E" w:rsidP="006B560E">
      <w:pPr>
        <w:pStyle w:val="PL"/>
      </w:pPr>
      <w:r w:rsidRPr="008B1C02">
        <w:t xml:space="preserve">              schema:</w:t>
      </w:r>
    </w:p>
    <w:p w14:paraId="1829B203"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129EEB2B" w14:textId="77777777" w:rsidR="006B560E" w:rsidRPr="008B1C02" w:rsidRDefault="006B560E" w:rsidP="006B560E">
      <w:pPr>
        <w:pStyle w:val="PL"/>
      </w:pPr>
      <w:r w:rsidRPr="008B1C02">
        <w:t xml:space="preserve">        '307':</w:t>
      </w:r>
    </w:p>
    <w:p w14:paraId="75B08E6F" w14:textId="77777777" w:rsidR="006B560E" w:rsidRPr="008B1C02" w:rsidRDefault="006B560E" w:rsidP="006B560E">
      <w:pPr>
        <w:pStyle w:val="PL"/>
      </w:pPr>
      <w:r w:rsidRPr="008B1C02">
        <w:t xml:space="preserve">          $ref: 'TS29122_CommonData.yaml#/components/responses/307'</w:t>
      </w:r>
    </w:p>
    <w:p w14:paraId="115532E9" w14:textId="77777777" w:rsidR="006B560E" w:rsidRPr="008B1C02" w:rsidRDefault="006B560E" w:rsidP="006B560E">
      <w:pPr>
        <w:pStyle w:val="PL"/>
      </w:pPr>
      <w:r w:rsidRPr="008B1C02">
        <w:t xml:space="preserve">        '308':</w:t>
      </w:r>
    </w:p>
    <w:p w14:paraId="0C8ECE6B" w14:textId="77777777" w:rsidR="006B560E" w:rsidRPr="008B1C02" w:rsidRDefault="006B560E" w:rsidP="006B560E">
      <w:pPr>
        <w:pStyle w:val="PL"/>
      </w:pPr>
      <w:r w:rsidRPr="008B1C02">
        <w:t xml:space="preserve">          $ref: 'TS29122_CommonData.yaml#/components/responses/308'</w:t>
      </w:r>
    </w:p>
    <w:p w14:paraId="5D919412" w14:textId="77777777" w:rsidR="006B560E" w:rsidRPr="008B1C02" w:rsidRDefault="006B560E" w:rsidP="006B560E">
      <w:pPr>
        <w:pStyle w:val="PL"/>
      </w:pPr>
      <w:r w:rsidRPr="008B1C02">
        <w:t xml:space="preserve">        '400':</w:t>
      </w:r>
    </w:p>
    <w:p w14:paraId="34EA4F08" w14:textId="77777777" w:rsidR="006B560E" w:rsidRPr="008B1C02" w:rsidRDefault="006B560E" w:rsidP="006B560E">
      <w:pPr>
        <w:pStyle w:val="PL"/>
      </w:pPr>
      <w:r w:rsidRPr="008B1C02">
        <w:t xml:space="preserve">          $ref: 'TS29122_CommonData.yaml#/components/responses/400'</w:t>
      </w:r>
    </w:p>
    <w:p w14:paraId="1BE6AD3E" w14:textId="77777777" w:rsidR="006B560E" w:rsidRPr="008B1C02" w:rsidRDefault="006B560E" w:rsidP="006B560E">
      <w:pPr>
        <w:pStyle w:val="PL"/>
      </w:pPr>
      <w:r w:rsidRPr="008B1C02">
        <w:t xml:space="preserve">        '401':</w:t>
      </w:r>
    </w:p>
    <w:p w14:paraId="7B90D400" w14:textId="77777777" w:rsidR="006B560E" w:rsidRPr="008B1C02" w:rsidRDefault="006B560E" w:rsidP="006B560E">
      <w:pPr>
        <w:pStyle w:val="PL"/>
      </w:pPr>
      <w:r w:rsidRPr="008B1C02">
        <w:t xml:space="preserve">          $ref: 'TS29122_CommonData.yaml#/components/responses/401'</w:t>
      </w:r>
    </w:p>
    <w:p w14:paraId="7E21F1D7" w14:textId="77777777" w:rsidR="006B560E" w:rsidRPr="008B1C02" w:rsidRDefault="006B560E" w:rsidP="006B560E">
      <w:pPr>
        <w:pStyle w:val="PL"/>
      </w:pPr>
      <w:r w:rsidRPr="008B1C02">
        <w:t xml:space="preserve">        '403':</w:t>
      </w:r>
    </w:p>
    <w:p w14:paraId="7747D065" w14:textId="77777777" w:rsidR="006B560E" w:rsidRPr="008B1C02" w:rsidRDefault="006B560E" w:rsidP="006B560E">
      <w:pPr>
        <w:pStyle w:val="PL"/>
      </w:pPr>
      <w:r w:rsidRPr="008B1C02">
        <w:t xml:space="preserve">          $ref: 'TS29122_CommonData.yaml#/components/responses/403'</w:t>
      </w:r>
    </w:p>
    <w:p w14:paraId="1912A64F" w14:textId="77777777" w:rsidR="006B560E" w:rsidRPr="008B1C02" w:rsidRDefault="006B560E" w:rsidP="006B560E">
      <w:pPr>
        <w:pStyle w:val="PL"/>
      </w:pPr>
      <w:r w:rsidRPr="008B1C02">
        <w:t xml:space="preserve">        '404':</w:t>
      </w:r>
    </w:p>
    <w:p w14:paraId="7B82E2A9" w14:textId="77777777" w:rsidR="006B560E" w:rsidRPr="008B1C02" w:rsidRDefault="006B560E" w:rsidP="006B560E">
      <w:pPr>
        <w:pStyle w:val="PL"/>
      </w:pPr>
      <w:r w:rsidRPr="008B1C02">
        <w:t xml:space="preserve">          $ref: 'TS29122_CommonData.yaml#/components/responses/404'</w:t>
      </w:r>
    </w:p>
    <w:p w14:paraId="673E75E9" w14:textId="77777777" w:rsidR="006B560E" w:rsidRPr="008B1C02" w:rsidRDefault="006B560E" w:rsidP="006B560E">
      <w:pPr>
        <w:pStyle w:val="PL"/>
      </w:pPr>
      <w:r w:rsidRPr="008B1C02">
        <w:t xml:space="preserve">        '406':</w:t>
      </w:r>
    </w:p>
    <w:p w14:paraId="623E6A0C" w14:textId="77777777" w:rsidR="006B560E" w:rsidRPr="008B1C02" w:rsidRDefault="006B560E" w:rsidP="006B560E">
      <w:pPr>
        <w:pStyle w:val="PL"/>
      </w:pPr>
      <w:r w:rsidRPr="008B1C02">
        <w:t xml:space="preserve">          $ref: 'TS29122_CommonData.yaml#/components/responses/406'</w:t>
      </w:r>
    </w:p>
    <w:p w14:paraId="0F77389C" w14:textId="77777777" w:rsidR="006B560E" w:rsidRPr="008B1C02" w:rsidRDefault="006B560E" w:rsidP="006B560E">
      <w:pPr>
        <w:pStyle w:val="PL"/>
      </w:pPr>
      <w:r w:rsidRPr="008B1C02">
        <w:t xml:space="preserve">        '429':</w:t>
      </w:r>
    </w:p>
    <w:p w14:paraId="6BC381E0" w14:textId="77777777" w:rsidR="006B560E" w:rsidRPr="008B1C02" w:rsidRDefault="006B560E" w:rsidP="006B560E">
      <w:pPr>
        <w:pStyle w:val="PL"/>
      </w:pPr>
      <w:r w:rsidRPr="008B1C02">
        <w:t xml:space="preserve">          $ref: 'TS29122_CommonData.yaml#/components/responses/429'</w:t>
      </w:r>
    </w:p>
    <w:p w14:paraId="465A59F9" w14:textId="77777777" w:rsidR="006B560E" w:rsidRPr="008B1C02" w:rsidRDefault="006B560E" w:rsidP="006B560E">
      <w:pPr>
        <w:pStyle w:val="PL"/>
      </w:pPr>
      <w:r w:rsidRPr="008B1C02">
        <w:t xml:space="preserve">        '500':</w:t>
      </w:r>
    </w:p>
    <w:p w14:paraId="133A7901" w14:textId="77777777" w:rsidR="006B560E" w:rsidRPr="008B1C02" w:rsidRDefault="006B560E" w:rsidP="006B560E">
      <w:pPr>
        <w:pStyle w:val="PL"/>
      </w:pPr>
      <w:r w:rsidRPr="008B1C02">
        <w:t xml:space="preserve">          $ref: 'TS29122_CommonData.yaml#/components/responses/500'</w:t>
      </w:r>
    </w:p>
    <w:p w14:paraId="4540E325" w14:textId="77777777" w:rsidR="006B560E" w:rsidRPr="008B1C02" w:rsidRDefault="006B560E" w:rsidP="006B560E">
      <w:pPr>
        <w:pStyle w:val="PL"/>
      </w:pPr>
      <w:r w:rsidRPr="008B1C02">
        <w:t xml:space="preserve">        '503':</w:t>
      </w:r>
    </w:p>
    <w:p w14:paraId="6556DCBA" w14:textId="77777777" w:rsidR="006B560E" w:rsidRPr="008B1C02" w:rsidRDefault="006B560E" w:rsidP="006B560E">
      <w:pPr>
        <w:pStyle w:val="PL"/>
      </w:pPr>
      <w:r w:rsidRPr="008B1C02">
        <w:t xml:space="preserve">          $ref: 'TS29122_CommonData.yaml#/components/responses/503'</w:t>
      </w:r>
    </w:p>
    <w:p w14:paraId="505EC70D" w14:textId="77777777" w:rsidR="006B560E" w:rsidRPr="008B1C02" w:rsidRDefault="006B560E" w:rsidP="006B560E">
      <w:pPr>
        <w:pStyle w:val="PL"/>
      </w:pPr>
      <w:r w:rsidRPr="008B1C02">
        <w:t xml:space="preserve">        default:</w:t>
      </w:r>
    </w:p>
    <w:p w14:paraId="5F0724BF" w14:textId="77777777" w:rsidR="006B560E" w:rsidRPr="008B1C02" w:rsidRDefault="006B560E" w:rsidP="006B560E">
      <w:pPr>
        <w:pStyle w:val="PL"/>
      </w:pPr>
      <w:r w:rsidRPr="008B1C02">
        <w:t xml:space="preserve">          $ref: 'TS29122_CommonData.yaml#/components/responses/default'</w:t>
      </w:r>
    </w:p>
    <w:p w14:paraId="3019AA39" w14:textId="77777777" w:rsidR="006B560E" w:rsidRPr="008B1C02" w:rsidRDefault="006B560E" w:rsidP="006B560E">
      <w:pPr>
        <w:pStyle w:val="PL"/>
      </w:pPr>
    </w:p>
    <w:p w14:paraId="63A429B1" w14:textId="77777777" w:rsidR="006B560E" w:rsidRPr="008B1C02" w:rsidRDefault="006B560E" w:rsidP="006B560E">
      <w:pPr>
        <w:pStyle w:val="PL"/>
      </w:pPr>
      <w:r w:rsidRPr="008B1C02">
        <w:t xml:space="preserve">    put:</w:t>
      </w:r>
    </w:p>
    <w:p w14:paraId="2BE0551A" w14:textId="77777777" w:rsidR="006B560E" w:rsidRPr="008B1C02" w:rsidRDefault="006B560E" w:rsidP="006B560E">
      <w:pPr>
        <w:pStyle w:val="PL"/>
      </w:pPr>
      <w:r w:rsidRPr="008B1C02">
        <w:t xml:space="preserve">      summary: Fully updates/replaces an existing configuration resource</w:t>
      </w:r>
    </w:p>
    <w:p w14:paraId="582D8C34" w14:textId="77777777" w:rsidR="006B560E" w:rsidRPr="008B1C02" w:rsidRDefault="006B560E" w:rsidP="006B560E">
      <w:pPr>
        <w:pStyle w:val="PL"/>
      </w:pPr>
      <w:bookmarkStart w:id="597" w:name="MCCQCTEMPBM_00000073"/>
      <w:r w:rsidRPr="008B1C02">
        <w:rPr>
          <w:rFonts w:cs="Courier New"/>
          <w:szCs w:val="16"/>
        </w:rPr>
        <w:t xml:space="preserve">      operationId: FullyUpdateAn</w:t>
      </w:r>
      <w:bookmarkEnd w:id="597"/>
      <w:r w:rsidRPr="008B1C02">
        <w:t>Configuration</w:t>
      </w:r>
    </w:p>
    <w:p w14:paraId="666884D9" w14:textId="77777777" w:rsidR="006B560E" w:rsidRPr="008B1C02" w:rsidRDefault="006B560E" w:rsidP="006B560E">
      <w:pPr>
        <w:pStyle w:val="PL"/>
      </w:pPr>
      <w:r w:rsidRPr="008B1C02">
        <w:t xml:space="preserve">      tags:</w:t>
      </w:r>
    </w:p>
    <w:p w14:paraId="52BD707E"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8916EAF" w14:textId="77777777" w:rsidR="006B560E" w:rsidRPr="008B1C02" w:rsidRDefault="006B560E" w:rsidP="006B560E">
      <w:pPr>
        <w:pStyle w:val="PL"/>
      </w:pPr>
      <w:r w:rsidRPr="008B1C02">
        <w:t xml:space="preserve">      parameters:</w:t>
      </w:r>
    </w:p>
    <w:p w14:paraId="0E501268" w14:textId="77777777" w:rsidR="006B560E" w:rsidRPr="008B1C02" w:rsidRDefault="006B560E" w:rsidP="006B560E">
      <w:pPr>
        <w:pStyle w:val="PL"/>
      </w:pPr>
      <w:r w:rsidRPr="008B1C02">
        <w:t xml:space="preserve">        - name: afId</w:t>
      </w:r>
    </w:p>
    <w:p w14:paraId="30DEE9A9" w14:textId="77777777" w:rsidR="006B560E" w:rsidRPr="008B1C02" w:rsidRDefault="006B560E" w:rsidP="006B560E">
      <w:pPr>
        <w:pStyle w:val="PL"/>
      </w:pPr>
      <w:r w:rsidRPr="008B1C02">
        <w:t xml:space="preserve">          in: path</w:t>
      </w:r>
    </w:p>
    <w:p w14:paraId="72B6D5FA" w14:textId="77777777" w:rsidR="006B560E" w:rsidRPr="008B1C02" w:rsidRDefault="006B560E" w:rsidP="006B560E">
      <w:pPr>
        <w:pStyle w:val="PL"/>
      </w:pPr>
      <w:r w:rsidRPr="008B1C02">
        <w:t xml:space="preserve">          description: Identifier of the AF</w:t>
      </w:r>
    </w:p>
    <w:p w14:paraId="6B3BD300" w14:textId="77777777" w:rsidR="006B560E" w:rsidRPr="008B1C02" w:rsidRDefault="006B560E" w:rsidP="006B560E">
      <w:pPr>
        <w:pStyle w:val="PL"/>
      </w:pPr>
      <w:r w:rsidRPr="008B1C02">
        <w:t xml:space="preserve">          required: true</w:t>
      </w:r>
    </w:p>
    <w:p w14:paraId="711A9884" w14:textId="77777777" w:rsidR="006B560E" w:rsidRPr="008B1C02" w:rsidRDefault="006B560E" w:rsidP="006B560E">
      <w:pPr>
        <w:pStyle w:val="PL"/>
      </w:pPr>
      <w:r w:rsidRPr="008B1C02">
        <w:t xml:space="preserve">          schema:</w:t>
      </w:r>
    </w:p>
    <w:p w14:paraId="2459E0FD" w14:textId="77777777" w:rsidR="006B560E" w:rsidRPr="008B1C02" w:rsidRDefault="006B560E" w:rsidP="006B560E">
      <w:pPr>
        <w:pStyle w:val="PL"/>
      </w:pPr>
      <w:r w:rsidRPr="008B1C02">
        <w:t xml:space="preserve">            type: string</w:t>
      </w:r>
    </w:p>
    <w:p w14:paraId="27190614" w14:textId="77777777" w:rsidR="006B560E" w:rsidRPr="008B1C02" w:rsidRDefault="006B560E" w:rsidP="006B560E">
      <w:pPr>
        <w:pStyle w:val="PL"/>
      </w:pPr>
      <w:r w:rsidRPr="008B1C02">
        <w:t xml:space="preserve">        - name: subscriptionId</w:t>
      </w:r>
    </w:p>
    <w:p w14:paraId="060B01A4" w14:textId="77777777" w:rsidR="006B560E" w:rsidRPr="008B1C02" w:rsidRDefault="006B560E" w:rsidP="006B560E">
      <w:pPr>
        <w:pStyle w:val="PL"/>
      </w:pPr>
      <w:r w:rsidRPr="008B1C02">
        <w:t xml:space="preserve">          in: path</w:t>
      </w:r>
    </w:p>
    <w:p w14:paraId="6F4A91EB" w14:textId="77777777" w:rsidR="006B560E" w:rsidRPr="008B1C02" w:rsidRDefault="006B560E" w:rsidP="006B560E">
      <w:pPr>
        <w:pStyle w:val="PL"/>
      </w:pPr>
      <w:r w:rsidRPr="008B1C02">
        <w:t xml:space="preserve">          description: Identifier of the subscription resource</w:t>
      </w:r>
    </w:p>
    <w:p w14:paraId="1ACCDE0F" w14:textId="77777777" w:rsidR="006B560E" w:rsidRPr="008B1C02" w:rsidRDefault="006B560E" w:rsidP="006B560E">
      <w:pPr>
        <w:pStyle w:val="PL"/>
      </w:pPr>
      <w:r w:rsidRPr="008B1C02">
        <w:t xml:space="preserve">          required: true</w:t>
      </w:r>
    </w:p>
    <w:p w14:paraId="406F9853" w14:textId="77777777" w:rsidR="006B560E" w:rsidRPr="008B1C02" w:rsidRDefault="006B560E" w:rsidP="006B560E">
      <w:pPr>
        <w:pStyle w:val="PL"/>
      </w:pPr>
      <w:r w:rsidRPr="008B1C02">
        <w:t xml:space="preserve">          schema:</w:t>
      </w:r>
    </w:p>
    <w:p w14:paraId="14338ECF" w14:textId="77777777" w:rsidR="006B560E" w:rsidRPr="008B1C02" w:rsidRDefault="006B560E" w:rsidP="006B560E">
      <w:pPr>
        <w:pStyle w:val="PL"/>
      </w:pPr>
      <w:r w:rsidRPr="008B1C02">
        <w:t xml:space="preserve">            type: string</w:t>
      </w:r>
    </w:p>
    <w:p w14:paraId="18FA48D5" w14:textId="77777777" w:rsidR="006B560E" w:rsidRPr="008B1C02" w:rsidRDefault="006B560E" w:rsidP="006B560E">
      <w:pPr>
        <w:pStyle w:val="PL"/>
      </w:pPr>
      <w:r w:rsidRPr="008B1C02">
        <w:t xml:space="preserve">        - name: instanceReference</w:t>
      </w:r>
    </w:p>
    <w:p w14:paraId="54C8DE9B" w14:textId="77777777" w:rsidR="006B560E" w:rsidRPr="008B1C02" w:rsidRDefault="006B560E" w:rsidP="006B560E">
      <w:pPr>
        <w:pStyle w:val="PL"/>
      </w:pPr>
      <w:r w:rsidRPr="008B1C02">
        <w:t xml:space="preserve">          in: path</w:t>
      </w:r>
    </w:p>
    <w:p w14:paraId="3910C83C" w14:textId="77777777" w:rsidR="006B560E" w:rsidRPr="008B1C02" w:rsidRDefault="006B560E" w:rsidP="006B560E">
      <w:pPr>
        <w:pStyle w:val="PL"/>
      </w:pPr>
      <w:r w:rsidRPr="008B1C02">
        <w:t xml:space="preserve">          description: Identifier of the configuration resource</w:t>
      </w:r>
    </w:p>
    <w:p w14:paraId="53DE7D2A" w14:textId="77777777" w:rsidR="006B560E" w:rsidRPr="008B1C02" w:rsidRDefault="006B560E" w:rsidP="006B560E">
      <w:pPr>
        <w:pStyle w:val="PL"/>
      </w:pPr>
      <w:r w:rsidRPr="008B1C02">
        <w:t xml:space="preserve">          required: true</w:t>
      </w:r>
    </w:p>
    <w:p w14:paraId="19748628" w14:textId="77777777" w:rsidR="006B560E" w:rsidRPr="008B1C02" w:rsidRDefault="006B560E" w:rsidP="006B560E">
      <w:pPr>
        <w:pStyle w:val="PL"/>
      </w:pPr>
      <w:r w:rsidRPr="008B1C02">
        <w:t xml:space="preserve">          schema:</w:t>
      </w:r>
    </w:p>
    <w:p w14:paraId="264B7477" w14:textId="77777777" w:rsidR="006B560E" w:rsidRPr="008B1C02" w:rsidRDefault="006B560E" w:rsidP="006B560E">
      <w:pPr>
        <w:pStyle w:val="PL"/>
      </w:pPr>
      <w:r w:rsidRPr="008B1C02">
        <w:t xml:space="preserve">            type: string</w:t>
      </w:r>
    </w:p>
    <w:p w14:paraId="37BFBB18" w14:textId="77777777" w:rsidR="006B560E" w:rsidRPr="008B1C02" w:rsidRDefault="006B560E" w:rsidP="006B560E">
      <w:pPr>
        <w:pStyle w:val="PL"/>
      </w:pPr>
      <w:r w:rsidRPr="008B1C02">
        <w:t xml:space="preserve">      requestBody:</w:t>
      </w:r>
    </w:p>
    <w:p w14:paraId="51795498" w14:textId="77777777" w:rsidR="006B560E" w:rsidRPr="008B1C02" w:rsidRDefault="006B560E" w:rsidP="006B560E">
      <w:pPr>
        <w:pStyle w:val="PL"/>
      </w:pPr>
      <w:r w:rsidRPr="008B1C02">
        <w:t xml:space="preserve">        description: Parameters to update/replace the existing configuration</w:t>
      </w:r>
    </w:p>
    <w:p w14:paraId="36AF32FF" w14:textId="77777777" w:rsidR="006B560E" w:rsidRPr="008B1C02" w:rsidRDefault="006B560E" w:rsidP="006B560E">
      <w:pPr>
        <w:pStyle w:val="PL"/>
      </w:pPr>
      <w:r w:rsidRPr="008B1C02">
        <w:t xml:space="preserve">        required: true</w:t>
      </w:r>
    </w:p>
    <w:p w14:paraId="7A442A10" w14:textId="77777777" w:rsidR="006B560E" w:rsidRPr="008B1C02" w:rsidRDefault="006B560E" w:rsidP="006B560E">
      <w:pPr>
        <w:pStyle w:val="PL"/>
      </w:pPr>
      <w:r w:rsidRPr="008B1C02">
        <w:t xml:space="preserve">        content:</w:t>
      </w:r>
    </w:p>
    <w:p w14:paraId="240EA851" w14:textId="77777777" w:rsidR="006B560E" w:rsidRPr="008B1C02" w:rsidRDefault="006B560E" w:rsidP="006B560E">
      <w:pPr>
        <w:pStyle w:val="PL"/>
      </w:pPr>
      <w:r w:rsidRPr="008B1C02">
        <w:t xml:space="preserve">          application/json:</w:t>
      </w:r>
    </w:p>
    <w:p w14:paraId="615BF2AE" w14:textId="77777777" w:rsidR="006B560E" w:rsidRPr="008B1C02" w:rsidRDefault="006B560E" w:rsidP="006B560E">
      <w:pPr>
        <w:pStyle w:val="PL"/>
      </w:pPr>
      <w:r w:rsidRPr="008B1C02">
        <w:t xml:space="preserve">            schema:</w:t>
      </w:r>
    </w:p>
    <w:p w14:paraId="1F79F373"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247D4E62" w14:textId="77777777" w:rsidR="006B560E" w:rsidRPr="008B1C02" w:rsidRDefault="006B560E" w:rsidP="006B560E">
      <w:pPr>
        <w:pStyle w:val="PL"/>
      </w:pPr>
      <w:r w:rsidRPr="008B1C02">
        <w:t xml:space="preserve">      responses:</w:t>
      </w:r>
    </w:p>
    <w:p w14:paraId="7634C3A4" w14:textId="77777777" w:rsidR="006B560E" w:rsidRPr="008B1C02" w:rsidRDefault="006B560E" w:rsidP="006B560E">
      <w:pPr>
        <w:pStyle w:val="PL"/>
      </w:pPr>
      <w:r w:rsidRPr="008B1C02">
        <w:t xml:space="preserve">        '200':</w:t>
      </w:r>
    </w:p>
    <w:p w14:paraId="614253B3" w14:textId="77777777" w:rsidR="006B560E" w:rsidRPr="008B1C02" w:rsidRDefault="006B560E" w:rsidP="006B560E">
      <w:pPr>
        <w:pStyle w:val="PL"/>
      </w:pPr>
      <w:r w:rsidRPr="008B1C02">
        <w:t xml:space="preserve">          description: OK (Successful deletion of the existing configuration)</w:t>
      </w:r>
    </w:p>
    <w:p w14:paraId="4891F43C" w14:textId="77777777" w:rsidR="006B560E" w:rsidRPr="008B1C02" w:rsidRDefault="006B560E" w:rsidP="006B560E">
      <w:pPr>
        <w:pStyle w:val="PL"/>
      </w:pPr>
      <w:r w:rsidRPr="008B1C02">
        <w:t xml:space="preserve">          content:</w:t>
      </w:r>
    </w:p>
    <w:p w14:paraId="22538574" w14:textId="77777777" w:rsidR="006B560E" w:rsidRPr="008B1C02" w:rsidRDefault="006B560E" w:rsidP="006B560E">
      <w:pPr>
        <w:pStyle w:val="PL"/>
      </w:pPr>
      <w:r w:rsidRPr="008B1C02">
        <w:t xml:space="preserve">            application/json:</w:t>
      </w:r>
    </w:p>
    <w:p w14:paraId="79337CF1" w14:textId="77777777" w:rsidR="006B560E" w:rsidRPr="008B1C02" w:rsidRDefault="006B560E" w:rsidP="006B560E">
      <w:pPr>
        <w:pStyle w:val="PL"/>
      </w:pPr>
      <w:r w:rsidRPr="008B1C02">
        <w:t xml:space="preserve">              schema:</w:t>
      </w:r>
    </w:p>
    <w:p w14:paraId="474D2688"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75CC0858" w14:textId="77777777" w:rsidR="006B560E" w:rsidRPr="008B1C02" w:rsidRDefault="006B560E" w:rsidP="006B560E">
      <w:pPr>
        <w:pStyle w:val="PL"/>
      </w:pPr>
      <w:r w:rsidRPr="008B1C02">
        <w:t xml:space="preserve">        '204':</w:t>
      </w:r>
    </w:p>
    <w:p w14:paraId="2F69091D" w14:textId="77777777" w:rsidR="006B560E" w:rsidRPr="008B1C02" w:rsidRDefault="006B560E" w:rsidP="006B560E">
      <w:pPr>
        <w:pStyle w:val="PL"/>
      </w:pPr>
      <w:r w:rsidRPr="008B1C02">
        <w:t xml:space="preserve">          description: &gt;</w:t>
      </w:r>
    </w:p>
    <w:p w14:paraId="6B8F5BCC" w14:textId="77777777" w:rsidR="006B560E" w:rsidRPr="008B1C02" w:rsidRDefault="006B560E" w:rsidP="006B560E">
      <w:pPr>
        <w:pStyle w:val="PL"/>
      </w:pPr>
      <w:r w:rsidRPr="008B1C02">
        <w:t xml:space="preserve">            Successful case. The resource has been successfully updated and no additional</w:t>
      </w:r>
    </w:p>
    <w:p w14:paraId="75C19F23" w14:textId="77777777" w:rsidR="006B560E" w:rsidRPr="008B1C02" w:rsidRDefault="006B560E" w:rsidP="006B560E">
      <w:pPr>
        <w:pStyle w:val="PL"/>
      </w:pPr>
      <w:r w:rsidRPr="008B1C02">
        <w:t xml:space="preserve">            content is to be sent in the response message.</w:t>
      </w:r>
    </w:p>
    <w:p w14:paraId="2002EFA3" w14:textId="77777777" w:rsidR="006B560E" w:rsidRPr="008B1C02" w:rsidRDefault="006B560E" w:rsidP="006B560E">
      <w:pPr>
        <w:pStyle w:val="PL"/>
      </w:pPr>
      <w:r w:rsidRPr="008B1C02">
        <w:t xml:space="preserve">        '307':</w:t>
      </w:r>
    </w:p>
    <w:p w14:paraId="2BB005AD" w14:textId="77777777" w:rsidR="006B560E" w:rsidRPr="008B1C02" w:rsidRDefault="006B560E" w:rsidP="006B560E">
      <w:pPr>
        <w:pStyle w:val="PL"/>
      </w:pPr>
      <w:r w:rsidRPr="008B1C02">
        <w:t xml:space="preserve">          $ref: 'TS29122_CommonData.yaml#/components/responses/307'</w:t>
      </w:r>
    </w:p>
    <w:p w14:paraId="1AD67FF0" w14:textId="77777777" w:rsidR="006B560E" w:rsidRPr="008B1C02" w:rsidRDefault="006B560E" w:rsidP="006B560E">
      <w:pPr>
        <w:pStyle w:val="PL"/>
      </w:pPr>
      <w:r w:rsidRPr="008B1C02">
        <w:t xml:space="preserve">        '308':</w:t>
      </w:r>
    </w:p>
    <w:p w14:paraId="31F6D59B" w14:textId="77777777" w:rsidR="006B560E" w:rsidRPr="008B1C02" w:rsidRDefault="006B560E" w:rsidP="006B560E">
      <w:pPr>
        <w:pStyle w:val="PL"/>
      </w:pPr>
      <w:r w:rsidRPr="008B1C02">
        <w:t xml:space="preserve">          $ref: 'TS29122_CommonData.yaml#/components/responses/308'</w:t>
      </w:r>
    </w:p>
    <w:p w14:paraId="656D76B8" w14:textId="77777777" w:rsidR="006B560E" w:rsidRPr="008B1C02" w:rsidRDefault="006B560E" w:rsidP="006B560E">
      <w:pPr>
        <w:pStyle w:val="PL"/>
      </w:pPr>
      <w:r w:rsidRPr="008B1C02">
        <w:t xml:space="preserve">        '400':</w:t>
      </w:r>
    </w:p>
    <w:p w14:paraId="337061C3" w14:textId="77777777" w:rsidR="006B560E" w:rsidRPr="008B1C02" w:rsidRDefault="006B560E" w:rsidP="006B560E">
      <w:pPr>
        <w:pStyle w:val="PL"/>
      </w:pPr>
      <w:r w:rsidRPr="008B1C02">
        <w:t xml:space="preserve">          $ref: 'TS29122_CommonData.yaml#/components/responses/400'</w:t>
      </w:r>
    </w:p>
    <w:p w14:paraId="79634569" w14:textId="77777777" w:rsidR="006B560E" w:rsidRPr="008B1C02" w:rsidRDefault="006B560E" w:rsidP="006B560E">
      <w:pPr>
        <w:pStyle w:val="PL"/>
      </w:pPr>
      <w:r w:rsidRPr="008B1C02">
        <w:t xml:space="preserve">        '401':</w:t>
      </w:r>
    </w:p>
    <w:p w14:paraId="706AC999" w14:textId="77777777" w:rsidR="006B560E" w:rsidRPr="008B1C02" w:rsidRDefault="006B560E" w:rsidP="006B560E">
      <w:pPr>
        <w:pStyle w:val="PL"/>
      </w:pPr>
      <w:r w:rsidRPr="008B1C02">
        <w:t xml:space="preserve">          $ref: 'TS29122_CommonData.yaml#/components/responses/401'</w:t>
      </w:r>
    </w:p>
    <w:p w14:paraId="4BC4E78B" w14:textId="77777777" w:rsidR="006B560E" w:rsidRPr="008B1C02" w:rsidRDefault="006B560E" w:rsidP="006B560E">
      <w:pPr>
        <w:pStyle w:val="PL"/>
      </w:pPr>
      <w:r w:rsidRPr="008B1C02">
        <w:t xml:space="preserve">        '403':</w:t>
      </w:r>
    </w:p>
    <w:p w14:paraId="5BF3AE2A" w14:textId="77777777" w:rsidR="006B560E" w:rsidRPr="008B1C02" w:rsidRDefault="006B560E" w:rsidP="006B560E">
      <w:pPr>
        <w:pStyle w:val="PL"/>
      </w:pPr>
      <w:r w:rsidRPr="008B1C02">
        <w:t xml:space="preserve">          $ref: 'TS29122_CommonData.yaml#/components/responses/403'</w:t>
      </w:r>
    </w:p>
    <w:p w14:paraId="2E6D65F6" w14:textId="77777777" w:rsidR="006B560E" w:rsidRPr="008B1C02" w:rsidRDefault="006B560E" w:rsidP="006B560E">
      <w:pPr>
        <w:pStyle w:val="PL"/>
      </w:pPr>
      <w:r w:rsidRPr="008B1C02">
        <w:t xml:space="preserve">        '404':</w:t>
      </w:r>
    </w:p>
    <w:p w14:paraId="35ED6D01" w14:textId="77777777" w:rsidR="006B560E" w:rsidRPr="008B1C02" w:rsidRDefault="006B560E" w:rsidP="006B560E">
      <w:pPr>
        <w:pStyle w:val="PL"/>
      </w:pPr>
      <w:r w:rsidRPr="008B1C02">
        <w:t xml:space="preserve">          $ref: 'TS29122_CommonData.yaml#/components/responses/404'</w:t>
      </w:r>
    </w:p>
    <w:p w14:paraId="707B82A5" w14:textId="77777777" w:rsidR="006B560E" w:rsidRPr="008B1C02" w:rsidRDefault="006B560E" w:rsidP="006B560E">
      <w:pPr>
        <w:pStyle w:val="PL"/>
      </w:pPr>
      <w:r w:rsidRPr="008B1C02">
        <w:t xml:space="preserve">        '411':</w:t>
      </w:r>
    </w:p>
    <w:p w14:paraId="4D4FF87D" w14:textId="77777777" w:rsidR="006B560E" w:rsidRPr="008B1C02" w:rsidRDefault="006B560E" w:rsidP="006B560E">
      <w:pPr>
        <w:pStyle w:val="PL"/>
      </w:pPr>
      <w:r w:rsidRPr="008B1C02">
        <w:t xml:space="preserve">          $ref: 'TS29122_CommonData.yaml#/components/responses/411'</w:t>
      </w:r>
    </w:p>
    <w:p w14:paraId="0FFCB9B1" w14:textId="77777777" w:rsidR="006B560E" w:rsidRPr="008B1C02" w:rsidRDefault="006B560E" w:rsidP="006B560E">
      <w:pPr>
        <w:pStyle w:val="PL"/>
      </w:pPr>
      <w:r w:rsidRPr="008B1C02">
        <w:t xml:space="preserve">        '413':</w:t>
      </w:r>
    </w:p>
    <w:p w14:paraId="6D6C6C74" w14:textId="77777777" w:rsidR="006B560E" w:rsidRPr="008B1C02" w:rsidRDefault="006B560E" w:rsidP="006B560E">
      <w:pPr>
        <w:pStyle w:val="PL"/>
      </w:pPr>
      <w:r w:rsidRPr="008B1C02">
        <w:t xml:space="preserve">          $ref: 'TS29122_CommonData.yaml#/components/responses/413'</w:t>
      </w:r>
    </w:p>
    <w:p w14:paraId="73897DF9" w14:textId="77777777" w:rsidR="006B560E" w:rsidRPr="008B1C02" w:rsidRDefault="006B560E" w:rsidP="006B560E">
      <w:pPr>
        <w:pStyle w:val="PL"/>
      </w:pPr>
      <w:r w:rsidRPr="008B1C02">
        <w:t xml:space="preserve">        '415':</w:t>
      </w:r>
    </w:p>
    <w:p w14:paraId="7CB29F95" w14:textId="77777777" w:rsidR="006B560E" w:rsidRPr="008B1C02" w:rsidRDefault="006B560E" w:rsidP="006B560E">
      <w:pPr>
        <w:pStyle w:val="PL"/>
      </w:pPr>
      <w:r w:rsidRPr="008B1C02">
        <w:t xml:space="preserve">          $ref: 'TS29122_CommonData.yaml#/components/responses/415'</w:t>
      </w:r>
    </w:p>
    <w:p w14:paraId="6BA10725" w14:textId="77777777" w:rsidR="006B560E" w:rsidRPr="008B1C02" w:rsidRDefault="006B560E" w:rsidP="006B560E">
      <w:pPr>
        <w:pStyle w:val="PL"/>
      </w:pPr>
      <w:r w:rsidRPr="008B1C02">
        <w:t xml:space="preserve">        '429':</w:t>
      </w:r>
    </w:p>
    <w:p w14:paraId="1B9C0590" w14:textId="77777777" w:rsidR="006B560E" w:rsidRPr="008B1C02" w:rsidRDefault="006B560E" w:rsidP="006B560E">
      <w:pPr>
        <w:pStyle w:val="PL"/>
      </w:pPr>
      <w:r w:rsidRPr="008B1C02">
        <w:t xml:space="preserve">          $ref: 'TS29122_CommonData.yaml#/components/responses/429'</w:t>
      </w:r>
    </w:p>
    <w:p w14:paraId="4B8E272D" w14:textId="77777777" w:rsidR="006B560E" w:rsidRPr="008B1C02" w:rsidRDefault="006B560E" w:rsidP="006B560E">
      <w:pPr>
        <w:pStyle w:val="PL"/>
      </w:pPr>
      <w:r w:rsidRPr="008B1C02">
        <w:t xml:space="preserve">        '500':</w:t>
      </w:r>
    </w:p>
    <w:p w14:paraId="2781B63A" w14:textId="77777777" w:rsidR="006B560E" w:rsidRPr="008B1C02" w:rsidRDefault="006B560E" w:rsidP="006B560E">
      <w:pPr>
        <w:pStyle w:val="PL"/>
      </w:pPr>
      <w:r w:rsidRPr="008B1C02">
        <w:t xml:space="preserve">          $ref: 'TS29122_CommonData.yaml#/components/responses/500'</w:t>
      </w:r>
    </w:p>
    <w:p w14:paraId="3638907C" w14:textId="77777777" w:rsidR="006B560E" w:rsidRPr="008B1C02" w:rsidRDefault="006B560E" w:rsidP="006B560E">
      <w:pPr>
        <w:pStyle w:val="PL"/>
      </w:pPr>
      <w:r w:rsidRPr="008B1C02">
        <w:t xml:space="preserve">        '503':</w:t>
      </w:r>
    </w:p>
    <w:p w14:paraId="330BAE7A" w14:textId="77777777" w:rsidR="006B560E" w:rsidRPr="008B1C02" w:rsidRDefault="006B560E" w:rsidP="006B560E">
      <w:pPr>
        <w:pStyle w:val="PL"/>
      </w:pPr>
      <w:r w:rsidRPr="008B1C02">
        <w:t xml:space="preserve">          $ref: 'TS29122_CommonData.yaml#/components/responses/503'</w:t>
      </w:r>
    </w:p>
    <w:p w14:paraId="62315875" w14:textId="77777777" w:rsidR="006B560E" w:rsidRPr="008B1C02" w:rsidRDefault="006B560E" w:rsidP="006B560E">
      <w:pPr>
        <w:pStyle w:val="PL"/>
      </w:pPr>
      <w:r w:rsidRPr="008B1C02">
        <w:t xml:space="preserve">        default:</w:t>
      </w:r>
    </w:p>
    <w:p w14:paraId="1A1B6E0D" w14:textId="77777777" w:rsidR="006B560E" w:rsidRPr="008B1C02" w:rsidRDefault="006B560E" w:rsidP="006B560E">
      <w:pPr>
        <w:pStyle w:val="PL"/>
      </w:pPr>
      <w:r w:rsidRPr="008B1C02">
        <w:t xml:space="preserve">          $ref: 'TS29122_CommonData.yaml#/components/responses/default'</w:t>
      </w:r>
    </w:p>
    <w:p w14:paraId="2959B1A1" w14:textId="77777777" w:rsidR="006B560E" w:rsidRPr="008B1C02" w:rsidRDefault="006B560E" w:rsidP="006B560E">
      <w:pPr>
        <w:pStyle w:val="PL"/>
      </w:pPr>
    </w:p>
    <w:p w14:paraId="71003D36" w14:textId="77777777" w:rsidR="006B560E" w:rsidRPr="008B1C02" w:rsidRDefault="006B560E" w:rsidP="006B560E">
      <w:pPr>
        <w:pStyle w:val="PL"/>
      </w:pPr>
      <w:r w:rsidRPr="008B1C02">
        <w:t xml:space="preserve">    delete:</w:t>
      </w:r>
    </w:p>
    <w:p w14:paraId="313924A6" w14:textId="77777777" w:rsidR="006B560E" w:rsidRPr="008B1C02" w:rsidRDefault="006B560E" w:rsidP="006B560E">
      <w:pPr>
        <w:pStyle w:val="PL"/>
      </w:pPr>
      <w:r w:rsidRPr="008B1C02">
        <w:t xml:space="preserve">      summary: Deletes an already existing configuration</w:t>
      </w:r>
    </w:p>
    <w:p w14:paraId="783FBAA9" w14:textId="77777777" w:rsidR="006B560E" w:rsidRPr="008B1C02" w:rsidRDefault="006B560E" w:rsidP="006B560E">
      <w:pPr>
        <w:pStyle w:val="PL"/>
      </w:pPr>
      <w:bookmarkStart w:id="598" w:name="MCCQCTEMPBM_00000074"/>
      <w:r w:rsidRPr="008B1C02">
        <w:rPr>
          <w:rFonts w:cs="Courier New"/>
          <w:szCs w:val="16"/>
        </w:rPr>
        <w:t xml:space="preserve">      operationId: DeleteAn</w:t>
      </w:r>
      <w:bookmarkEnd w:id="598"/>
      <w:r w:rsidRPr="008B1C02">
        <w:t>Configuration</w:t>
      </w:r>
    </w:p>
    <w:p w14:paraId="3FE8D4BD" w14:textId="77777777" w:rsidR="006B560E" w:rsidRPr="008B1C02" w:rsidRDefault="006B560E" w:rsidP="006B560E">
      <w:pPr>
        <w:pStyle w:val="PL"/>
      </w:pPr>
      <w:r w:rsidRPr="008B1C02">
        <w:t xml:space="preserve">      tags:</w:t>
      </w:r>
    </w:p>
    <w:p w14:paraId="62362D80"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37C7558" w14:textId="77777777" w:rsidR="006B560E" w:rsidRPr="008B1C02" w:rsidRDefault="006B560E" w:rsidP="006B560E">
      <w:pPr>
        <w:pStyle w:val="PL"/>
      </w:pPr>
      <w:r w:rsidRPr="008B1C02">
        <w:t xml:space="preserve">      parameters:</w:t>
      </w:r>
    </w:p>
    <w:p w14:paraId="68AE95BF" w14:textId="77777777" w:rsidR="006B560E" w:rsidRPr="008B1C02" w:rsidRDefault="006B560E" w:rsidP="006B560E">
      <w:pPr>
        <w:pStyle w:val="PL"/>
      </w:pPr>
      <w:r w:rsidRPr="008B1C02">
        <w:t xml:space="preserve">        - name: afId</w:t>
      </w:r>
    </w:p>
    <w:p w14:paraId="0CB3A5FE" w14:textId="77777777" w:rsidR="006B560E" w:rsidRPr="008B1C02" w:rsidRDefault="006B560E" w:rsidP="006B560E">
      <w:pPr>
        <w:pStyle w:val="PL"/>
      </w:pPr>
      <w:r w:rsidRPr="008B1C02">
        <w:t xml:space="preserve">          in: path</w:t>
      </w:r>
    </w:p>
    <w:p w14:paraId="62F3C070" w14:textId="77777777" w:rsidR="006B560E" w:rsidRPr="008B1C02" w:rsidRDefault="006B560E" w:rsidP="006B560E">
      <w:pPr>
        <w:pStyle w:val="PL"/>
      </w:pPr>
      <w:r w:rsidRPr="008B1C02">
        <w:t xml:space="preserve">          description: Identifier of the AF</w:t>
      </w:r>
    </w:p>
    <w:p w14:paraId="3C2A673F" w14:textId="77777777" w:rsidR="006B560E" w:rsidRPr="008B1C02" w:rsidRDefault="006B560E" w:rsidP="006B560E">
      <w:pPr>
        <w:pStyle w:val="PL"/>
      </w:pPr>
      <w:r w:rsidRPr="008B1C02">
        <w:t xml:space="preserve">          required: true</w:t>
      </w:r>
    </w:p>
    <w:p w14:paraId="41C7BE91" w14:textId="77777777" w:rsidR="006B560E" w:rsidRPr="008B1C02" w:rsidRDefault="006B560E" w:rsidP="006B560E">
      <w:pPr>
        <w:pStyle w:val="PL"/>
      </w:pPr>
      <w:r w:rsidRPr="008B1C02">
        <w:t xml:space="preserve">          schema:</w:t>
      </w:r>
    </w:p>
    <w:p w14:paraId="26E6A2FC" w14:textId="77777777" w:rsidR="006B560E" w:rsidRPr="008B1C02" w:rsidRDefault="006B560E" w:rsidP="006B560E">
      <w:pPr>
        <w:pStyle w:val="PL"/>
      </w:pPr>
      <w:r w:rsidRPr="008B1C02">
        <w:t xml:space="preserve">            type: string</w:t>
      </w:r>
    </w:p>
    <w:p w14:paraId="79075D02" w14:textId="77777777" w:rsidR="006B560E" w:rsidRPr="008B1C02" w:rsidRDefault="006B560E" w:rsidP="006B560E">
      <w:pPr>
        <w:pStyle w:val="PL"/>
      </w:pPr>
      <w:r w:rsidRPr="008B1C02">
        <w:t xml:space="preserve">        - name: subscriptionId</w:t>
      </w:r>
    </w:p>
    <w:p w14:paraId="2A881029" w14:textId="77777777" w:rsidR="006B560E" w:rsidRPr="008B1C02" w:rsidRDefault="006B560E" w:rsidP="006B560E">
      <w:pPr>
        <w:pStyle w:val="PL"/>
      </w:pPr>
      <w:r w:rsidRPr="008B1C02">
        <w:t xml:space="preserve">          in: path</w:t>
      </w:r>
    </w:p>
    <w:p w14:paraId="40E0C73E" w14:textId="77777777" w:rsidR="006B560E" w:rsidRPr="008B1C02" w:rsidRDefault="006B560E" w:rsidP="006B560E">
      <w:pPr>
        <w:pStyle w:val="PL"/>
      </w:pPr>
      <w:r w:rsidRPr="008B1C02">
        <w:t xml:space="preserve">          description: Identifier of the subscription resource</w:t>
      </w:r>
    </w:p>
    <w:p w14:paraId="0A4860E8" w14:textId="77777777" w:rsidR="006B560E" w:rsidRPr="008B1C02" w:rsidRDefault="006B560E" w:rsidP="006B560E">
      <w:pPr>
        <w:pStyle w:val="PL"/>
      </w:pPr>
      <w:r w:rsidRPr="008B1C02">
        <w:t xml:space="preserve">          required: true</w:t>
      </w:r>
    </w:p>
    <w:p w14:paraId="15BA4D6B" w14:textId="77777777" w:rsidR="006B560E" w:rsidRPr="008B1C02" w:rsidRDefault="006B560E" w:rsidP="006B560E">
      <w:pPr>
        <w:pStyle w:val="PL"/>
      </w:pPr>
      <w:r w:rsidRPr="008B1C02">
        <w:t xml:space="preserve">          schema:</w:t>
      </w:r>
    </w:p>
    <w:p w14:paraId="2738D0FF" w14:textId="77777777" w:rsidR="006B560E" w:rsidRPr="008B1C02" w:rsidRDefault="006B560E" w:rsidP="006B560E">
      <w:pPr>
        <w:pStyle w:val="PL"/>
      </w:pPr>
      <w:r w:rsidRPr="008B1C02">
        <w:t xml:space="preserve">            type: string</w:t>
      </w:r>
    </w:p>
    <w:p w14:paraId="49B69948" w14:textId="77777777" w:rsidR="006B560E" w:rsidRPr="008B1C02" w:rsidRDefault="006B560E" w:rsidP="006B560E">
      <w:pPr>
        <w:pStyle w:val="PL"/>
      </w:pPr>
      <w:r w:rsidRPr="008B1C02">
        <w:t xml:space="preserve">        - name: instanceReference</w:t>
      </w:r>
    </w:p>
    <w:p w14:paraId="7D234667" w14:textId="77777777" w:rsidR="006B560E" w:rsidRPr="008B1C02" w:rsidRDefault="006B560E" w:rsidP="006B560E">
      <w:pPr>
        <w:pStyle w:val="PL"/>
      </w:pPr>
      <w:r w:rsidRPr="008B1C02">
        <w:t xml:space="preserve">          in: path</w:t>
      </w:r>
    </w:p>
    <w:p w14:paraId="4D50E929" w14:textId="77777777" w:rsidR="006B560E" w:rsidRPr="008B1C02" w:rsidRDefault="006B560E" w:rsidP="006B560E">
      <w:pPr>
        <w:pStyle w:val="PL"/>
      </w:pPr>
      <w:r w:rsidRPr="008B1C02">
        <w:t xml:space="preserve">          description: Identifier of the configuration resource</w:t>
      </w:r>
    </w:p>
    <w:p w14:paraId="340D9A98" w14:textId="77777777" w:rsidR="006B560E" w:rsidRPr="008B1C02" w:rsidRDefault="006B560E" w:rsidP="006B560E">
      <w:pPr>
        <w:pStyle w:val="PL"/>
      </w:pPr>
      <w:r w:rsidRPr="008B1C02">
        <w:t xml:space="preserve">          required: true</w:t>
      </w:r>
    </w:p>
    <w:p w14:paraId="08F084C0" w14:textId="77777777" w:rsidR="006B560E" w:rsidRPr="008B1C02" w:rsidRDefault="006B560E" w:rsidP="006B560E">
      <w:pPr>
        <w:pStyle w:val="PL"/>
      </w:pPr>
      <w:r w:rsidRPr="008B1C02">
        <w:t xml:space="preserve">          schema:</w:t>
      </w:r>
    </w:p>
    <w:p w14:paraId="0E2170D3" w14:textId="77777777" w:rsidR="006B560E" w:rsidRPr="008B1C02" w:rsidRDefault="006B560E" w:rsidP="006B560E">
      <w:pPr>
        <w:pStyle w:val="PL"/>
      </w:pPr>
      <w:r w:rsidRPr="008B1C02">
        <w:t xml:space="preserve">            type: string</w:t>
      </w:r>
    </w:p>
    <w:p w14:paraId="33F21589" w14:textId="77777777" w:rsidR="006B560E" w:rsidRPr="008B1C02" w:rsidRDefault="006B560E" w:rsidP="006B560E">
      <w:pPr>
        <w:pStyle w:val="PL"/>
      </w:pPr>
      <w:r w:rsidRPr="008B1C02">
        <w:t xml:space="preserve">      responses:</w:t>
      </w:r>
    </w:p>
    <w:p w14:paraId="6930FC2A" w14:textId="77777777" w:rsidR="006B560E" w:rsidRPr="008B1C02" w:rsidRDefault="006B560E" w:rsidP="006B560E">
      <w:pPr>
        <w:pStyle w:val="PL"/>
      </w:pPr>
      <w:r w:rsidRPr="008B1C02">
        <w:t xml:space="preserve">        '204':</w:t>
      </w:r>
    </w:p>
    <w:p w14:paraId="1746B778" w14:textId="77777777" w:rsidR="006B560E" w:rsidRPr="008B1C02" w:rsidRDefault="006B560E" w:rsidP="006B560E">
      <w:pPr>
        <w:pStyle w:val="PL"/>
      </w:pPr>
      <w:r w:rsidRPr="008B1C02">
        <w:t xml:space="preserve">          description: No Content (Successful deletion of the existing configuration)</w:t>
      </w:r>
    </w:p>
    <w:p w14:paraId="0EF932C4" w14:textId="77777777" w:rsidR="006B560E" w:rsidRPr="008B1C02" w:rsidRDefault="006B560E" w:rsidP="006B560E">
      <w:pPr>
        <w:pStyle w:val="PL"/>
      </w:pPr>
      <w:r w:rsidRPr="008B1C02">
        <w:t xml:space="preserve">        '307':</w:t>
      </w:r>
    </w:p>
    <w:p w14:paraId="091D3736" w14:textId="77777777" w:rsidR="006B560E" w:rsidRPr="008B1C02" w:rsidRDefault="006B560E" w:rsidP="006B560E">
      <w:pPr>
        <w:pStyle w:val="PL"/>
      </w:pPr>
      <w:r w:rsidRPr="008B1C02">
        <w:t xml:space="preserve">          $ref: 'TS29122_CommonData.yaml#/components/responses/307'</w:t>
      </w:r>
    </w:p>
    <w:p w14:paraId="40DBDA53" w14:textId="77777777" w:rsidR="006B560E" w:rsidRPr="008B1C02" w:rsidRDefault="006B560E" w:rsidP="006B560E">
      <w:pPr>
        <w:pStyle w:val="PL"/>
      </w:pPr>
      <w:r w:rsidRPr="008B1C02">
        <w:t xml:space="preserve">        '308':</w:t>
      </w:r>
    </w:p>
    <w:p w14:paraId="4D537579" w14:textId="77777777" w:rsidR="006B560E" w:rsidRPr="008B1C02" w:rsidRDefault="006B560E" w:rsidP="006B560E">
      <w:pPr>
        <w:pStyle w:val="PL"/>
      </w:pPr>
      <w:r w:rsidRPr="008B1C02">
        <w:t xml:space="preserve">          $ref: 'TS29122_CommonData.yaml#/components/responses/308'</w:t>
      </w:r>
    </w:p>
    <w:p w14:paraId="15CE7C33" w14:textId="77777777" w:rsidR="006B560E" w:rsidRPr="008B1C02" w:rsidRDefault="006B560E" w:rsidP="006B560E">
      <w:pPr>
        <w:pStyle w:val="PL"/>
      </w:pPr>
      <w:r w:rsidRPr="008B1C02">
        <w:t xml:space="preserve">        '400':</w:t>
      </w:r>
    </w:p>
    <w:p w14:paraId="2D7F70D1" w14:textId="77777777" w:rsidR="006B560E" w:rsidRPr="008B1C02" w:rsidRDefault="006B560E" w:rsidP="006B560E">
      <w:pPr>
        <w:pStyle w:val="PL"/>
      </w:pPr>
      <w:r w:rsidRPr="008B1C02">
        <w:t xml:space="preserve">          $ref: 'TS29122_CommonData.yaml#/components/responses/400'</w:t>
      </w:r>
    </w:p>
    <w:p w14:paraId="0D17D5ED" w14:textId="77777777" w:rsidR="006B560E" w:rsidRPr="008B1C02" w:rsidRDefault="006B560E" w:rsidP="006B560E">
      <w:pPr>
        <w:pStyle w:val="PL"/>
      </w:pPr>
      <w:r w:rsidRPr="008B1C02">
        <w:t xml:space="preserve">        '401':</w:t>
      </w:r>
    </w:p>
    <w:p w14:paraId="667689F6" w14:textId="77777777" w:rsidR="006B560E" w:rsidRPr="008B1C02" w:rsidRDefault="006B560E" w:rsidP="006B560E">
      <w:pPr>
        <w:pStyle w:val="PL"/>
      </w:pPr>
      <w:r w:rsidRPr="008B1C02">
        <w:t xml:space="preserve">          $ref: 'TS29122_CommonData.yaml#/components/responses/401'</w:t>
      </w:r>
    </w:p>
    <w:p w14:paraId="6C978A4A" w14:textId="77777777" w:rsidR="006B560E" w:rsidRPr="008B1C02" w:rsidRDefault="006B560E" w:rsidP="006B560E">
      <w:pPr>
        <w:pStyle w:val="PL"/>
      </w:pPr>
      <w:r w:rsidRPr="008B1C02">
        <w:t xml:space="preserve">        '403':</w:t>
      </w:r>
    </w:p>
    <w:p w14:paraId="0CA1369E" w14:textId="77777777" w:rsidR="006B560E" w:rsidRPr="008B1C02" w:rsidRDefault="006B560E" w:rsidP="006B560E">
      <w:pPr>
        <w:pStyle w:val="PL"/>
      </w:pPr>
      <w:r w:rsidRPr="008B1C02">
        <w:t xml:space="preserve">          $ref: 'TS29122_CommonData.yaml#/components/responses/403'</w:t>
      </w:r>
    </w:p>
    <w:p w14:paraId="1FB8F715" w14:textId="77777777" w:rsidR="006B560E" w:rsidRPr="008B1C02" w:rsidRDefault="006B560E" w:rsidP="006B560E">
      <w:pPr>
        <w:pStyle w:val="PL"/>
      </w:pPr>
      <w:r w:rsidRPr="008B1C02">
        <w:t xml:space="preserve">        '404':</w:t>
      </w:r>
    </w:p>
    <w:p w14:paraId="15EBB680" w14:textId="77777777" w:rsidR="006B560E" w:rsidRPr="008B1C02" w:rsidRDefault="006B560E" w:rsidP="006B560E">
      <w:pPr>
        <w:pStyle w:val="PL"/>
      </w:pPr>
      <w:r w:rsidRPr="008B1C02">
        <w:t xml:space="preserve">          $ref: 'TS29122_CommonData.yaml#/components/responses/404'</w:t>
      </w:r>
    </w:p>
    <w:p w14:paraId="0EC50620" w14:textId="77777777" w:rsidR="006B560E" w:rsidRPr="008B1C02" w:rsidRDefault="006B560E" w:rsidP="006B560E">
      <w:pPr>
        <w:pStyle w:val="PL"/>
      </w:pPr>
      <w:r w:rsidRPr="008B1C02">
        <w:t xml:space="preserve">        '429':</w:t>
      </w:r>
    </w:p>
    <w:p w14:paraId="3788A0E3" w14:textId="77777777" w:rsidR="006B560E" w:rsidRPr="008B1C02" w:rsidRDefault="006B560E" w:rsidP="006B560E">
      <w:pPr>
        <w:pStyle w:val="PL"/>
      </w:pPr>
      <w:r w:rsidRPr="008B1C02">
        <w:t xml:space="preserve">          $ref: 'TS29122_CommonData.yaml#/components/responses/429'</w:t>
      </w:r>
    </w:p>
    <w:p w14:paraId="0F910533" w14:textId="77777777" w:rsidR="006B560E" w:rsidRPr="008B1C02" w:rsidRDefault="006B560E" w:rsidP="006B560E">
      <w:pPr>
        <w:pStyle w:val="PL"/>
      </w:pPr>
      <w:r w:rsidRPr="008B1C02">
        <w:t xml:space="preserve">        '500':</w:t>
      </w:r>
    </w:p>
    <w:p w14:paraId="49813C1C" w14:textId="77777777" w:rsidR="006B560E" w:rsidRPr="008B1C02" w:rsidRDefault="006B560E" w:rsidP="006B560E">
      <w:pPr>
        <w:pStyle w:val="PL"/>
      </w:pPr>
      <w:r w:rsidRPr="008B1C02">
        <w:t xml:space="preserve">          $ref: 'TS29122_CommonData.yaml#/components/responses/500'</w:t>
      </w:r>
    </w:p>
    <w:p w14:paraId="7DEBDC0E" w14:textId="77777777" w:rsidR="006B560E" w:rsidRPr="008B1C02" w:rsidRDefault="006B560E" w:rsidP="006B560E">
      <w:pPr>
        <w:pStyle w:val="PL"/>
      </w:pPr>
      <w:r w:rsidRPr="008B1C02">
        <w:t xml:space="preserve">        '503':</w:t>
      </w:r>
    </w:p>
    <w:p w14:paraId="5C65F5C7" w14:textId="77777777" w:rsidR="006B560E" w:rsidRPr="008B1C02" w:rsidRDefault="006B560E" w:rsidP="006B560E">
      <w:pPr>
        <w:pStyle w:val="PL"/>
      </w:pPr>
      <w:r w:rsidRPr="008B1C02">
        <w:t xml:space="preserve">          $ref: 'TS29122_CommonData.yaml#/components/responses/503'</w:t>
      </w:r>
    </w:p>
    <w:p w14:paraId="4E92B453" w14:textId="77777777" w:rsidR="006B560E" w:rsidRPr="008B1C02" w:rsidRDefault="006B560E" w:rsidP="006B560E">
      <w:pPr>
        <w:pStyle w:val="PL"/>
      </w:pPr>
      <w:r w:rsidRPr="008B1C02">
        <w:t xml:space="preserve">        default:</w:t>
      </w:r>
    </w:p>
    <w:p w14:paraId="6D1CB69B" w14:textId="77777777" w:rsidR="006B560E" w:rsidRPr="008B1C02" w:rsidRDefault="006B560E" w:rsidP="006B560E">
      <w:pPr>
        <w:pStyle w:val="PL"/>
      </w:pPr>
      <w:r w:rsidRPr="008B1C02">
        <w:t xml:space="preserve">          $ref: 'TS29122_CommonData.yaml#/components/responses/default'</w:t>
      </w:r>
    </w:p>
    <w:p w14:paraId="01964C14" w14:textId="77777777" w:rsidR="006B560E" w:rsidRPr="008B1C02" w:rsidRDefault="006B560E" w:rsidP="006B560E">
      <w:pPr>
        <w:pStyle w:val="PL"/>
      </w:pPr>
    </w:p>
    <w:p w14:paraId="7DF140CD" w14:textId="77777777" w:rsidR="006B560E" w:rsidRPr="008B1C02" w:rsidRDefault="006B560E" w:rsidP="006B560E">
      <w:pPr>
        <w:pStyle w:val="PL"/>
      </w:pPr>
      <w:r w:rsidRPr="008B1C02">
        <w:t>components:</w:t>
      </w:r>
    </w:p>
    <w:p w14:paraId="2B4FF8C1" w14:textId="77777777" w:rsidR="006B560E" w:rsidRPr="008B1C02" w:rsidRDefault="006B560E" w:rsidP="006B560E">
      <w:pPr>
        <w:pStyle w:val="PL"/>
        <w:rPr>
          <w:lang w:val="en-US"/>
        </w:rPr>
      </w:pPr>
      <w:r w:rsidRPr="008B1C02">
        <w:rPr>
          <w:lang w:val="en-US"/>
        </w:rPr>
        <w:t xml:space="preserve">  securitySchemes:</w:t>
      </w:r>
    </w:p>
    <w:p w14:paraId="3606C1EE" w14:textId="77777777" w:rsidR="006B560E" w:rsidRPr="008B1C02" w:rsidRDefault="006B560E" w:rsidP="006B560E">
      <w:pPr>
        <w:pStyle w:val="PL"/>
        <w:rPr>
          <w:lang w:val="en-US"/>
        </w:rPr>
      </w:pPr>
      <w:r w:rsidRPr="008B1C02">
        <w:rPr>
          <w:lang w:val="en-US"/>
        </w:rPr>
        <w:t xml:space="preserve">    oAuth2ClientCredentials:</w:t>
      </w:r>
    </w:p>
    <w:p w14:paraId="3C4A9BAE" w14:textId="77777777" w:rsidR="006B560E" w:rsidRPr="008B1C02" w:rsidRDefault="006B560E" w:rsidP="006B560E">
      <w:pPr>
        <w:pStyle w:val="PL"/>
        <w:rPr>
          <w:lang w:val="en-US"/>
        </w:rPr>
      </w:pPr>
      <w:r w:rsidRPr="008B1C02">
        <w:rPr>
          <w:lang w:val="en-US"/>
        </w:rPr>
        <w:t xml:space="preserve">      type: oauth2</w:t>
      </w:r>
    </w:p>
    <w:p w14:paraId="15434259" w14:textId="77777777" w:rsidR="006B560E" w:rsidRPr="008B1C02" w:rsidRDefault="006B560E" w:rsidP="006B560E">
      <w:pPr>
        <w:pStyle w:val="PL"/>
        <w:rPr>
          <w:lang w:val="en-US"/>
        </w:rPr>
      </w:pPr>
      <w:r w:rsidRPr="008B1C02">
        <w:rPr>
          <w:lang w:val="en-US"/>
        </w:rPr>
        <w:t xml:space="preserve">      flows:</w:t>
      </w:r>
    </w:p>
    <w:p w14:paraId="50550588" w14:textId="77777777" w:rsidR="006B560E" w:rsidRPr="008B1C02" w:rsidRDefault="006B560E" w:rsidP="006B560E">
      <w:pPr>
        <w:pStyle w:val="PL"/>
        <w:rPr>
          <w:lang w:val="en-US"/>
        </w:rPr>
      </w:pPr>
      <w:r w:rsidRPr="008B1C02">
        <w:rPr>
          <w:lang w:val="en-US"/>
        </w:rPr>
        <w:t xml:space="preserve">        clientCredentials:</w:t>
      </w:r>
    </w:p>
    <w:p w14:paraId="68C20AE5" w14:textId="77777777" w:rsidR="006B560E" w:rsidRPr="008B1C02" w:rsidRDefault="006B560E" w:rsidP="006B560E">
      <w:pPr>
        <w:pStyle w:val="PL"/>
        <w:rPr>
          <w:lang w:val="en-US"/>
        </w:rPr>
      </w:pPr>
      <w:r w:rsidRPr="008B1C02">
        <w:rPr>
          <w:lang w:val="en-US"/>
        </w:rPr>
        <w:t xml:space="preserve">          tokenUrl: '{tokenUrl}'</w:t>
      </w:r>
    </w:p>
    <w:p w14:paraId="7728E0E2" w14:textId="77777777" w:rsidR="006B560E" w:rsidRPr="008B1C02" w:rsidRDefault="006B560E" w:rsidP="006B560E">
      <w:pPr>
        <w:pStyle w:val="PL"/>
        <w:rPr>
          <w:lang w:val="en-US"/>
        </w:rPr>
      </w:pPr>
      <w:r w:rsidRPr="008B1C02">
        <w:rPr>
          <w:lang w:val="en-US"/>
        </w:rPr>
        <w:t xml:space="preserve">          scopes: {}</w:t>
      </w:r>
    </w:p>
    <w:p w14:paraId="76483B4E" w14:textId="77777777" w:rsidR="006B560E" w:rsidRDefault="006B560E" w:rsidP="006B560E">
      <w:pPr>
        <w:pStyle w:val="PL"/>
      </w:pPr>
    </w:p>
    <w:p w14:paraId="4C180D41" w14:textId="77777777" w:rsidR="006B560E" w:rsidRPr="008B1C02" w:rsidRDefault="006B560E" w:rsidP="006B560E">
      <w:pPr>
        <w:pStyle w:val="PL"/>
        <w:rPr>
          <w:lang w:eastAsia="zh-CN"/>
        </w:rPr>
      </w:pPr>
      <w:r w:rsidRPr="008B1C02">
        <w:t xml:space="preserve">  schemas: </w:t>
      </w:r>
    </w:p>
    <w:p w14:paraId="51C1626F" w14:textId="77777777" w:rsidR="006B560E" w:rsidRPr="008B1C02" w:rsidRDefault="006B560E" w:rsidP="006B560E">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02EA24C7" w14:textId="77777777" w:rsidR="006B560E" w:rsidRPr="008B1C02" w:rsidRDefault="006B560E" w:rsidP="006B560E">
      <w:pPr>
        <w:pStyle w:val="PL"/>
      </w:pPr>
      <w:r w:rsidRPr="008B1C02">
        <w:t xml:space="preserve">      description: &gt;</w:t>
      </w:r>
    </w:p>
    <w:p w14:paraId="6B91A1B5" w14:textId="77777777" w:rsidR="006B560E" w:rsidRPr="008B1C02" w:rsidRDefault="006B560E" w:rsidP="006B560E">
      <w:pPr>
        <w:pStyle w:val="PL"/>
      </w:pPr>
      <w:r w:rsidRPr="008B1C02">
        <w:t xml:space="preserve">        Contains requested parameters for the subscription to the notification</w:t>
      </w:r>
    </w:p>
    <w:p w14:paraId="4CF59E88" w14:textId="77777777" w:rsidR="006B560E" w:rsidRPr="008B1C02" w:rsidRDefault="006B560E" w:rsidP="006B560E">
      <w:pPr>
        <w:pStyle w:val="PL"/>
      </w:pPr>
      <w:r w:rsidRPr="008B1C02">
        <w:t xml:space="preserve">        of time synchronization capability.</w:t>
      </w:r>
    </w:p>
    <w:p w14:paraId="05CFA90B" w14:textId="77777777" w:rsidR="006B560E" w:rsidRPr="008B1C02" w:rsidRDefault="006B560E" w:rsidP="006B560E">
      <w:pPr>
        <w:pStyle w:val="PL"/>
      </w:pPr>
      <w:r w:rsidRPr="008B1C02">
        <w:t xml:space="preserve">      type: object</w:t>
      </w:r>
    </w:p>
    <w:p w14:paraId="0A94B21D" w14:textId="77777777" w:rsidR="006B560E" w:rsidRPr="008B1C02" w:rsidRDefault="006B560E" w:rsidP="006B560E">
      <w:pPr>
        <w:pStyle w:val="PL"/>
      </w:pPr>
      <w:r w:rsidRPr="008B1C02">
        <w:t xml:space="preserve">      properties:</w:t>
      </w:r>
    </w:p>
    <w:p w14:paraId="0581AEF9" w14:textId="77777777" w:rsidR="006B560E" w:rsidRPr="008B1C02" w:rsidRDefault="006B560E" w:rsidP="006B560E">
      <w:pPr>
        <w:pStyle w:val="PL"/>
      </w:pPr>
      <w:r w:rsidRPr="008B1C02">
        <w:t xml:space="preserve">        exterGroupId:</w:t>
      </w:r>
    </w:p>
    <w:p w14:paraId="5B222EEB" w14:textId="77777777" w:rsidR="006B560E" w:rsidRPr="008B1C02" w:rsidRDefault="006B560E" w:rsidP="006B560E">
      <w:pPr>
        <w:pStyle w:val="PL"/>
      </w:pPr>
      <w:r w:rsidRPr="008B1C02">
        <w:t xml:space="preserve">          $ref: 'TS29122_CommonData.yaml#/components/schemas/ExternalGroupId'</w:t>
      </w:r>
    </w:p>
    <w:p w14:paraId="496ECA82" w14:textId="77777777" w:rsidR="006B560E" w:rsidRPr="008B1C02" w:rsidRDefault="006B560E" w:rsidP="006B560E">
      <w:pPr>
        <w:pStyle w:val="PL"/>
      </w:pPr>
      <w:r w:rsidRPr="008B1C02">
        <w:t xml:space="preserve">        gpsis:</w:t>
      </w:r>
    </w:p>
    <w:p w14:paraId="3A5BAE99" w14:textId="77777777" w:rsidR="006B560E" w:rsidRPr="008B1C02" w:rsidRDefault="006B560E" w:rsidP="006B560E">
      <w:pPr>
        <w:pStyle w:val="PL"/>
      </w:pPr>
      <w:r w:rsidRPr="008B1C02">
        <w:t xml:space="preserve">          type: array</w:t>
      </w:r>
    </w:p>
    <w:p w14:paraId="6A460776" w14:textId="77777777" w:rsidR="006B560E" w:rsidRPr="008B1C02" w:rsidRDefault="006B560E" w:rsidP="006B560E">
      <w:pPr>
        <w:pStyle w:val="PL"/>
      </w:pPr>
      <w:r w:rsidRPr="008B1C02">
        <w:t xml:space="preserve">          items:</w:t>
      </w:r>
    </w:p>
    <w:p w14:paraId="1B991894" w14:textId="77777777" w:rsidR="006B560E" w:rsidRPr="008B1C02" w:rsidRDefault="006B560E" w:rsidP="006B560E">
      <w:pPr>
        <w:pStyle w:val="PL"/>
      </w:pPr>
      <w:r w:rsidRPr="008B1C02">
        <w:t xml:space="preserve">            $ref: 'TS29571_CommonData.yaml#/components/schemas/Gpsi'</w:t>
      </w:r>
    </w:p>
    <w:p w14:paraId="5B50B005" w14:textId="77777777" w:rsidR="006B560E" w:rsidRPr="008B1C02" w:rsidRDefault="006B560E" w:rsidP="006B560E">
      <w:pPr>
        <w:pStyle w:val="PL"/>
      </w:pPr>
      <w:r w:rsidRPr="008B1C02">
        <w:t xml:space="preserve">          minItems: 1</w:t>
      </w:r>
    </w:p>
    <w:p w14:paraId="417D89E1" w14:textId="77777777" w:rsidR="006B560E" w:rsidRPr="008B1C02" w:rsidRDefault="006B560E" w:rsidP="006B560E">
      <w:pPr>
        <w:pStyle w:val="PL"/>
      </w:pPr>
      <w:r w:rsidRPr="008B1C02">
        <w:t xml:space="preserve">          description: &gt;</w:t>
      </w:r>
    </w:p>
    <w:p w14:paraId="081F6352" w14:textId="77777777" w:rsidR="006B560E" w:rsidRPr="008B1C02" w:rsidRDefault="006B560E" w:rsidP="006B560E">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3731E774" w14:textId="77777777" w:rsidR="006B560E" w:rsidRPr="008B1C02" w:rsidRDefault="006B560E" w:rsidP="006B560E">
      <w:pPr>
        <w:pStyle w:val="PL"/>
      </w:pPr>
      <w:r w:rsidRPr="008B1C02">
        <w:t xml:space="preserve">        anyUeInd:</w:t>
      </w:r>
    </w:p>
    <w:p w14:paraId="10891C7E" w14:textId="77777777" w:rsidR="006B560E" w:rsidRPr="008B1C02" w:rsidRDefault="006B560E" w:rsidP="006B560E">
      <w:pPr>
        <w:pStyle w:val="PL"/>
      </w:pPr>
      <w:r w:rsidRPr="008B1C02">
        <w:t xml:space="preserve">          type: boolean</w:t>
      </w:r>
    </w:p>
    <w:p w14:paraId="7716CEF5" w14:textId="77777777" w:rsidR="006B560E" w:rsidRPr="008B1C02" w:rsidRDefault="006B560E" w:rsidP="006B560E">
      <w:pPr>
        <w:pStyle w:val="PL"/>
      </w:pPr>
      <w:r w:rsidRPr="008B1C02">
        <w:t xml:space="preserve">          description: &gt;</w:t>
      </w:r>
    </w:p>
    <w:p w14:paraId="410E8E41" w14:textId="77777777" w:rsidR="006B560E" w:rsidRPr="008B1C02" w:rsidRDefault="006B560E" w:rsidP="006B560E">
      <w:pPr>
        <w:pStyle w:val="PL"/>
      </w:pPr>
      <w:r w:rsidRPr="008B1C02">
        <w:t xml:space="preserve">            Any UE indication. This IE shall be present if the event subscription</w:t>
      </w:r>
    </w:p>
    <w:p w14:paraId="66743A30" w14:textId="77777777" w:rsidR="006B560E" w:rsidRPr="008B1C02" w:rsidRDefault="006B560E" w:rsidP="006B560E">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3E936D5" w14:textId="77777777" w:rsidR="006B560E" w:rsidRPr="008B1C02" w:rsidRDefault="006B560E" w:rsidP="006B560E">
      <w:pPr>
        <w:pStyle w:val="PL"/>
      </w:pPr>
      <w:r w:rsidRPr="008B1C02">
        <w:t xml:space="preserve">        afServiceId:</w:t>
      </w:r>
    </w:p>
    <w:p w14:paraId="74E9325D" w14:textId="77777777" w:rsidR="006B560E" w:rsidRPr="008B1C02" w:rsidRDefault="006B560E" w:rsidP="006B560E">
      <w:pPr>
        <w:pStyle w:val="PL"/>
      </w:pPr>
      <w:r w:rsidRPr="008B1C02">
        <w:t xml:space="preserve">          type: string</w:t>
      </w:r>
    </w:p>
    <w:p w14:paraId="313E0156" w14:textId="77777777" w:rsidR="006B560E" w:rsidRPr="008B1C02" w:rsidRDefault="006B560E" w:rsidP="006B560E">
      <w:pPr>
        <w:pStyle w:val="PL"/>
      </w:pPr>
      <w:r w:rsidRPr="008B1C02">
        <w:t xml:space="preserve">          description: Identifies a service on behalf of which the AF is issuing the request.</w:t>
      </w:r>
    </w:p>
    <w:p w14:paraId="32C61B48" w14:textId="77777777" w:rsidR="006B560E" w:rsidRPr="008B1C02" w:rsidRDefault="006B560E" w:rsidP="006B560E">
      <w:pPr>
        <w:pStyle w:val="PL"/>
      </w:pPr>
      <w:r w:rsidRPr="008B1C02">
        <w:t xml:space="preserve">        dnn:</w:t>
      </w:r>
    </w:p>
    <w:p w14:paraId="7511673B" w14:textId="77777777" w:rsidR="006B560E" w:rsidRPr="008B1C02" w:rsidRDefault="006B560E" w:rsidP="006B560E">
      <w:pPr>
        <w:pStyle w:val="PL"/>
      </w:pPr>
      <w:r w:rsidRPr="008B1C02">
        <w:t xml:space="preserve">          $ref: 'TS29571_CommonData.yaml#/components/schemas/Dnn'</w:t>
      </w:r>
    </w:p>
    <w:p w14:paraId="37B2269D" w14:textId="77777777" w:rsidR="006B560E" w:rsidRPr="008B1C02" w:rsidRDefault="006B560E" w:rsidP="006B560E">
      <w:pPr>
        <w:pStyle w:val="PL"/>
      </w:pPr>
      <w:r w:rsidRPr="008B1C02">
        <w:t xml:space="preserve">        snssai:</w:t>
      </w:r>
    </w:p>
    <w:p w14:paraId="48802954" w14:textId="77777777" w:rsidR="006B560E" w:rsidRPr="008B1C02" w:rsidRDefault="006B560E" w:rsidP="006B560E">
      <w:pPr>
        <w:pStyle w:val="PL"/>
      </w:pPr>
      <w:r w:rsidRPr="008B1C02">
        <w:t xml:space="preserve">          $ref: 'TS29571_CommonData.yaml#/components/schemas/Snssai'</w:t>
      </w:r>
    </w:p>
    <w:p w14:paraId="77BE629D" w14:textId="77777777" w:rsidR="006B560E" w:rsidRPr="008B1C02" w:rsidRDefault="006B560E" w:rsidP="006B560E">
      <w:pPr>
        <w:pStyle w:val="PL"/>
      </w:pPr>
      <w:r w:rsidRPr="008B1C02">
        <w:t xml:space="preserve">        subsNotifId:</w:t>
      </w:r>
    </w:p>
    <w:p w14:paraId="5DDA1ED7" w14:textId="77777777" w:rsidR="006B560E" w:rsidRPr="008B1C02" w:rsidRDefault="006B560E" w:rsidP="006B560E">
      <w:pPr>
        <w:pStyle w:val="PL"/>
      </w:pPr>
      <w:r w:rsidRPr="008B1C02">
        <w:t xml:space="preserve">          type: string</w:t>
      </w:r>
    </w:p>
    <w:p w14:paraId="13DDF70C" w14:textId="77777777" w:rsidR="006B560E" w:rsidRPr="008B1C02" w:rsidRDefault="006B560E" w:rsidP="006B560E">
      <w:pPr>
        <w:pStyle w:val="PL"/>
      </w:pPr>
      <w:r w:rsidRPr="008B1C02">
        <w:t xml:space="preserve">          description: Notification Correlation ID assigned by the NF service consumer.</w:t>
      </w:r>
    </w:p>
    <w:p w14:paraId="455B5223" w14:textId="77777777" w:rsidR="006B560E" w:rsidRPr="008B1C02" w:rsidRDefault="006B560E" w:rsidP="006B560E">
      <w:pPr>
        <w:pStyle w:val="PL"/>
      </w:pPr>
      <w:r w:rsidRPr="008B1C02">
        <w:t xml:space="preserve">        subsNotifUri:</w:t>
      </w:r>
    </w:p>
    <w:p w14:paraId="5B6AED31" w14:textId="77777777" w:rsidR="006B560E" w:rsidRPr="008B1C02" w:rsidRDefault="006B560E" w:rsidP="006B560E">
      <w:pPr>
        <w:pStyle w:val="PL"/>
      </w:pPr>
      <w:r w:rsidRPr="008B1C02">
        <w:t xml:space="preserve">          $ref: 'TS29</w:t>
      </w:r>
      <w:r>
        <w:t>122</w:t>
      </w:r>
      <w:r w:rsidRPr="008B1C02">
        <w:t>_CommonData.yaml#/components/schemas/Uri'</w:t>
      </w:r>
    </w:p>
    <w:p w14:paraId="301A60E5" w14:textId="77777777" w:rsidR="006B560E" w:rsidRPr="008B1C02" w:rsidRDefault="006B560E" w:rsidP="006B560E">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7F0400D6" w14:textId="77777777" w:rsidR="006B560E" w:rsidRPr="008B1C02" w:rsidRDefault="006B560E" w:rsidP="006B560E">
      <w:pPr>
        <w:pStyle w:val="PL"/>
      </w:pPr>
      <w:r w:rsidRPr="008B1C02">
        <w:t xml:space="preserve">          type: array</w:t>
      </w:r>
    </w:p>
    <w:p w14:paraId="57A1152A" w14:textId="77777777" w:rsidR="006B560E" w:rsidRPr="008B1C02" w:rsidRDefault="006B560E" w:rsidP="006B560E">
      <w:pPr>
        <w:pStyle w:val="PL"/>
      </w:pPr>
      <w:r w:rsidRPr="008B1C02">
        <w:t xml:space="preserve">          items:</w:t>
      </w:r>
    </w:p>
    <w:p w14:paraId="59B5DD2C" w14:textId="77777777" w:rsidR="006B560E" w:rsidRPr="008B1C02" w:rsidRDefault="006B560E" w:rsidP="006B560E">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30F2D6EC" w14:textId="77777777" w:rsidR="006B560E" w:rsidRPr="008B1C02" w:rsidRDefault="006B560E" w:rsidP="006B560E">
      <w:pPr>
        <w:pStyle w:val="PL"/>
      </w:pPr>
      <w:r w:rsidRPr="008B1C02">
        <w:t xml:space="preserve">          minItems: 1</w:t>
      </w:r>
    </w:p>
    <w:p w14:paraId="6F2BF1D3" w14:textId="77777777" w:rsidR="006B560E" w:rsidRPr="008B1C02" w:rsidRDefault="006B560E" w:rsidP="006B560E">
      <w:pPr>
        <w:pStyle w:val="PL"/>
      </w:pPr>
      <w:r w:rsidRPr="008B1C02">
        <w:t xml:space="preserve">          description: Subscribed events</w:t>
      </w:r>
    </w:p>
    <w:p w14:paraId="03E9208B" w14:textId="77777777" w:rsidR="006B560E" w:rsidRPr="008B1C02" w:rsidRDefault="006B560E" w:rsidP="006B560E">
      <w:pPr>
        <w:pStyle w:val="PL"/>
      </w:pPr>
      <w:r w:rsidRPr="008B1C02">
        <w:t xml:space="preserve">        eventFilters:</w:t>
      </w:r>
    </w:p>
    <w:p w14:paraId="219235C3" w14:textId="77777777" w:rsidR="006B560E" w:rsidRPr="008B1C02" w:rsidRDefault="006B560E" w:rsidP="006B560E">
      <w:pPr>
        <w:pStyle w:val="PL"/>
      </w:pPr>
      <w:r w:rsidRPr="008B1C02">
        <w:t xml:space="preserve">          type: array</w:t>
      </w:r>
    </w:p>
    <w:p w14:paraId="01253556" w14:textId="77777777" w:rsidR="006B560E" w:rsidRPr="008B1C02" w:rsidRDefault="006B560E" w:rsidP="006B560E">
      <w:pPr>
        <w:pStyle w:val="PL"/>
      </w:pPr>
      <w:r w:rsidRPr="008B1C02">
        <w:t xml:space="preserve">          items:</w:t>
      </w:r>
    </w:p>
    <w:p w14:paraId="0B7BE043" w14:textId="77777777" w:rsidR="006B560E" w:rsidRPr="008B1C02" w:rsidRDefault="006B560E" w:rsidP="006B560E">
      <w:pPr>
        <w:pStyle w:val="PL"/>
      </w:pPr>
      <w:r w:rsidRPr="008B1C02">
        <w:t xml:space="preserve">            $ref: '#/components/schemas/EventFilter'</w:t>
      </w:r>
    </w:p>
    <w:p w14:paraId="2A5730C6" w14:textId="77777777" w:rsidR="006B560E" w:rsidRPr="008B1C02" w:rsidRDefault="006B560E" w:rsidP="006B560E">
      <w:pPr>
        <w:pStyle w:val="PL"/>
      </w:pPr>
      <w:r w:rsidRPr="008B1C02">
        <w:t xml:space="preserve">          minItems: 1</w:t>
      </w:r>
    </w:p>
    <w:p w14:paraId="6DF6F761" w14:textId="77777777" w:rsidR="006B560E" w:rsidRPr="008B1C02" w:rsidRDefault="006B560E" w:rsidP="006B560E">
      <w:pPr>
        <w:pStyle w:val="PL"/>
      </w:pPr>
      <w:r w:rsidRPr="008B1C02">
        <w:t xml:space="preserve">          description: &gt;</w:t>
      </w:r>
    </w:p>
    <w:p w14:paraId="367D2575" w14:textId="77777777" w:rsidR="006B560E" w:rsidRPr="008B1C02" w:rsidRDefault="006B560E" w:rsidP="006B560E">
      <w:pPr>
        <w:pStyle w:val="PL"/>
      </w:pPr>
      <w:r w:rsidRPr="008B1C02">
        <w:t xml:space="preserve">            Contains the filter conditions to match for notifying the event(s)</w:t>
      </w:r>
    </w:p>
    <w:p w14:paraId="7A12DA3C" w14:textId="77777777" w:rsidR="006B560E" w:rsidRPr="008B1C02" w:rsidRDefault="006B560E" w:rsidP="006B560E">
      <w:pPr>
        <w:pStyle w:val="PL"/>
      </w:pPr>
      <w:r w:rsidRPr="008B1C02">
        <w:t xml:space="preserve">            of time synchronization capabilities for a list of UE(s).</w:t>
      </w:r>
    </w:p>
    <w:p w14:paraId="404B1CBE" w14:textId="77777777" w:rsidR="006B560E" w:rsidRPr="008B1C02" w:rsidRDefault="006B560E" w:rsidP="006B560E">
      <w:pPr>
        <w:pStyle w:val="PL"/>
      </w:pPr>
      <w:r w:rsidRPr="008B1C02">
        <w:t xml:space="preserve">        notifMethod:</w:t>
      </w:r>
    </w:p>
    <w:p w14:paraId="1C9A8310" w14:textId="77777777" w:rsidR="006B560E" w:rsidRPr="008B1C02" w:rsidRDefault="006B560E" w:rsidP="006B560E">
      <w:pPr>
        <w:pStyle w:val="PL"/>
      </w:pPr>
      <w:r w:rsidRPr="008B1C02">
        <w:t xml:space="preserve">          $ref: 'TS29508_Nsmf_EventExposure.yaml#/components/schemas/NotificationMethod'</w:t>
      </w:r>
    </w:p>
    <w:p w14:paraId="6EA2AEB6" w14:textId="77777777" w:rsidR="006B560E" w:rsidRPr="008B1C02" w:rsidRDefault="006B560E" w:rsidP="006B560E">
      <w:pPr>
        <w:pStyle w:val="PL"/>
      </w:pPr>
      <w:r w:rsidRPr="008B1C02">
        <w:t xml:space="preserve">        maxReportNbr:</w:t>
      </w:r>
    </w:p>
    <w:p w14:paraId="72157B45" w14:textId="77777777" w:rsidR="006B560E" w:rsidRPr="008B1C02" w:rsidRDefault="006B560E" w:rsidP="006B560E">
      <w:pPr>
        <w:pStyle w:val="PL"/>
      </w:pPr>
      <w:r w:rsidRPr="008B1C02">
        <w:t xml:space="preserve">          $ref: 'TS29571_CommonData.yaml#/components/schemas/Uinteger'</w:t>
      </w:r>
    </w:p>
    <w:p w14:paraId="3D26E959" w14:textId="77777777" w:rsidR="006B560E" w:rsidRPr="008B1C02" w:rsidRDefault="006B560E" w:rsidP="006B560E">
      <w:pPr>
        <w:pStyle w:val="PL"/>
      </w:pPr>
      <w:r w:rsidRPr="008B1C02">
        <w:t xml:space="preserve">        expiry:</w:t>
      </w:r>
    </w:p>
    <w:p w14:paraId="18D2C8BC" w14:textId="77777777" w:rsidR="006B560E" w:rsidRPr="008B1C02" w:rsidRDefault="006B560E" w:rsidP="006B560E">
      <w:pPr>
        <w:pStyle w:val="PL"/>
      </w:pPr>
      <w:r w:rsidRPr="008B1C02">
        <w:t xml:space="preserve">          $ref: 'TS29</w:t>
      </w:r>
      <w:r>
        <w:t>122</w:t>
      </w:r>
      <w:r w:rsidRPr="008B1C02">
        <w:t>_CommonData.yaml#/components/schemas/DateTime'</w:t>
      </w:r>
    </w:p>
    <w:p w14:paraId="696BA01F" w14:textId="77777777" w:rsidR="006B560E" w:rsidRPr="008B1C02" w:rsidRDefault="006B560E" w:rsidP="006B560E">
      <w:pPr>
        <w:pStyle w:val="PL"/>
      </w:pPr>
      <w:r w:rsidRPr="008B1C02">
        <w:t xml:space="preserve">        repPeriod:</w:t>
      </w:r>
    </w:p>
    <w:p w14:paraId="60EABE92" w14:textId="77777777" w:rsidR="006B560E" w:rsidRPr="008B1C02" w:rsidRDefault="006B560E" w:rsidP="006B560E">
      <w:pPr>
        <w:pStyle w:val="PL"/>
      </w:pPr>
      <w:r w:rsidRPr="008B1C02">
        <w:t xml:space="preserve">          $ref: 'TS29571_CommonData.yaml#/components/schemas/DurationSec'</w:t>
      </w:r>
    </w:p>
    <w:p w14:paraId="289DC3CD" w14:textId="77777777" w:rsidR="006B560E" w:rsidRPr="008B1C02" w:rsidRDefault="006B560E" w:rsidP="006B560E">
      <w:pPr>
        <w:pStyle w:val="PL"/>
      </w:pPr>
      <w:r w:rsidRPr="008B1C02">
        <w:t xml:space="preserve">        requestTestNotification:</w:t>
      </w:r>
    </w:p>
    <w:p w14:paraId="476D645E" w14:textId="77777777" w:rsidR="006B560E" w:rsidRPr="008B1C02" w:rsidRDefault="006B560E" w:rsidP="006B560E">
      <w:pPr>
        <w:pStyle w:val="PL"/>
      </w:pPr>
      <w:r w:rsidRPr="008B1C02">
        <w:t xml:space="preserve">          type: boolean</w:t>
      </w:r>
    </w:p>
    <w:p w14:paraId="4AB03C45" w14:textId="77777777" w:rsidR="006B560E" w:rsidRPr="008B1C02" w:rsidRDefault="006B560E" w:rsidP="006B560E">
      <w:pPr>
        <w:pStyle w:val="PL"/>
      </w:pPr>
      <w:r w:rsidRPr="008B1C02">
        <w:t xml:space="preserve">          description: &gt;</w:t>
      </w:r>
    </w:p>
    <w:p w14:paraId="6604FFE7" w14:textId="77777777" w:rsidR="006B560E" w:rsidRPr="008B1C02" w:rsidRDefault="006B560E" w:rsidP="006B560E">
      <w:pPr>
        <w:pStyle w:val="PL"/>
      </w:pPr>
      <w:r w:rsidRPr="008B1C02">
        <w:t xml:space="preserve">            Set to true by the SCS/AS to request the SCEF to send a test notification</w:t>
      </w:r>
    </w:p>
    <w:p w14:paraId="68DA1CC7" w14:textId="77777777" w:rsidR="006B560E" w:rsidRPr="008B1C02" w:rsidRDefault="006B560E" w:rsidP="006B560E">
      <w:pPr>
        <w:pStyle w:val="PL"/>
      </w:pPr>
      <w:r w:rsidRPr="008B1C02">
        <w:t xml:space="preserve">            as defined in clause 5.2.5.3 of 3GPP TS 29.122. Set to false or omitted otherwise.</w:t>
      </w:r>
    </w:p>
    <w:p w14:paraId="128EF2A9" w14:textId="77777777" w:rsidR="006B560E" w:rsidRPr="008B1C02" w:rsidRDefault="006B560E" w:rsidP="006B560E">
      <w:pPr>
        <w:pStyle w:val="PL"/>
      </w:pPr>
      <w:r w:rsidRPr="008B1C02">
        <w:t xml:space="preserve">        websockNotifConfig:</w:t>
      </w:r>
    </w:p>
    <w:p w14:paraId="10FFF43F" w14:textId="77777777" w:rsidR="006B560E" w:rsidRPr="008B1C02" w:rsidRDefault="006B560E" w:rsidP="006B560E">
      <w:pPr>
        <w:pStyle w:val="PL"/>
      </w:pPr>
      <w:r w:rsidRPr="008B1C02">
        <w:t xml:space="preserve">          $ref: 'TS29122_CommonData.yaml#/components/schemas/WebsockNotifConfig'</w:t>
      </w:r>
    </w:p>
    <w:p w14:paraId="4649C6DD" w14:textId="77777777" w:rsidR="006B560E" w:rsidRPr="008B1C02" w:rsidRDefault="006B560E" w:rsidP="006B560E">
      <w:pPr>
        <w:pStyle w:val="PL"/>
      </w:pPr>
      <w:r w:rsidRPr="008B1C02">
        <w:t xml:space="preserve">        </w:t>
      </w:r>
      <w:r w:rsidRPr="008B1C02">
        <w:rPr>
          <w:lang w:eastAsia="zh-CN"/>
        </w:rPr>
        <w:t>suppFeat</w:t>
      </w:r>
      <w:r w:rsidRPr="008B1C02">
        <w:t>:</w:t>
      </w:r>
    </w:p>
    <w:p w14:paraId="175EEC0C" w14:textId="77777777" w:rsidR="006B560E" w:rsidRPr="008B1C02" w:rsidRDefault="006B560E" w:rsidP="006B560E">
      <w:pPr>
        <w:pStyle w:val="PL"/>
      </w:pPr>
      <w:r w:rsidRPr="008B1C02">
        <w:t xml:space="preserve">          $ref: 'TS29571_CommonData.yaml#/components/schemas/</w:t>
      </w:r>
      <w:r w:rsidRPr="008B1C02">
        <w:rPr>
          <w:lang w:eastAsia="zh-CN"/>
        </w:rPr>
        <w:t>SupportedFeatures</w:t>
      </w:r>
      <w:r w:rsidRPr="008B1C02">
        <w:t>'</w:t>
      </w:r>
    </w:p>
    <w:p w14:paraId="2F924115" w14:textId="77777777" w:rsidR="006B560E" w:rsidRPr="008B1C02" w:rsidRDefault="006B560E" w:rsidP="006B560E">
      <w:pPr>
        <w:pStyle w:val="PL"/>
      </w:pPr>
      <w:r w:rsidRPr="008B1C02">
        <w:t xml:space="preserve">      required:</w:t>
      </w:r>
    </w:p>
    <w:p w14:paraId="18D7895D" w14:textId="77777777" w:rsidR="006B560E" w:rsidRPr="008B1C02" w:rsidRDefault="006B560E" w:rsidP="006B560E">
      <w:pPr>
        <w:pStyle w:val="PL"/>
      </w:pPr>
      <w:r w:rsidRPr="008B1C02">
        <w:t xml:space="preserve">        - subsNotifUri</w:t>
      </w:r>
    </w:p>
    <w:p w14:paraId="1FBD7A3F" w14:textId="77777777" w:rsidR="006B560E" w:rsidRPr="008B1C02" w:rsidRDefault="006B560E" w:rsidP="006B560E">
      <w:pPr>
        <w:pStyle w:val="PL"/>
      </w:pPr>
      <w:r w:rsidRPr="008B1C02">
        <w:t xml:space="preserve">        - subsNotifId</w:t>
      </w:r>
    </w:p>
    <w:p w14:paraId="430784F9"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1285263E"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1918CD93" w14:textId="77777777" w:rsidR="006B560E" w:rsidRPr="00CC60B0"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7934AF4" w14:textId="77777777" w:rsidR="006B560E" w:rsidRPr="00F57EE4"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externalGroupId</w:t>
      </w:r>
      <w:r w:rsidRPr="0030175F">
        <w:rPr>
          <w:rFonts w:ascii="Courier New" w:hAnsi="Courier New"/>
          <w:sz w:val="16"/>
        </w:rPr>
        <w:t>]</w:t>
      </w:r>
    </w:p>
    <w:p w14:paraId="18AF6895" w14:textId="77777777" w:rsidR="006B560E" w:rsidRDefault="006B560E" w:rsidP="006B560E">
      <w:pPr>
        <w:pStyle w:val="PL"/>
      </w:pPr>
    </w:p>
    <w:p w14:paraId="1C4BCBDC" w14:textId="77777777" w:rsidR="006B560E" w:rsidRPr="008B1C02" w:rsidRDefault="006B560E" w:rsidP="006B560E">
      <w:pPr>
        <w:pStyle w:val="PL"/>
      </w:pPr>
      <w:r w:rsidRPr="008B1C02">
        <w:t xml:space="preserve">    TimeSyncCapability:</w:t>
      </w:r>
    </w:p>
    <w:p w14:paraId="22D88573" w14:textId="77777777" w:rsidR="006B560E" w:rsidRPr="008B1C02" w:rsidRDefault="006B560E" w:rsidP="006B560E">
      <w:pPr>
        <w:pStyle w:val="PL"/>
      </w:pPr>
      <w:r w:rsidRPr="008B1C02">
        <w:t xml:space="preserve">      description: Contains time synchronization capability.</w:t>
      </w:r>
    </w:p>
    <w:p w14:paraId="67844E0A" w14:textId="77777777" w:rsidR="006B560E" w:rsidRPr="008B1C02" w:rsidRDefault="006B560E" w:rsidP="006B560E">
      <w:pPr>
        <w:pStyle w:val="PL"/>
      </w:pPr>
      <w:r w:rsidRPr="008B1C02">
        <w:t xml:space="preserve">      type: object</w:t>
      </w:r>
    </w:p>
    <w:p w14:paraId="59B2B77D" w14:textId="77777777" w:rsidR="006B560E" w:rsidRPr="008B1C02" w:rsidRDefault="006B560E" w:rsidP="006B560E">
      <w:pPr>
        <w:pStyle w:val="PL"/>
      </w:pPr>
      <w:r w:rsidRPr="008B1C02">
        <w:t xml:space="preserve">      properties:</w:t>
      </w:r>
    </w:p>
    <w:p w14:paraId="383618CB" w14:textId="77777777" w:rsidR="006B560E" w:rsidRPr="008B1C02" w:rsidRDefault="006B560E" w:rsidP="006B560E">
      <w:pPr>
        <w:pStyle w:val="PL"/>
      </w:pPr>
      <w:r w:rsidRPr="008B1C02">
        <w:t xml:space="preserve">        </w:t>
      </w:r>
      <w:r w:rsidRPr="008B1C02">
        <w:rPr>
          <w:lang w:eastAsia="zh-CN"/>
        </w:rPr>
        <w:t>upNodeId</w:t>
      </w:r>
      <w:r w:rsidRPr="008B1C02">
        <w:t>:</w:t>
      </w:r>
    </w:p>
    <w:p w14:paraId="0E61EA2F" w14:textId="77777777" w:rsidR="006B560E" w:rsidRPr="008B1C02" w:rsidRDefault="006B560E" w:rsidP="006B560E">
      <w:pPr>
        <w:pStyle w:val="PL"/>
      </w:pPr>
      <w:r w:rsidRPr="008B1C02">
        <w:t xml:space="preserve">          $ref: 'TS29571_CommonData.yaml#/components/schemas/Uint64'</w:t>
      </w:r>
    </w:p>
    <w:p w14:paraId="5D61B6A8" w14:textId="77777777" w:rsidR="006B560E" w:rsidRPr="008B1C02" w:rsidRDefault="006B560E" w:rsidP="006B560E">
      <w:pPr>
        <w:pStyle w:val="PL"/>
      </w:pPr>
      <w:r w:rsidRPr="008B1C02">
        <w:t xml:space="preserve">        </w:t>
      </w:r>
      <w:r w:rsidRPr="008B1C02">
        <w:rPr>
          <w:rFonts w:eastAsia="Malgun Gothic"/>
        </w:rPr>
        <w:t>gmCapables</w:t>
      </w:r>
      <w:r w:rsidRPr="008B1C02">
        <w:t>:</w:t>
      </w:r>
    </w:p>
    <w:p w14:paraId="08A943F8" w14:textId="77777777" w:rsidR="006B560E" w:rsidRPr="008B1C02" w:rsidRDefault="006B560E" w:rsidP="006B560E">
      <w:pPr>
        <w:pStyle w:val="PL"/>
      </w:pPr>
      <w:r w:rsidRPr="008B1C02">
        <w:t xml:space="preserve">          type: array</w:t>
      </w:r>
    </w:p>
    <w:p w14:paraId="60A13B03" w14:textId="77777777" w:rsidR="006B560E" w:rsidRPr="008B1C02" w:rsidRDefault="006B560E" w:rsidP="006B560E">
      <w:pPr>
        <w:pStyle w:val="PL"/>
      </w:pPr>
      <w:r w:rsidRPr="008B1C02">
        <w:t xml:space="preserve">          items:</w:t>
      </w:r>
    </w:p>
    <w:p w14:paraId="2461CB97" w14:textId="77777777" w:rsidR="006B560E" w:rsidRPr="008B1C02" w:rsidRDefault="006B560E" w:rsidP="006B560E">
      <w:pPr>
        <w:pStyle w:val="PL"/>
      </w:pPr>
      <w:r w:rsidRPr="008B1C02">
        <w:t xml:space="preserve">            $ref: '#/components/schemas/</w:t>
      </w:r>
      <w:r w:rsidRPr="008B1C02">
        <w:rPr>
          <w:rFonts w:eastAsia="Malgun Gothic"/>
        </w:rPr>
        <w:t>GmCapable</w:t>
      </w:r>
      <w:r w:rsidRPr="008B1C02">
        <w:t>'</w:t>
      </w:r>
    </w:p>
    <w:p w14:paraId="56CC301A" w14:textId="77777777" w:rsidR="006B560E" w:rsidRPr="008B1C02" w:rsidRDefault="006B560E" w:rsidP="006B560E">
      <w:pPr>
        <w:pStyle w:val="PL"/>
      </w:pPr>
      <w:r w:rsidRPr="008B1C02">
        <w:t xml:space="preserve">          description: &gt;</w:t>
      </w:r>
    </w:p>
    <w:p w14:paraId="725E43E3" w14:textId="77777777" w:rsidR="006B560E" w:rsidRPr="008B1C02" w:rsidRDefault="006B560E" w:rsidP="006B560E">
      <w:pPr>
        <w:pStyle w:val="PL"/>
        <w:rPr>
          <w:rFonts w:cs="Arial"/>
          <w:szCs w:val="18"/>
        </w:rPr>
      </w:pPr>
      <w:r w:rsidRPr="008B1C02">
        <w:t xml:space="preserve">            </w:t>
      </w:r>
      <w:r w:rsidRPr="008B1C02">
        <w:rPr>
          <w:rFonts w:eastAsia="Malgun Gothic"/>
        </w:rPr>
        <w:t>Indicates whether user plane node supports acting as a gPTP and/or PTP grandmaster.</w:t>
      </w:r>
    </w:p>
    <w:p w14:paraId="255F51A1" w14:textId="77777777" w:rsidR="006B560E" w:rsidRPr="008B1C02" w:rsidRDefault="006B560E" w:rsidP="006B560E">
      <w:pPr>
        <w:pStyle w:val="PL"/>
      </w:pPr>
      <w:r w:rsidRPr="008B1C02">
        <w:t xml:space="preserve">        </w:t>
      </w:r>
      <w:r w:rsidRPr="008B1C02">
        <w:rPr>
          <w:rFonts w:hint="eastAsia"/>
          <w:lang w:eastAsia="zh-CN"/>
        </w:rPr>
        <w:t>a</w:t>
      </w:r>
      <w:r w:rsidRPr="008B1C02">
        <w:rPr>
          <w:lang w:eastAsia="zh-CN"/>
        </w:rPr>
        <w:t>sTimeRes</w:t>
      </w:r>
      <w:r w:rsidRPr="008B1C02">
        <w:t>:</w:t>
      </w:r>
    </w:p>
    <w:p w14:paraId="54CB5232" w14:textId="77777777" w:rsidR="006B560E" w:rsidRPr="008B1C02" w:rsidRDefault="006B560E" w:rsidP="006B560E">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171D37A9" w14:textId="77777777" w:rsidR="006B560E" w:rsidRPr="008B1C02" w:rsidRDefault="006B560E" w:rsidP="006B560E">
      <w:pPr>
        <w:pStyle w:val="PL"/>
      </w:pPr>
      <w:r w:rsidRPr="008B1C02">
        <w:t xml:space="preserve">        </w:t>
      </w:r>
      <w:r w:rsidRPr="008B1C02">
        <w:rPr>
          <w:lang w:eastAsia="zh-CN"/>
        </w:rPr>
        <w:t>ptpCap</w:t>
      </w:r>
      <w:r w:rsidRPr="008B1C02">
        <w:rPr>
          <w:rFonts w:hint="eastAsia"/>
          <w:lang w:eastAsia="zh-CN"/>
        </w:rPr>
        <w:t>ForUes</w:t>
      </w:r>
      <w:r w:rsidRPr="008B1C02">
        <w:t>:</w:t>
      </w:r>
    </w:p>
    <w:p w14:paraId="56ED0CA9" w14:textId="77777777" w:rsidR="006B560E" w:rsidRPr="008B1C02" w:rsidRDefault="006B560E" w:rsidP="006B560E">
      <w:pPr>
        <w:pStyle w:val="PL"/>
      </w:pPr>
      <w:r w:rsidRPr="008B1C02">
        <w:t xml:space="preserve">          type: object</w:t>
      </w:r>
    </w:p>
    <w:p w14:paraId="5F0B870F" w14:textId="77777777" w:rsidR="006B560E" w:rsidRPr="008B1C02" w:rsidRDefault="006B560E" w:rsidP="006B560E">
      <w:pPr>
        <w:pStyle w:val="PL"/>
      </w:pPr>
      <w:r w:rsidRPr="008B1C02">
        <w:t xml:space="preserve">          additionalProperties:</w:t>
      </w:r>
    </w:p>
    <w:p w14:paraId="58493838" w14:textId="77777777" w:rsidR="006B560E" w:rsidRPr="008B1C02" w:rsidRDefault="006B560E" w:rsidP="006B560E">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0BFE9A28" w14:textId="77777777" w:rsidR="006B560E" w:rsidRPr="008B1C02" w:rsidRDefault="006B560E" w:rsidP="006B560E">
      <w:pPr>
        <w:pStyle w:val="PL"/>
      </w:pPr>
      <w:r w:rsidRPr="008B1C02">
        <w:t xml:space="preserve">          minProperties: 1</w:t>
      </w:r>
    </w:p>
    <w:p w14:paraId="416CB3E4" w14:textId="77777777" w:rsidR="006B560E" w:rsidRPr="008B1C02" w:rsidRDefault="006B560E" w:rsidP="006B560E">
      <w:pPr>
        <w:pStyle w:val="PL"/>
      </w:pPr>
      <w:r w:rsidRPr="008B1C02">
        <w:t xml:space="preserve">          description: &gt;</w:t>
      </w:r>
    </w:p>
    <w:p w14:paraId="023E16FC" w14:textId="77777777" w:rsidR="006B560E" w:rsidRPr="008B1C02" w:rsidRDefault="006B560E" w:rsidP="006B560E">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23047D44" w14:textId="77777777" w:rsidR="006B560E" w:rsidRPr="008B1C02" w:rsidRDefault="006B560E" w:rsidP="006B560E">
      <w:pPr>
        <w:pStyle w:val="PL"/>
        <w:rPr>
          <w:rFonts w:cs="Arial"/>
          <w:szCs w:val="18"/>
        </w:rPr>
      </w:pPr>
      <w:r w:rsidRPr="008B1C02">
        <w:rPr>
          <w:rFonts w:cs="Arial"/>
          <w:szCs w:val="18"/>
        </w:rPr>
        <w:t xml:space="preserve">            The key of the map is the gpsi.</w:t>
      </w:r>
    </w:p>
    <w:p w14:paraId="7E466AA0" w14:textId="77777777" w:rsidR="006B560E" w:rsidRPr="008B1C02" w:rsidRDefault="006B560E" w:rsidP="006B560E">
      <w:pPr>
        <w:pStyle w:val="PL"/>
      </w:pPr>
      <w:r w:rsidRPr="008B1C02">
        <w:t xml:space="preserve">      required:</w:t>
      </w:r>
    </w:p>
    <w:p w14:paraId="6E75738F" w14:textId="77777777" w:rsidR="006B560E" w:rsidRPr="008B1C02" w:rsidRDefault="006B560E" w:rsidP="006B560E">
      <w:pPr>
        <w:pStyle w:val="PL"/>
      </w:pPr>
      <w:r w:rsidRPr="008B1C02">
        <w:t xml:space="preserve">        - </w:t>
      </w:r>
      <w:r w:rsidRPr="008B1C02">
        <w:rPr>
          <w:lang w:eastAsia="zh-CN"/>
        </w:rPr>
        <w:t>upNodeId</w:t>
      </w:r>
    </w:p>
    <w:p w14:paraId="2ADF2378" w14:textId="77777777" w:rsidR="006B560E" w:rsidRPr="008B1C02" w:rsidRDefault="006B560E" w:rsidP="006B560E">
      <w:pPr>
        <w:pStyle w:val="PL"/>
      </w:pPr>
      <w:r w:rsidRPr="008B1C02">
        <w:t xml:space="preserve">      anyOf:</w:t>
      </w:r>
    </w:p>
    <w:p w14:paraId="4D60896F" w14:textId="77777777" w:rsidR="006B560E" w:rsidRPr="008B1C02" w:rsidRDefault="006B560E" w:rsidP="006B560E">
      <w:pPr>
        <w:pStyle w:val="PL"/>
      </w:pPr>
      <w:r w:rsidRPr="008B1C02">
        <w:t xml:space="preserve">        - required: [gmCapables]</w:t>
      </w:r>
    </w:p>
    <w:p w14:paraId="0B85552C" w14:textId="77777777" w:rsidR="006B560E" w:rsidRPr="008B1C02" w:rsidRDefault="006B560E" w:rsidP="006B560E">
      <w:pPr>
        <w:pStyle w:val="PL"/>
        <w:rPr>
          <w:lang w:eastAsia="zh-CN"/>
        </w:rPr>
      </w:pPr>
      <w:r w:rsidRPr="008B1C02">
        <w:t xml:space="preserve">        - required: [asTimeRes]</w:t>
      </w:r>
    </w:p>
    <w:p w14:paraId="15213767" w14:textId="77777777" w:rsidR="006B560E" w:rsidRPr="008B1C02" w:rsidRDefault="006B560E" w:rsidP="006B560E">
      <w:pPr>
        <w:pStyle w:val="PL"/>
        <w:rPr>
          <w:rFonts w:cs="Arial"/>
          <w:szCs w:val="18"/>
        </w:rPr>
      </w:pPr>
    </w:p>
    <w:p w14:paraId="365729A9" w14:textId="77777777" w:rsidR="006B560E" w:rsidRPr="008B1C02" w:rsidRDefault="006B560E" w:rsidP="006B560E">
      <w:pPr>
        <w:pStyle w:val="PL"/>
      </w:pPr>
      <w:r w:rsidRPr="008B1C02">
        <w:t xml:space="preserve">    </w:t>
      </w:r>
      <w:r w:rsidRPr="008B1C02">
        <w:rPr>
          <w:lang w:eastAsia="zh-CN"/>
        </w:rPr>
        <w:t>TimeSyncExposureConfig</w:t>
      </w:r>
      <w:r w:rsidRPr="008B1C02">
        <w:t>:</w:t>
      </w:r>
    </w:p>
    <w:p w14:paraId="48E5F78F" w14:textId="77777777" w:rsidR="006B560E" w:rsidRPr="008B1C02" w:rsidRDefault="006B560E" w:rsidP="006B560E">
      <w:pPr>
        <w:pStyle w:val="PL"/>
      </w:pPr>
      <w:r w:rsidRPr="008B1C02">
        <w:t xml:space="preserve">      description: Contains the Time Synchronization Configuration parameters.</w:t>
      </w:r>
    </w:p>
    <w:p w14:paraId="39570782" w14:textId="77777777" w:rsidR="006B560E" w:rsidRPr="008B1C02" w:rsidRDefault="006B560E" w:rsidP="006B560E">
      <w:pPr>
        <w:pStyle w:val="PL"/>
      </w:pPr>
      <w:r w:rsidRPr="008B1C02">
        <w:t xml:space="preserve">      type: object</w:t>
      </w:r>
    </w:p>
    <w:p w14:paraId="5AC7E8E8" w14:textId="77777777" w:rsidR="006B560E" w:rsidRPr="008B1C02" w:rsidRDefault="006B560E" w:rsidP="006B560E">
      <w:pPr>
        <w:pStyle w:val="PL"/>
      </w:pPr>
      <w:r w:rsidRPr="008B1C02">
        <w:t xml:space="preserve">      properties:</w:t>
      </w:r>
    </w:p>
    <w:p w14:paraId="423EEE96" w14:textId="77777777" w:rsidR="006B560E" w:rsidRPr="008B1C02" w:rsidRDefault="006B560E" w:rsidP="006B560E">
      <w:pPr>
        <w:pStyle w:val="PL"/>
      </w:pPr>
      <w:r w:rsidRPr="008B1C02">
        <w:t xml:space="preserve">        </w:t>
      </w:r>
      <w:r w:rsidRPr="008B1C02">
        <w:rPr>
          <w:lang w:eastAsia="zh-CN"/>
        </w:rPr>
        <w:t>upNodeId</w:t>
      </w:r>
      <w:r w:rsidRPr="008B1C02">
        <w:t>:</w:t>
      </w:r>
    </w:p>
    <w:p w14:paraId="0353D653" w14:textId="77777777" w:rsidR="006B560E" w:rsidRPr="008B1C02" w:rsidRDefault="006B560E" w:rsidP="006B560E">
      <w:pPr>
        <w:pStyle w:val="PL"/>
      </w:pPr>
      <w:r w:rsidRPr="008B1C02">
        <w:t xml:space="preserve">          $ref: 'TS29571_CommonData.yaml#/components/schemas/Uint64'</w:t>
      </w:r>
    </w:p>
    <w:p w14:paraId="4251DBDC" w14:textId="77777777" w:rsidR="006B560E" w:rsidRPr="008B1C02" w:rsidRDefault="006B560E" w:rsidP="006B560E">
      <w:pPr>
        <w:pStyle w:val="PL"/>
      </w:pPr>
      <w:r w:rsidRPr="008B1C02">
        <w:t xml:space="preserve">        reqPtpIns:</w:t>
      </w:r>
    </w:p>
    <w:p w14:paraId="596C591F" w14:textId="77777777" w:rsidR="006B560E" w:rsidRPr="008B1C02" w:rsidRDefault="006B560E" w:rsidP="006B560E">
      <w:pPr>
        <w:pStyle w:val="PL"/>
      </w:pPr>
      <w:r w:rsidRPr="008B1C02">
        <w:t xml:space="preserve">          $ref: '#/components/schemas/</w:t>
      </w:r>
      <w:r w:rsidRPr="008B1C02">
        <w:rPr>
          <w:lang w:eastAsia="zh-CN"/>
        </w:rPr>
        <w:t>PtpInstance</w:t>
      </w:r>
      <w:r w:rsidRPr="008B1C02">
        <w:t>'</w:t>
      </w:r>
    </w:p>
    <w:p w14:paraId="2CA3CEB5" w14:textId="77777777" w:rsidR="006B560E" w:rsidRPr="008B1C02" w:rsidRDefault="006B560E" w:rsidP="006B560E">
      <w:pPr>
        <w:pStyle w:val="PL"/>
      </w:pPr>
      <w:r w:rsidRPr="008B1C02">
        <w:t xml:space="preserve">        </w:t>
      </w:r>
      <w:r w:rsidRPr="008B1C02">
        <w:rPr>
          <w:rFonts w:eastAsia="Malgun Gothic"/>
        </w:rPr>
        <w:t>gmEnable</w:t>
      </w:r>
      <w:r w:rsidRPr="008B1C02">
        <w:t>:</w:t>
      </w:r>
    </w:p>
    <w:p w14:paraId="233DC46E" w14:textId="77777777" w:rsidR="006B560E" w:rsidRPr="008B1C02" w:rsidRDefault="006B560E" w:rsidP="006B560E">
      <w:pPr>
        <w:pStyle w:val="PL"/>
      </w:pPr>
      <w:r w:rsidRPr="008B1C02">
        <w:t xml:space="preserve">          type: boolean</w:t>
      </w:r>
    </w:p>
    <w:p w14:paraId="13A57F2A" w14:textId="77777777" w:rsidR="006B560E" w:rsidRPr="008B1C02" w:rsidRDefault="006B560E" w:rsidP="006B560E">
      <w:pPr>
        <w:pStyle w:val="PL"/>
      </w:pPr>
      <w:r w:rsidRPr="008B1C02">
        <w:t xml:space="preserve">          description: &gt;</w:t>
      </w:r>
    </w:p>
    <w:p w14:paraId="4F0C2182" w14:textId="77777777" w:rsidR="006B560E" w:rsidRPr="008B1C02" w:rsidRDefault="006B560E" w:rsidP="006B560E">
      <w:pPr>
        <w:pStyle w:val="PL"/>
        <w:rPr>
          <w:rFonts w:eastAsia="Malgun Gothic"/>
        </w:rPr>
      </w:pPr>
      <w:r w:rsidRPr="008B1C02">
        <w:t xml:space="preserve">            </w:t>
      </w:r>
      <w:r w:rsidRPr="008B1C02">
        <w:rPr>
          <w:rFonts w:eastAsia="Malgun Gothic"/>
        </w:rPr>
        <w:t>Indicates that the AF requests 5GS to act as a grandmaster for PTP</w:t>
      </w:r>
    </w:p>
    <w:p w14:paraId="1F6E5B5C" w14:textId="77777777" w:rsidR="006B560E" w:rsidRPr="008B1C02" w:rsidRDefault="006B560E" w:rsidP="006B560E">
      <w:pPr>
        <w:pStyle w:val="PL"/>
      </w:pPr>
      <w:r w:rsidRPr="008B1C02">
        <w:rPr>
          <w:rFonts w:eastAsia="Malgun Gothic"/>
        </w:rPr>
        <w:t xml:space="preserve">            or gPTP if it is included and set to true.</w:t>
      </w:r>
    </w:p>
    <w:p w14:paraId="67B397CF" w14:textId="77777777" w:rsidR="006B560E" w:rsidRPr="008B1C02" w:rsidRDefault="006B560E" w:rsidP="006B560E">
      <w:pPr>
        <w:pStyle w:val="PL"/>
      </w:pPr>
      <w:r w:rsidRPr="008B1C02">
        <w:t xml:space="preserve">        gmPrio:</w:t>
      </w:r>
    </w:p>
    <w:p w14:paraId="6FD3D3A9" w14:textId="77777777" w:rsidR="006B560E" w:rsidRPr="008B1C02" w:rsidRDefault="006B560E" w:rsidP="006B560E">
      <w:pPr>
        <w:pStyle w:val="PL"/>
        <w:rPr>
          <w:rFonts w:cs="Arial"/>
          <w:szCs w:val="18"/>
        </w:rPr>
      </w:pPr>
      <w:r w:rsidRPr="008B1C02">
        <w:t xml:space="preserve">          $ref: 'TS29571_CommonData.yaml#/components/schemas/Uinteger'</w:t>
      </w:r>
    </w:p>
    <w:p w14:paraId="2C6BF714" w14:textId="77777777" w:rsidR="006B560E" w:rsidRPr="008B1C02" w:rsidRDefault="006B560E" w:rsidP="006B560E">
      <w:pPr>
        <w:pStyle w:val="PL"/>
      </w:pPr>
      <w:r w:rsidRPr="008B1C02">
        <w:t xml:space="preserve">        timeDom:</w:t>
      </w:r>
    </w:p>
    <w:p w14:paraId="44F27755" w14:textId="77777777" w:rsidR="006B560E" w:rsidRPr="008B1C02" w:rsidRDefault="006B560E" w:rsidP="006B560E">
      <w:pPr>
        <w:pStyle w:val="PL"/>
      </w:pPr>
      <w:r w:rsidRPr="008B1C02">
        <w:t xml:space="preserve">          $ref: 'TS29571_CommonData.yaml#/components/schemas/Uinteger'</w:t>
      </w:r>
    </w:p>
    <w:p w14:paraId="24D8D325" w14:textId="77777777" w:rsidR="006B560E" w:rsidRPr="008B1C02" w:rsidRDefault="006B560E" w:rsidP="006B560E">
      <w:pPr>
        <w:pStyle w:val="PL"/>
      </w:pPr>
      <w:r w:rsidRPr="008B1C02">
        <w:t xml:space="preserve">        </w:t>
      </w:r>
      <w:r w:rsidRPr="008B1C02">
        <w:rPr>
          <w:rFonts w:eastAsia="Malgun Gothic"/>
        </w:rPr>
        <w:t>timeSyncErrBdgt</w:t>
      </w:r>
      <w:r w:rsidRPr="008B1C02">
        <w:t>:</w:t>
      </w:r>
    </w:p>
    <w:p w14:paraId="2D28EF0F" w14:textId="77777777" w:rsidR="006B560E" w:rsidRPr="008B1C02" w:rsidRDefault="006B560E" w:rsidP="006B560E">
      <w:pPr>
        <w:pStyle w:val="PL"/>
      </w:pPr>
      <w:r w:rsidRPr="008B1C02">
        <w:t xml:space="preserve">          $ref: 'TS29571_CommonData.yaml#/components/schemas/Uinteger'</w:t>
      </w:r>
    </w:p>
    <w:p w14:paraId="1667EA45" w14:textId="77777777" w:rsidR="006B560E" w:rsidRPr="008B1C02" w:rsidRDefault="006B560E" w:rsidP="006B560E">
      <w:pPr>
        <w:pStyle w:val="PL"/>
      </w:pPr>
      <w:r w:rsidRPr="008B1C02">
        <w:t xml:space="preserve">        configNotifId:</w:t>
      </w:r>
    </w:p>
    <w:p w14:paraId="2B93080C" w14:textId="77777777" w:rsidR="006B560E" w:rsidRPr="008B1C02" w:rsidRDefault="006B560E" w:rsidP="006B560E">
      <w:pPr>
        <w:pStyle w:val="PL"/>
      </w:pPr>
      <w:r w:rsidRPr="008B1C02">
        <w:t xml:space="preserve">          type: string</w:t>
      </w:r>
    </w:p>
    <w:p w14:paraId="42A889ED" w14:textId="77777777" w:rsidR="006B560E" w:rsidRPr="008B1C02" w:rsidRDefault="006B560E" w:rsidP="006B560E">
      <w:pPr>
        <w:pStyle w:val="PL"/>
      </w:pPr>
      <w:r w:rsidRPr="008B1C02">
        <w:t xml:space="preserve">          description: Notification Correlation ID assigned by the NF service consumer.</w:t>
      </w:r>
    </w:p>
    <w:p w14:paraId="56C03392" w14:textId="77777777" w:rsidR="006B560E" w:rsidRPr="008B1C02" w:rsidRDefault="006B560E" w:rsidP="006B560E">
      <w:pPr>
        <w:pStyle w:val="PL"/>
      </w:pPr>
      <w:r w:rsidRPr="008B1C02">
        <w:t xml:space="preserve">        configNotifUri:</w:t>
      </w:r>
    </w:p>
    <w:p w14:paraId="26874627" w14:textId="77777777" w:rsidR="006B560E" w:rsidRPr="008B1C02" w:rsidRDefault="006B560E" w:rsidP="006B560E">
      <w:pPr>
        <w:pStyle w:val="PL"/>
      </w:pPr>
      <w:r w:rsidRPr="008B1C02">
        <w:t xml:space="preserve">          $ref: 'TS29</w:t>
      </w:r>
      <w:r>
        <w:t>122</w:t>
      </w:r>
      <w:r w:rsidRPr="008B1C02">
        <w:t>_CommonData.yaml#/components/schemas/Uri'</w:t>
      </w:r>
    </w:p>
    <w:p w14:paraId="2E9AFF0A" w14:textId="77777777" w:rsidR="006B560E" w:rsidRPr="008B1C02" w:rsidRDefault="006B560E" w:rsidP="006B560E">
      <w:pPr>
        <w:pStyle w:val="PL"/>
      </w:pPr>
      <w:r w:rsidRPr="008B1C02">
        <w:t xml:space="preserve">        tempValidity:</w:t>
      </w:r>
    </w:p>
    <w:p w14:paraId="0B36F74E" w14:textId="77777777" w:rsidR="006B560E" w:rsidRPr="008B1C02" w:rsidRDefault="006B560E" w:rsidP="006B560E">
      <w:pPr>
        <w:pStyle w:val="PL"/>
      </w:pPr>
      <w:r w:rsidRPr="008B1C02">
        <w:t xml:space="preserve">          $ref: 'TS29514_Npcf_PolicyAuthorization.yaml#/components/schemas/</w:t>
      </w:r>
      <w:bookmarkStart w:id="599" w:name="MCCQCTEMPBM_00000075"/>
      <w:r w:rsidRPr="008B1C02">
        <w:rPr>
          <w:rFonts w:cs="Courier New"/>
          <w:szCs w:val="16"/>
          <w:lang w:val="en-US"/>
        </w:rPr>
        <w:t>TemporalValidity</w:t>
      </w:r>
      <w:bookmarkEnd w:id="599"/>
      <w:r w:rsidRPr="008B1C02">
        <w:t>'</w:t>
      </w:r>
    </w:p>
    <w:p w14:paraId="56BA288D" w14:textId="77777777" w:rsidR="006B560E" w:rsidRPr="008B1C02" w:rsidRDefault="006B560E" w:rsidP="006B560E">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3EB2926C" w14:textId="77777777" w:rsidR="006B560E" w:rsidRPr="008B1C02" w:rsidRDefault="006B560E" w:rsidP="006B560E">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3A813F8" w14:textId="77777777" w:rsidR="006B560E" w:rsidRDefault="006B560E" w:rsidP="006B560E">
      <w:pPr>
        <w:pStyle w:val="PL"/>
      </w:pPr>
      <w:r>
        <w:t xml:space="preserve">        </w:t>
      </w:r>
      <w:bookmarkStart w:id="600" w:name="_Hlk148951309"/>
      <w:r>
        <w:t>clkQltDetLvl:</w:t>
      </w:r>
    </w:p>
    <w:p w14:paraId="42131006" w14:textId="77777777" w:rsidR="006B560E" w:rsidRDefault="006B560E" w:rsidP="006B560E">
      <w:pPr>
        <w:pStyle w:val="PL"/>
      </w:pPr>
      <w:r>
        <w:t xml:space="preserve">          $ref: 'TS29571_CommonData.yaml#/components/schemas/ClockQualityDetailLevel'</w:t>
      </w:r>
    </w:p>
    <w:p w14:paraId="705A847A" w14:textId="77777777" w:rsidR="006B560E" w:rsidRDefault="006B560E" w:rsidP="006B560E">
      <w:pPr>
        <w:pStyle w:val="PL"/>
      </w:pPr>
      <w:r>
        <w:t xml:space="preserve">        clkQltAcptCri:</w:t>
      </w:r>
    </w:p>
    <w:p w14:paraId="5B993567" w14:textId="77777777" w:rsidR="006B560E" w:rsidRDefault="006B560E" w:rsidP="006B560E">
      <w:pPr>
        <w:pStyle w:val="PL"/>
      </w:pPr>
      <w:r>
        <w:t xml:space="preserve">          $ref: 'TS29571_CommonData.yaml#/components/schemas/ClockQualityAcceptanceCriterion'</w:t>
      </w:r>
    </w:p>
    <w:bookmarkEnd w:id="600"/>
    <w:p w14:paraId="1FA29EA4" w14:textId="77777777" w:rsidR="006B560E" w:rsidRPr="008B1C02" w:rsidRDefault="006B560E" w:rsidP="006B560E">
      <w:pPr>
        <w:pStyle w:val="PL"/>
      </w:pPr>
      <w:r w:rsidRPr="008B1C02">
        <w:t xml:space="preserve">      required:</w:t>
      </w:r>
    </w:p>
    <w:p w14:paraId="3CACB479" w14:textId="77777777" w:rsidR="006B560E" w:rsidRPr="008B1C02" w:rsidRDefault="006B560E" w:rsidP="006B560E">
      <w:pPr>
        <w:pStyle w:val="PL"/>
        <w:rPr>
          <w:lang w:eastAsia="zh-CN"/>
        </w:rPr>
      </w:pPr>
      <w:r w:rsidRPr="008B1C02">
        <w:t xml:space="preserve">        - </w:t>
      </w:r>
      <w:r w:rsidRPr="008B1C02">
        <w:rPr>
          <w:lang w:eastAsia="zh-CN"/>
        </w:rPr>
        <w:t>upNodeId</w:t>
      </w:r>
    </w:p>
    <w:p w14:paraId="489456F4" w14:textId="77777777" w:rsidR="006B560E" w:rsidRPr="008B1C02" w:rsidRDefault="006B560E" w:rsidP="006B560E">
      <w:pPr>
        <w:pStyle w:val="PL"/>
      </w:pPr>
      <w:r w:rsidRPr="008B1C02">
        <w:t xml:space="preserve">        - reqPtpIns</w:t>
      </w:r>
    </w:p>
    <w:p w14:paraId="7DD8B60A" w14:textId="77777777" w:rsidR="006B560E" w:rsidRPr="008B1C02" w:rsidRDefault="006B560E" w:rsidP="006B560E">
      <w:pPr>
        <w:pStyle w:val="PL"/>
      </w:pPr>
      <w:r w:rsidRPr="008B1C02">
        <w:t xml:space="preserve">        - timeDom</w:t>
      </w:r>
    </w:p>
    <w:p w14:paraId="7DCC90F2" w14:textId="77777777" w:rsidR="006B560E" w:rsidRPr="008B1C02" w:rsidRDefault="006B560E" w:rsidP="006B560E">
      <w:pPr>
        <w:pStyle w:val="PL"/>
      </w:pPr>
      <w:r w:rsidRPr="008B1C02">
        <w:t xml:space="preserve">        - configNotifId</w:t>
      </w:r>
    </w:p>
    <w:p w14:paraId="2BE182BC" w14:textId="77777777" w:rsidR="006B560E" w:rsidRPr="008B1C02" w:rsidRDefault="006B560E" w:rsidP="006B560E">
      <w:pPr>
        <w:pStyle w:val="PL"/>
      </w:pPr>
      <w:r w:rsidRPr="008B1C02">
        <w:t xml:space="preserve">        - configNotifUri</w:t>
      </w:r>
    </w:p>
    <w:p w14:paraId="056132A7" w14:textId="77777777" w:rsidR="006B560E" w:rsidRPr="008B1C02" w:rsidRDefault="006B560E" w:rsidP="006B560E">
      <w:pPr>
        <w:pStyle w:val="PL"/>
      </w:pPr>
    </w:p>
    <w:p w14:paraId="7CE0E7A9" w14:textId="77777777" w:rsidR="006B560E" w:rsidRPr="008B1C02" w:rsidRDefault="006B560E" w:rsidP="006B560E">
      <w:pPr>
        <w:pStyle w:val="PL"/>
      </w:pPr>
      <w:r w:rsidRPr="008B1C02">
        <w:t xml:space="preserve">    </w:t>
      </w:r>
      <w:r w:rsidRPr="008B1C02">
        <w:rPr>
          <w:lang w:eastAsia="zh-CN"/>
        </w:rPr>
        <w:t>TimeSyncExposureSubsNotif</w:t>
      </w:r>
      <w:r w:rsidRPr="008B1C02">
        <w:t>:</w:t>
      </w:r>
    </w:p>
    <w:p w14:paraId="5B244B09" w14:textId="77777777" w:rsidR="006B560E" w:rsidRPr="008B1C02" w:rsidRDefault="006B560E" w:rsidP="006B560E">
      <w:pPr>
        <w:pStyle w:val="PL"/>
      </w:pPr>
      <w:r w:rsidRPr="008B1C02">
        <w:t xml:space="preserve">      description: Contains the notification of time synchronization capability.</w:t>
      </w:r>
    </w:p>
    <w:p w14:paraId="1A5F6FDD" w14:textId="77777777" w:rsidR="006B560E" w:rsidRPr="008B1C02" w:rsidRDefault="006B560E" w:rsidP="006B560E">
      <w:pPr>
        <w:pStyle w:val="PL"/>
      </w:pPr>
      <w:r w:rsidRPr="008B1C02">
        <w:t xml:space="preserve">      type: object</w:t>
      </w:r>
    </w:p>
    <w:p w14:paraId="5A5331B9" w14:textId="77777777" w:rsidR="006B560E" w:rsidRPr="008B1C02" w:rsidRDefault="006B560E" w:rsidP="006B560E">
      <w:pPr>
        <w:pStyle w:val="PL"/>
      </w:pPr>
      <w:r w:rsidRPr="008B1C02">
        <w:t xml:space="preserve">      properties:</w:t>
      </w:r>
    </w:p>
    <w:p w14:paraId="44A76823" w14:textId="77777777" w:rsidR="006B560E" w:rsidRPr="008B1C02" w:rsidRDefault="006B560E" w:rsidP="006B560E">
      <w:pPr>
        <w:pStyle w:val="PL"/>
      </w:pPr>
      <w:r w:rsidRPr="008B1C02">
        <w:t xml:space="preserve">        subsN</w:t>
      </w:r>
      <w:r w:rsidRPr="008B1C02">
        <w:rPr>
          <w:lang w:eastAsia="zh-CN"/>
        </w:rPr>
        <w:t>otifId</w:t>
      </w:r>
      <w:r w:rsidRPr="008B1C02">
        <w:t>:</w:t>
      </w:r>
    </w:p>
    <w:p w14:paraId="6552F010" w14:textId="77777777" w:rsidR="006B560E" w:rsidRPr="008B1C02" w:rsidRDefault="006B560E" w:rsidP="006B560E">
      <w:pPr>
        <w:pStyle w:val="PL"/>
      </w:pPr>
      <w:r w:rsidRPr="008B1C02">
        <w:t xml:space="preserve">          type: string</w:t>
      </w:r>
    </w:p>
    <w:p w14:paraId="39D07E7D" w14:textId="77777777" w:rsidR="006B560E" w:rsidRPr="008B1C02" w:rsidRDefault="006B560E" w:rsidP="006B560E">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E9151BD" w14:textId="77777777" w:rsidR="006B560E" w:rsidRPr="008B1C02" w:rsidRDefault="006B560E" w:rsidP="006B560E">
      <w:pPr>
        <w:pStyle w:val="PL"/>
      </w:pPr>
      <w:r w:rsidRPr="008B1C02">
        <w:t xml:space="preserve">        </w:t>
      </w:r>
      <w:r w:rsidRPr="008B1C02">
        <w:rPr>
          <w:lang w:eastAsia="zh-CN"/>
        </w:rPr>
        <w:t>eventNotifs</w:t>
      </w:r>
      <w:r w:rsidRPr="008B1C02">
        <w:t>:</w:t>
      </w:r>
    </w:p>
    <w:p w14:paraId="77F96858" w14:textId="77777777" w:rsidR="006B560E" w:rsidRPr="008B1C02" w:rsidRDefault="006B560E" w:rsidP="006B560E">
      <w:pPr>
        <w:pStyle w:val="PL"/>
      </w:pPr>
      <w:r w:rsidRPr="008B1C02">
        <w:t xml:space="preserve">          type: array</w:t>
      </w:r>
    </w:p>
    <w:p w14:paraId="3624EA03" w14:textId="77777777" w:rsidR="006B560E" w:rsidRPr="008B1C02" w:rsidRDefault="006B560E" w:rsidP="006B560E">
      <w:pPr>
        <w:pStyle w:val="PL"/>
      </w:pPr>
      <w:r w:rsidRPr="008B1C02">
        <w:t xml:space="preserve">          items:</w:t>
      </w:r>
    </w:p>
    <w:p w14:paraId="41323A40" w14:textId="77777777" w:rsidR="006B560E" w:rsidRPr="008B1C02" w:rsidRDefault="006B560E" w:rsidP="006B560E">
      <w:pPr>
        <w:pStyle w:val="PL"/>
      </w:pPr>
      <w:r w:rsidRPr="008B1C02">
        <w:t xml:space="preserve">            $ref: '#/components/schemas/</w:t>
      </w:r>
      <w:r w:rsidRPr="008B1C02">
        <w:rPr>
          <w:lang w:eastAsia="zh-CN"/>
        </w:rPr>
        <w:t>SubsEventNotification</w:t>
      </w:r>
      <w:r w:rsidRPr="008B1C02">
        <w:t>'</w:t>
      </w:r>
    </w:p>
    <w:p w14:paraId="3EF175D4" w14:textId="77777777" w:rsidR="006B560E" w:rsidRPr="008B1C02" w:rsidRDefault="006B560E" w:rsidP="006B560E">
      <w:pPr>
        <w:pStyle w:val="PL"/>
      </w:pPr>
      <w:r w:rsidRPr="008B1C02">
        <w:t xml:space="preserve">          minItems: 1</w:t>
      </w:r>
    </w:p>
    <w:p w14:paraId="504211EB" w14:textId="77777777" w:rsidR="006B560E" w:rsidRPr="008B1C02" w:rsidRDefault="006B560E" w:rsidP="006B560E">
      <w:pPr>
        <w:pStyle w:val="PL"/>
      </w:pPr>
      <w:r w:rsidRPr="008B1C02">
        <w:t xml:space="preserve">          description: &gt;</w:t>
      </w:r>
    </w:p>
    <w:p w14:paraId="11B63E4A" w14:textId="77777777" w:rsidR="006B560E" w:rsidRDefault="006B560E" w:rsidP="006B560E">
      <w:pPr>
        <w:pStyle w:val="PL"/>
      </w:pPr>
      <w:r w:rsidRPr="008B1C02">
        <w:t xml:space="preserve">            </w:t>
      </w:r>
      <w:r w:rsidRPr="008B1C02">
        <w:rPr>
          <w:noProof/>
          <w:lang w:eastAsia="zh-CN"/>
        </w:rPr>
        <w:t>Notifications about subscribed Individual Events.</w:t>
      </w:r>
    </w:p>
    <w:p w14:paraId="17804F2A" w14:textId="77777777" w:rsidR="006B560E" w:rsidRPr="008B1C02" w:rsidRDefault="006B560E" w:rsidP="006B560E">
      <w:pPr>
        <w:pStyle w:val="PL"/>
      </w:pPr>
      <w:r w:rsidRPr="008B1C02">
        <w:t xml:space="preserve">      required:</w:t>
      </w:r>
    </w:p>
    <w:p w14:paraId="3069AD2A" w14:textId="77777777" w:rsidR="006B560E" w:rsidRPr="008B1C02" w:rsidRDefault="006B560E" w:rsidP="006B560E">
      <w:pPr>
        <w:pStyle w:val="PL"/>
      </w:pPr>
      <w:r w:rsidRPr="008B1C02">
        <w:t xml:space="preserve">        - subsNotifId</w:t>
      </w:r>
    </w:p>
    <w:p w14:paraId="6124F2DB" w14:textId="77777777" w:rsidR="006B560E" w:rsidRPr="008B1C02" w:rsidRDefault="006B560E" w:rsidP="006B560E">
      <w:pPr>
        <w:pStyle w:val="PL"/>
      </w:pPr>
      <w:r w:rsidRPr="008B1C02">
        <w:t xml:space="preserve">        - eventNotifs</w:t>
      </w:r>
    </w:p>
    <w:p w14:paraId="6185AA27" w14:textId="77777777" w:rsidR="006B560E" w:rsidRPr="008B1C02" w:rsidRDefault="006B560E" w:rsidP="006B560E">
      <w:pPr>
        <w:pStyle w:val="PL"/>
      </w:pPr>
    </w:p>
    <w:p w14:paraId="5FDD77E7" w14:textId="77777777" w:rsidR="006B560E" w:rsidRPr="008B1C02" w:rsidRDefault="006B560E" w:rsidP="006B560E">
      <w:pPr>
        <w:pStyle w:val="PL"/>
      </w:pPr>
      <w:r w:rsidRPr="008B1C02">
        <w:t xml:space="preserve">    </w:t>
      </w:r>
      <w:bookmarkStart w:id="601" w:name="_Hlk80539849"/>
      <w:r w:rsidRPr="008B1C02">
        <w:t>SubsEventNotification</w:t>
      </w:r>
      <w:bookmarkEnd w:id="601"/>
      <w:r w:rsidRPr="008B1C02">
        <w:t>:</w:t>
      </w:r>
    </w:p>
    <w:p w14:paraId="4E4DBBAC" w14:textId="77777777" w:rsidR="006B560E" w:rsidRPr="008B1C02" w:rsidRDefault="006B560E" w:rsidP="006B560E">
      <w:pPr>
        <w:pStyle w:val="PL"/>
      </w:pPr>
      <w:r w:rsidRPr="008B1C02">
        <w:t xml:space="preserve">      description: Notifications about subscribed Individual Events.</w:t>
      </w:r>
    </w:p>
    <w:p w14:paraId="17259EC3" w14:textId="77777777" w:rsidR="006B560E" w:rsidRPr="008B1C02" w:rsidRDefault="006B560E" w:rsidP="006B560E">
      <w:pPr>
        <w:pStyle w:val="PL"/>
      </w:pPr>
      <w:r w:rsidRPr="008B1C02">
        <w:t xml:space="preserve">      type: object</w:t>
      </w:r>
    </w:p>
    <w:p w14:paraId="19485A30" w14:textId="77777777" w:rsidR="006B560E" w:rsidRPr="008B1C02" w:rsidRDefault="006B560E" w:rsidP="006B560E">
      <w:pPr>
        <w:pStyle w:val="PL"/>
      </w:pPr>
      <w:r w:rsidRPr="008B1C02">
        <w:t xml:space="preserve">      properties:</w:t>
      </w:r>
    </w:p>
    <w:p w14:paraId="07B89186" w14:textId="77777777" w:rsidR="006B560E" w:rsidRPr="008B1C02" w:rsidRDefault="006B560E" w:rsidP="006B560E">
      <w:pPr>
        <w:pStyle w:val="PL"/>
      </w:pPr>
      <w:r w:rsidRPr="008B1C02">
        <w:t xml:space="preserve">        event:</w:t>
      </w:r>
    </w:p>
    <w:p w14:paraId="4EB369FE" w14:textId="77777777" w:rsidR="006B560E" w:rsidRPr="008B1C02" w:rsidRDefault="006B560E" w:rsidP="006B560E">
      <w:pPr>
        <w:pStyle w:val="PL"/>
      </w:pPr>
      <w:r w:rsidRPr="008B1C02">
        <w:t xml:space="preserve">          $ref: '#/components/schemas/SubscribedEvent'</w:t>
      </w:r>
    </w:p>
    <w:p w14:paraId="53F60479" w14:textId="77777777" w:rsidR="006B560E" w:rsidRPr="008B1C02" w:rsidRDefault="006B560E" w:rsidP="006B560E">
      <w:pPr>
        <w:pStyle w:val="PL"/>
      </w:pPr>
      <w:r w:rsidRPr="008B1C02">
        <w:t xml:space="preserve">        timeSyncCapas:</w:t>
      </w:r>
    </w:p>
    <w:p w14:paraId="20166F93" w14:textId="77777777" w:rsidR="006B560E" w:rsidRPr="008B1C02" w:rsidRDefault="006B560E" w:rsidP="006B560E">
      <w:pPr>
        <w:pStyle w:val="PL"/>
      </w:pPr>
      <w:r w:rsidRPr="008B1C02">
        <w:t xml:space="preserve">          type: array</w:t>
      </w:r>
    </w:p>
    <w:p w14:paraId="17C3172C" w14:textId="77777777" w:rsidR="006B560E" w:rsidRPr="008B1C02" w:rsidRDefault="006B560E" w:rsidP="006B560E">
      <w:pPr>
        <w:pStyle w:val="PL"/>
      </w:pPr>
      <w:r w:rsidRPr="008B1C02">
        <w:t xml:space="preserve">          items:</w:t>
      </w:r>
    </w:p>
    <w:p w14:paraId="325CB260" w14:textId="77777777" w:rsidR="006B560E" w:rsidRPr="008B1C02" w:rsidRDefault="006B560E" w:rsidP="006B560E">
      <w:pPr>
        <w:pStyle w:val="PL"/>
      </w:pPr>
      <w:r w:rsidRPr="008B1C02">
        <w:t xml:space="preserve">            $ref: '#/components/schemas/TimeSyncCapability'</w:t>
      </w:r>
    </w:p>
    <w:p w14:paraId="2933D9FA" w14:textId="77777777" w:rsidR="006B560E" w:rsidRPr="008B1C02" w:rsidRDefault="006B560E" w:rsidP="006B560E">
      <w:pPr>
        <w:pStyle w:val="PL"/>
      </w:pPr>
      <w:r w:rsidRPr="008B1C02">
        <w:t xml:space="preserve">          minItems: 1</w:t>
      </w:r>
    </w:p>
    <w:p w14:paraId="453E2223" w14:textId="77777777" w:rsidR="006B560E" w:rsidRPr="008B1C02" w:rsidRDefault="006B560E" w:rsidP="006B560E">
      <w:pPr>
        <w:pStyle w:val="PL"/>
      </w:pPr>
      <w:r w:rsidRPr="008B1C02">
        <w:t xml:space="preserve">          description: &gt;</w:t>
      </w:r>
    </w:p>
    <w:p w14:paraId="7BB07C24" w14:textId="77777777" w:rsidR="006B560E" w:rsidRDefault="006B560E" w:rsidP="006B560E">
      <w:pPr>
        <w:pStyle w:val="PL"/>
      </w:pPr>
      <w:r w:rsidRPr="008B1C02">
        <w:t xml:space="preserve">            </w:t>
      </w:r>
      <w:r w:rsidRPr="008B1C02">
        <w:rPr>
          <w:noProof/>
          <w:lang w:eastAsia="zh-CN"/>
        </w:rPr>
        <w:t>Contains a list of time synchronization capabilities for the UE(s).</w:t>
      </w:r>
    </w:p>
    <w:p w14:paraId="3C9772B4" w14:textId="77777777" w:rsidR="006B560E" w:rsidRPr="008B1C02" w:rsidRDefault="006B560E" w:rsidP="006B560E">
      <w:pPr>
        <w:pStyle w:val="PL"/>
      </w:pPr>
      <w:r w:rsidRPr="008B1C02">
        <w:t xml:space="preserve">      required:</w:t>
      </w:r>
    </w:p>
    <w:p w14:paraId="19184686" w14:textId="77777777" w:rsidR="006B560E" w:rsidRPr="008B1C02" w:rsidRDefault="006B560E" w:rsidP="006B560E">
      <w:pPr>
        <w:pStyle w:val="PL"/>
      </w:pPr>
      <w:r w:rsidRPr="008B1C02">
        <w:t xml:space="preserve">        - event</w:t>
      </w:r>
    </w:p>
    <w:p w14:paraId="53564211" w14:textId="77777777" w:rsidR="006B560E" w:rsidRPr="008B1C02" w:rsidRDefault="006B560E" w:rsidP="006B560E">
      <w:pPr>
        <w:pStyle w:val="PL"/>
      </w:pPr>
    </w:p>
    <w:p w14:paraId="2F3179A4" w14:textId="77777777" w:rsidR="006B560E" w:rsidRPr="008B1C02" w:rsidRDefault="006B560E" w:rsidP="006B560E">
      <w:pPr>
        <w:pStyle w:val="PL"/>
      </w:pPr>
      <w:r w:rsidRPr="008B1C02">
        <w:t xml:space="preserve">    </w:t>
      </w:r>
      <w:r w:rsidRPr="008B1C02">
        <w:rPr>
          <w:lang w:eastAsia="zh-CN"/>
        </w:rPr>
        <w:t>TimeSyncExposureConfigNotif</w:t>
      </w:r>
      <w:r w:rsidRPr="008B1C02">
        <w:t>:</w:t>
      </w:r>
    </w:p>
    <w:p w14:paraId="18145EE6" w14:textId="77777777" w:rsidR="006B560E" w:rsidRPr="008B1C02" w:rsidRDefault="006B560E" w:rsidP="006B560E">
      <w:pPr>
        <w:pStyle w:val="PL"/>
      </w:pPr>
      <w:r w:rsidRPr="008B1C02">
        <w:t xml:space="preserve">      description: Contains the notification of time synchronization service state.</w:t>
      </w:r>
    </w:p>
    <w:p w14:paraId="60895A9F" w14:textId="77777777" w:rsidR="006B560E" w:rsidRPr="008B1C02" w:rsidRDefault="006B560E" w:rsidP="006B560E">
      <w:pPr>
        <w:pStyle w:val="PL"/>
      </w:pPr>
      <w:r w:rsidRPr="008B1C02">
        <w:t xml:space="preserve">      type: object</w:t>
      </w:r>
    </w:p>
    <w:p w14:paraId="10666107" w14:textId="77777777" w:rsidR="006B560E" w:rsidRPr="008B1C02" w:rsidRDefault="006B560E" w:rsidP="006B560E">
      <w:pPr>
        <w:pStyle w:val="PL"/>
      </w:pPr>
      <w:r w:rsidRPr="008B1C02">
        <w:t xml:space="preserve">      properties:</w:t>
      </w:r>
    </w:p>
    <w:p w14:paraId="42A50629" w14:textId="77777777" w:rsidR="006B560E" w:rsidRPr="008B1C02" w:rsidRDefault="006B560E" w:rsidP="006B560E">
      <w:pPr>
        <w:pStyle w:val="PL"/>
      </w:pPr>
      <w:r w:rsidRPr="008B1C02">
        <w:t xml:space="preserve">        configN</w:t>
      </w:r>
      <w:r w:rsidRPr="008B1C02">
        <w:rPr>
          <w:lang w:eastAsia="zh-CN"/>
        </w:rPr>
        <w:t>otifId</w:t>
      </w:r>
      <w:r w:rsidRPr="008B1C02">
        <w:t>:</w:t>
      </w:r>
    </w:p>
    <w:p w14:paraId="4FEA2AB6" w14:textId="77777777" w:rsidR="006B560E" w:rsidRPr="008B1C02" w:rsidRDefault="006B560E" w:rsidP="006B560E">
      <w:pPr>
        <w:pStyle w:val="PL"/>
      </w:pPr>
      <w:r w:rsidRPr="008B1C02">
        <w:t xml:space="preserve">          type: string</w:t>
      </w:r>
    </w:p>
    <w:p w14:paraId="65755D75" w14:textId="77777777" w:rsidR="006B560E" w:rsidRPr="008B1C02" w:rsidRDefault="006B560E" w:rsidP="006B560E">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28F4D6F" w14:textId="77777777" w:rsidR="006B560E" w:rsidRPr="008B1C02" w:rsidRDefault="006B560E" w:rsidP="006B560E">
      <w:pPr>
        <w:pStyle w:val="PL"/>
      </w:pPr>
      <w:r w:rsidRPr="008B1C02">
        <w:t xml:space="preserve">        </w:t>
      </w:r>
      <w:r w:rsidRPr="008B1C02">
        <w:rPr>
          <w:lang w:eastAsia="zh-CN"/>
        </w:rPr>
        <w:t>stateOfConfig</w:t>
      </w:r>
      <w:r w:rsidRPr="008B1C02">
        <w:t>:</w:t>
      </w:r>
    </w:p>
    <w:p w14:paraId="2E9A85CC" w14:textId="77777777" w:rsidR="006B560E" w:rsidRPr="008B1C02" w:rsidRDefault="006B560E" w:rsidP="006B560E">
      <w:pPr>
        <w:pStyle w:val="PL"/>
      </w:pPr>
      <w:r w:rsidRPr="008B1C02">
        <w:t xml:space="preserve">          $ref: '#/components/schemas/</w:t>
      </w:r>
      <w:r w:rsidRPr="008B1C02">
        <w:rPr>
          <w:lang w:eastAsia="zh-CN"/>
        </w:rPr>
        <w:t>StateOfConfiguration</w:t>
      </w:r>
      <w:r w:rsidRPr="008B1C02">
        <w:t>'</w:t>
      </w:r>
    </w:p>
    <w:p w14:paraId="790BC137" w14:textId="77777777" w:rsidR="006B560E" w:rsidRPr="008B1C02" w:rsidRDefault="006B560E" w:rsidP="006B560E">
      <w:pPr>
        <w:pStyle w:val="PL"/>
      </w:pPr>
      <w:r w:rsidRPr="008B1C02">
        <w:t xml:space="preserve">      required:</w:t>
      </w:r>
    </w:p>
    <w:p w14:paraId="53006094" w14:textId="77777777" w:rsidR="006B560E" w:rsidRPr="008B1C02" w:rsidRDefault="006B560E" w:rsidP="006B560E">
      <w:pPr>
        <w:pStyle w:val="PL"/>
      </w:pPr>
      <w:r w:rsidRPr="008B1C02">
        <w:t xml:space="preserve">        - configNotifId</w:t>
      </w:r>
    </w:p>
    <w:p w14:paraId="5085E282" w14:textId="77777777" w:rsidR="006B560E" w:rsidRPr="008B1C02" w:rsidRDefault="006B560E" w:rsidP="006B560E">
      <w:pPr>
        <w:pStyle w:val="PL"/>
      </w:pPr>
      <w:r w:rsidRPr="008B1C02">
        <w:t xml:space="preserve">        - stateOfConfig</w:t>
      </w:r>
    </w:p>
    <w:p w14:paraId="3B4F7FC6" w14:textId="77777777" w:rsidR="006B560E" w:rsidRDefault="006B560E" w:rsidP="006B560E">
      <w:pPr>
        <w:pStyle w:val="PL"/>
      </w:pPr>
    </w:p>
    <w:p w14:paraId="73E5B401" w14:textId="77777777" w:rsidR="006B560E" w:rsidRPr="008B1C02" w:rsidRDefault="006B560E" w:rsidP="006B560E">
      <w:pPr>
        <w:pStyle w:val="PL"/>
      </w:pPr>
      <w:r w:rsidRPr="008B1C02">
        <w:t xml:space="preserve">    </w:t>
      </w:r>
      <w:r w:rsidRPr="008B1C02">
        <w:rPr>
          <w:lang w:eastAsia="zh-CN"/>
        </w:rPr>
        <w:t>PtpCapabilitiesPerUe</w:t>
      </w:r>
      <w:r w:rsidRPr="008B1C02">
        <w:t>:</w:t>
      </w:r>
    </w:p>
    <w:p w14:paraId="4E378BD7" w14:textId="77777777" w:rsidR="006B560E" w:rsidRPr="008B1C02" w:rsidRDefault="006B560E" w:rsidP="006B560E">
      <w:pPr>
        <w:pStyle w:val="PL"/>
      </w:pPr>
      <w:r w:rsidRPr="008B1C02">
        <w:t xml:space="preserve">      description: Contains the supported PTP capabilities per UE.</w:t>
      </w:r>
    </w:p>
    <w:p w14:paraId="43FC8C26" w14:textId="77777777" w:rsidR="006B560E" w:rsidRPr="008B1C02" w:rsidRDefault="006B560E" w:rsidP="006B560E">
      <w:pPr>
        <w:pStyle w:val="PL"/>
      </w:pPr>
      <w:r w:rsidRPr="008B1C02">
        <w:t xml:space="preserve">      type: object</w:t>
      </w:r>
    </w:p>
    <w:p w14:paraId="4A996DDD" w14:textId="77777777" w:rsidR="006B560E" w:rsidRPr="008B1C02" w:rsidRDefault="006B560E" w:rsidP="006B560E">
      <w:pPr>
        <w:pStyle w:val="PL"/>
      </w:pPr>
      <w:r w:rsidRPr="008B1C02">
        <w:t xml:space="preserve">      properties:</w:t>
      </w:r>
    </w:p>
    <w:p w14:paraId="7B188BE0" w14:textId="77777777" w:rsidR="006B560E" w:rsidRPr="008B1C02" w:rsidRDefault="006B560E" w:rsidP="006B560E">
      <w:pPr>
        <w:pStyle w:val="PL"/>
      </w:pPr>
      <w:r w:rsidRPr="008B1C02">
        <w:t xml:space="preserve">        </w:t>
      </w:r>
      <w:r w:rsidRPr="008B1C02">
        <w:rPr>
          <w:rFonts w:hint="eastAsia"/>
          <w:lang w:eastAsia="zh-CN"/>
        </w:rPr>
        <w:t>gpsi</w:t>
      </w:r>
      <w:r w:rsidRPr="008B1C02">
        <w:t>:</w:t>
      </w:r>
    </w:p>
    <w:p w14:paraId="77BB1359" w14:textId="77777777" w:rsidR="006B560E" w:rsidRPr="008B1C02" w:rsidRDefault="006B560E" w:rsidP="006B560E">
      <w:pPr>
        <w:pStyle w:val="PL"/>
      </w:pPr>
      <w:r w:rsidRPr="008B1C02">
        <w:t xml:space="preserve">          $ref: 'TS29571_CommonData.yaml#/components/schemas/</w:t>
      </w:r>
      <w:r w:rsidRPr="008B1C02">
        <w:rPr>
          <w:rFonts w:hint="eastAsia"/>
          <w:lang w:eastAsia="zh-CN"/>
        </w:rPr>
        <w:t>Gpsi</w:t>
      </w:r>
      <w:r w:rsidRPr="008B1C02">
        <w:t>'</w:t>
      </w:r>
    </w:p>
    <w:p w14:paraId="5EE22AA7" w14:textId="77777777" w:rsidR="006B560E" w:rsidRPr="008B1C02" w:rsidRDefault="006B560E" w:rsidP="006B560E">
      <w:pPr>
        <w:pStyle w:val="PL"/>
      </w:pPr>
      <w:r w:rsidRPr="008B1C02">
        <w:t xml:space="preserve">        p</w:t>
      </w:r>
      <w:r w:rsidRPr="008B1C02">
        <w:rPr>
          <w:lang w:eastAsia="zh-CN"/>
        </w:rPr>
        <w:t>tpCaps</w:t>
      </w:r>
      <w:r w:rsidRPr="008B1C02">
        <w:t>:</w:t>
      </w:r>
    </w:p>
    <w:p w14:paraId="258B231C" w14:textId="77777777" w:rsidR="006B560E" w:rsidRPr="008B1C02" w:rsidRDefault="006B560E" w:rsidP="006B560E">
      <w:pPr>
        <w:pStyle w:val="PL"/>
      </w:pPr>
      <w:r w:rsidRPr="008B1C02">
        <w:t xml:space="preserve">          type: array</w:t>
      </w:r>
    </w:p>
    <w:p w14:paraId="65CEA5DD" w14:textId="77777777" w:rsidR="006B560E" w:rsidRPr="008B1C02" w:rsidRDefault="006B560E" w:rsidP="006B560E">
      <w:pPr>
        <w:pStyle w:val="PL"/>
      </w:pPr>
      <w:r w:rsidRPr="008B1C02">
        <w:t xml:space="preserve">          items:</w:t>
      </w:r>
    </w:p>
    <w:p w14:paraId="43BDEE12" w14:textId="71820CEB" w:rsidR="006B560E" w:rsidRPr="008B1C02" w:rsidRDefault="006B560E" w:rsidP="006B560E">
      <w:pPr>
        <w:pStyle w:val="PL"/>
      </w:pPr>
      <w:r w:rsidRPr="008B1C02">
        <w:t xml:space="preserve">            $ref: '#/components/schemas/</w:t>
      </w:r>
      <w:ins w:id="602" w:author="Ericsson April r0" w:date="2024-03-22T15:32:00Z">
        <w:r w:rsidR="002D5DBD">
          <w:rPr>
            <w:lang w:eastAsia="zh-CN"/>
          </w:rPr>
          <w:t>Reported</w:t>
        </w:r>
        <w:r w:rsidR="005D05E7">
          <w:rPr>
            <w:lang w:eastAsia="zh-CN"/>
          </w:rPr>
          <w:t>Capability</w:t>
        </w:r>
      </w:ins>
      <w:del w:id="603" w:author="Ericsson April r0" w:date="2024-03-22T15:32:00Z">
        <w:r w:rsidRPr="008B1C02" w:rsidDel="002D5DBD">
          <w:rPr>
            <w:lang w:eastAsia="zh-CN"/>
          </w:rPr>
          <w:delText>Eve</w:delText>
        </w:r>
      </w:del>
      <w:del w:id="604" w:author="Ericsson April r0" w:date="2024-03-22T15:31:00Z">
        <w:r w:rsidRPr="008B1C02" w:rsidDel="002D5DBD">
          <w:rPr>
            <w:lang w:eastAsia="zh-CN"/>
          </w:rPr>
          <w:delText>ntFilter</w:delText>
        </w:r>
      </w:del>
      <w:r w:rsidRPr="008B1C02">
        <w:t>'</w:t>
      </w:r>
    </w:p>
    <w:p w14:paraId="6862F9C2" w14:textId="77777777" w:rsidR="006B560E" w:rsidRPr="008B1C02" w:rsidRDefault="006B560E" w:rsidP="006B560E">
      <w:pPr>
        <w:pStyle w:val="PL"/>
      </w:pPr>
      <w:r w:rsidRPr="008B1C02">
        <w:t xml:space="preserve">          minItems: 1</w:t>
      </w:r>
    </w:p>
    <w:p w14:paraId="381483C9" w14:textId="77777777" w:rsidR="006B560E" w:rsidRPr="008B1C02" w:rsidRDefault="006B560E" w:rsidP="006B560E">
      <w:pPr>
        <w:pStyle w:val="PL"/>
      </w:pPr>
      <w:r w:rsidRPr="008B1C02">
        <w:t xml:space="preserve">          description: &gt;</w:t>
      </w:r>
    </w:p>
    <w:p w14:paraId="0610769D" w14:textId="77777777" w:rsidR="006B560E" w:rsidRDefault="006B560E" w:rsidP="006B560E">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40A3082D" w14:textId="77777777" w:rsidR="006B560E" w:rsidRPr="008B1C02" w:rsidRDefault="006B560E" w:rsidP="006B560E">
      <w:pPr>
        <w:pStyle w:val="PL"/>
      </w:pPr>
      <w:r w:rsidRPr="008B1C02">
        <w:t xml:space="preserve">      required:</w:t>
      </w:r>
    </w:p>
    <w:p w14:paraId="497D8774" w14:textId="77777777" w:rsidR="006B560E" w:rsidRPr="008B1C02" w:rsidRDefault="006B560E" w:rsidP="006B560E">
      <w:pPr>
        <w:pStyle w:val="PL"/>
      </w:pPr>
      <w:r w:rsidRPr="008B1C02">
        <w:t xml:space="preserve">        - </w:t>
      </w:r>
      <w:r w:rsidRPr="008B1C02">
        <w:rPr>
          <w:rFonts w:hint="eastAsia"/>
          <w:lang w:eastAsia="zh-CN"/>
        </w:rPr>
        <w:t>gpsi</w:t>
      </w:r>
    </w:p>
    <w:p w14:paraId="6FC25690" w14:textId="77777777" w:rsidR="006B560E" w:rsidRPr="008B1C02" w:rsidRDefault="006B560E" w:rsidP="006B560E">
      <w:pPr>
        <w:pStyle w:val="PL"/>
      </w:pPr>
      <w:r w:rsidRPr="008B1C02">
        <w:t xml:space="preserve">        - ptpCaps</w:t>
      </w:r>
    </w:p>
    <w:p w14:paraId="0D7FC1F6" w14:textId="77777777" w:rsidR="006B560E" w:rsidRDefault="006B560E" w:rsidP="006B560E">
      <w:pPr>
        <w:pStyle w:val="PL"/>
      </w:pPr>
    </w:p>
    <w:p w14:paraId="7940A05A" w14:textId="77777777" w:rsidR="006B560E" w:rsidRPr="008B1C02" w:rsidRDefault="006B560E" w:rsidP="006B560E">
      <w:pPr>
        <w:pStyle w:val="PL"/>
      </w:pPr>
      <w:r w:rsidRPr="008B1C02">
        <w:t xml:space="preserve">    EventFilter:</w:t>
      </w:r>
    </w:p>
    <w:p w14:paraId="3F54A06B" w14:textId="77777777" w:rsidR="006B560E" w:rsidRPr="008B1C02" w:rsidRDefault="006B560E" w:rsidP="006B560E">
      <w:pPr>
        <w:pStyle w:val="PL"/>
      </w:pPr>
      <w:r w:rsidRPr="008B1C02">
        <w:t xml:space="preserve">      description: &gt;</w:t>
      </w:r>
    </w:p>
    <w:p w14:paraId="2C9B0F4D" w14:textId="77777777" w:rsidR="006B560E" w:rsidRPr="008B1C02" w:rsidRDefault="006B560E" w:rsidP="006B560E">
      <w:pPr>
        <w:pStyle w:val="PL"/>
      </w:pPr>
      <w:r w:rsidRPr="008B1C02">
        <w:t xml:space="preserve">        Contains the filter conditions to match for notifying the event(s) of time</w:t>
      </w:r>
    </w:p>
    <w:p w14:paraId="53A6BC10" w14:textId="77777777" w:rsidR="006B560E" w:rsidRPr="008B1C02" w:rsidRDefault="006B560E" w:rsidP="006B560E">
      <w:pPr>
        <w:pStyle w:val="PL"/>
      </w:pPr>
      <w:r w:rsidRPr="008B1C02">
        <w:t xml:space="preserve">        synchronization capabilities.</w:t>
      </w:r>
    </w:p>
    <w:p w14:paraId="3E898967" w14:textId="77777777" w:rsidR="006B560E" w:rsidRPr="008B1C02" w:rsidRDefault="006B560E" w:rsidP="006B560E">
      <w:pPr>
        <w:pStyle w:val="PL"/>
      </w:pPr>
      <w:r w:rsidRPr="008B1C02">
        <w:t xml:space="preserve">      type: object</w:t>
      </w:r>
    </w:p>
    <w:p w14:paraId="3D691B38" w14:textId="77777777" w:rsidR="006B560E" w:rsidRPr="008B1C02" w:rsidRDefault="006B560E" w:rsidP="006B560E">
      <w:pPr>
        <w:pStyle w:val="PL"/>
      </w:pPr>
      <w:r w:rsidRPr="008B1C02">
        <w:t xml:space="preserve">      properties:</w:t>
      </w:r>
    </w:p>
    <w:p w14:paraId="04461547" w14:textId="77777777" w:rsidR="006B560E" w:rsidRPr="008B1C02" w:rsidRDefault="006B560E" w:rsidP="006B560E">
      <w:pPr>
        <w:pStyle w:val="PL"/>
      </w:pPr>
      <w:r w:rsidRPr="008B1C02">
        <w:t xml:space="preserve">        instanceTypes:</w:t>
      </w:r>
    </w:p>
    <w:p w14:paraId="0FAB07C8" w14:textId="77777777" w:rsidR="006B560E" w:rsidRPr="008B1C02" w:rsidRDefault="006B560E" w:rsidP="006B560E">
      <w:pPr>
        <w:pStyle w:val="PL"/>
      </w:pPr>
      <w:r w:rsidRPr="008B1C02">
        <w:t xml:space="preserve">          type: array</w:t>
      </w:r>
    </w:p>
    <w:p w14:paraId="2F5645F8" w14:textId="77777777" w:rsidR="006B560E" w:rsidRPr="008B1C02" w:rsidRDefault="006B560E" w:rsidP="006B560E">
      <w:pPr>
        <w:pStyle w:val="PL"/>
      </w:pPr>
      <w:r w:rsidRPr="008B1C02">
        <w:t xml:space="preserve">          items:</w:t>
      </w:r>
    </w:p>
    <w:p w14:paraId="1BC70B6B" w14:textId="77777777" w:rsidR="006B560E" w:rsidRPr="008B1C02" w:rsidRDefault="006B560E" w:rsidP="006B560E">
      <w:pPr>
        <w:pStyle w:val="PL"/>
      </w:pPr>
      <w:r w:rsidRPr="008B1C02">
        <w:t xml:space="preserve">            $ref: '#/components/schemas/InstanceType'</w:t>
      </w:r>
    </w:p>
    <w:p w14:paraId="3E0DD6EC" w14:textId="77777777" w:rsidR="006B560E" w:rsidRPr="008B1C02" w:rsidRDefault="006B560E" w:rsidP="006B560E">
      <w:pPr>
        <w:pStyle w:val="PL"/>
      </w:pPr>
      <w:r w:rsidRPr="008B1C02">
        <w:t xml:space="preserve">          minItems: 1</w:t>
      </w:r>
    </w:p>
    <w:p w14:paraId="33FAE76A" w14:textId="77777777" w:rsidR="006B560E" w:rsidRPr="008B1C02" w:rsidRDefault="006B560E" w:rsidP="006B560E">
      <w:pPr>
        <w:pStyle w:val="PL"/>
      </w:pPr>
      <w:r w:rsidRPr="008B1C02">
        <w:t xml:space="preserve">          description: &gt;</w:t>
      </w:r>
    </w:p>
    <w:p w14:paraId="3B8C9284" w14:textId="77777777" w:rsidR="006B560E" w:rsidRDefault="006B560E" w:rsidP="006B560E">
      <w:pPr>
        <w:pStyle w:val="PL"/>
      </w:pPr>
      <w:r w:rsidRPr="008B1C02">
        <w:t xml:space="preserve">            </w:t>
      </w:r>
      <w:r w:rsidRPr="008B1C02">
        <w:rPr>
          <w:rFonts w:hint="eastAsia"/>
          <w:lang w:eastAsia="zh-CN"/>
        </w:rPr>
        <w:t>I</w:t>
      </w:r>
      <w:r w:rsidRPr="008B1C02">
        <w:rPr>
          <w:lang w:eastAsia="zh-CN"/>
        </w:rPr>
        <w:t>ndicates the PTP instance type(s).</w:t>
      </w:r>
    </w:p>
    <w:p w14:paraId="1ADDB6F6" w14:textId="77777777" w:rsidR="006B560E" w:rsidRPr="008B1C02" w:rsidRDefault="006B560E" w:rsidP="006B560E">
      <w:pPr>
        <w:pStyle w:val="PL"/>
      </w:pPr>
      <w:r w:rsidRPr="008B1C02">
        <w:t xml:space="preserve">        transProtocols:</w:t>
      </w:r>
    </w:p>
    <w:p w14:paraId="46C0A926" w14:textId="77777777" w:rsidR="006B560E" w:rsidRPr="008B1C02" w:rsidRDefault="006B560E" w:rsidP="006B560E">
      <w:pPr>
        <w:pStyle w:val="PL"/>
      </w:pPr>
      <w:r w:rsidRPr="008B1C02">
        <w:t xml:space="preserve">          type: array</w:t>
      </w:r>
    </w:p>
    <w:p w14:paraId="6825EFF8" w14:textId="77777777" w:rsidR="006B560E" w:rsidRPr="008B1C02" w:rsidRDefault="006B560E" w:rsidP="006B560E">
      <w:pPr>
        <w:pStyle w:val="PL"/>
      </w:pPr>
      <w:r w:rsidRPr="008B1C02">
        <w:t xml:space="preserve">          items:</w:t>
      </w:r>
    </w:p>
    <w:p w14:paraId="1273DCC8" w14:textId="77777777" w:rsidR="006B560E" w:rsidRPr="008B1C02" w:rsidRDefault="006B560E" w:rsidP="006B560E">
      <w:pPr>
        <w:pStyle w:val="PL"/>
      </w:pPr>
      <w:r w:rsidRPr="008B1C02">
        <w:t xml:space="preserve">            $ref: '#/components/schemas/Protocol'</w:t>
      </w:r>
    </w:p>
    <w:p w14:paraId="01E9966A" w14:textId="77777777" w:rsidR="006B560E" w:rsidRPr="008B1C02" w:rsidRDefault="006B560E" w:rsidP="006B560E">
      <w:pPr>
        <w:pStyle w:val="PL"/>
      </w:pPr>
      <w:r w:rsidRPr="008B1C02">
        <w:t xml:space="preserve">          minItems: 1</w:t>
      </w:r>
    </w:p>
    <w:p w14:paraId="793C04FF" w14:textId="77777777" w:rsidR="006B560E" w:rsidRPr="008B1C02" w:rsidRDefault="006B560E" w:rsidP="006B560E">
      <w:pPr>
        <w:pStyle w:val="PL"/>
      </w:pPr>
      <w:r w:rsidRPr="008B1C02">
        <w:t xml:space="preserve">          description: &gt;</w:t>
      </w:r>
    </w:p>
    <w:p w14:paraId="0E989617" w14:textId="77777777" w:rsidR="006B560E" w:rsidRDefault="006B560E" w:rsidP="006B560E">
      <w:pPr>
        <w:pStyle w:val="PL"/>
      </w:pPr>
      <w:r w:rsidRPr="008B1C02">
        <w:t xml:space="preserve">            </w:t>
      </w:r>
      <w:r w:rsidRPr="008B1C02">
        <w:rPr>
          <w:rFonts w:hint="eastAsia"/>
          <w:lang w:eastAsia="zh-CN"/>
        </w:rPr>
        <w:t>I</w:t>
      </w:r>
      <w:r w:rsidRPr="008B1C02">
        <w:rPr>
          <w:lang w:eastAsia="zh-CN"/>
        </w:rPr>
        <w:t>ndicates the transport protocol type(s).</w:t>
      </w:r>
    </w:p>
    <w:p w14:paraId="0EC2A6AF" w14:textId="77777777" w:rsidR="006B560E" w:rsidRPr="008B1C02" w:rsidRDefault="006B560E" w:rsidP="006B560E">
      <w:pPr>
        <w:pStyle w:val="PL"/>
      </w:pPr>
      <w:r w:rsidRPr="008B1C02">
        <w:t xml:space="preserve">        </w:t>
      </w:r>
      <w:r w:rsidRPr="008B1C02">
        <w:rPr>
          <w:rFonts w:hint="eastAsia"/>
          <w:lang w:eastAsia="zh-CN"/>
        </w:rPr>
        <w:t>p</w:t>
      </w:r>
      <w:r w:rsidRPr="008B1C02">
        <w:rPr>
          <w:lang w:eastAsia="zh-CN"/>
        </w:rPr>
        <w:t>tpProfiles</w:t>
      </w:r>
      <w:r w:rsidRPr="008B1C02">
        <w:t>:</w:t>
      </w:r>
    </w:p>
    <w:p w14:paraId="5C812F23" w14:textId="77777777" w:rsidR="006B560E" w:rsidRPr="008B1C02" w:rsidRDefault="006B560E" w:rsidP="006B560E">
      <w:pPr>
        <w:pStyle w:val="PL"/>
      </w:pPr>
      <w:r w:rsidRPr="008B1C02">
        <w:t xml:space="preserve">          type: array</w:t>
      </w:r>
    </w:p>
    <w:p w14:paraId="62FA27F5" w14:textId="77777777" w:rsidR="006B560E" w:rsidRPr="008B1C02" w:rsidRDefault="006B560E" w:rsidP="006B560E">
      <w:pPr>
        <w:pStyle w:val="PL"/>
      </w:pPr>
      <w:r w:rsidRPr="008B1C02">
        <w:t xml:space="preserve">          items:</w:t>
      </w:r>
    </w:p>
    <w:p w14:paraId="31DBBE77" w14:textId="77777777" w:rsidR="006B560E" w:rsidRPr="008B1C02" w:rsidRDefault="006B560E" w:rsidP="006B560E">
      <w:pPr>
        <w:pStyle w:val="PL"/>
      </w:pPr>
      <w:r w:rsidRPr="008B1C02">
        <w:t xml:space="preserve">            type: string</w:t>
      </w:r>
    </w:p>
    <w:p w14:paraId="5626BA9D" w14:textId="77777777" w:rsidR="006B560E" w:rsidRPr="008B1C02" w:rsidRDefault="006B560E" w:rsidP="006B560E">
      <w:pPr>
        <w:pStyle w:val="PL"/>
      </w:pPr>
      <w:bookmarkStart w:id="605" w:name="_Hlk85201399"/>
      <w:r w:rsidRPr="008B1C02">
        <w:t xml:space="preserve">          minItems: 1</w:t>
      </w:r>
    </w:p>
    <w:bookmarkEnd w:id="605"/>
    <w:p w14:paraId="26D1FBA5" w14:textId="77777777" w:rsidR="006B560E" w:rsidRPr="008B1C02" w:rsidRDefault="006B560E" w:rsidP="006B560E">
      <w:pPr>
        <w:pStyle w:val="PL"/>
      </w:pPr>
      <w:r w:rsidRPr="008B1C02">
        <w:t xml:space="preserve">          description: &gt;</w:t>
      </w:r>
    </w:p>
    <w:p w14:paraId="60AF9DEA" w14:textId="77777777" w:rsidR="006B560E" w:rsidRDefault="006B560E" w:rsidP="006B560E">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4C4A03F5" w14:textId="77777777" w:rsidR="006B560E" w:rsidRDefault="006B560E" w:rsidP="006B560E">
      <w:pPr>
        <w:pStyle w:val="PL"/>
      </w:pPr>
    </w:p>
    <w:p w14:paraId="4E86A1B3" w14:textId="77777777" w:rsidR="006B560E" w:rsidRPr="008B1C02" w:rsidRDefault="006B560E" w:rsidP="006B560E">
      <w:pPr>
        <w:pStyle w:val="PL"/>
      </w:pPr>
      <w:r w:rsidRPr="008B1C02">
        <w:t xml:space="preserve">    PtpInstance:</w:t>
      </w:r>
    </w:p>
    <w:p w14:paraId="1DF625BF" w14:textId="77777777" w:rsidR="006B560E" w:rsidRPr="008B1C02" w:rsidRDefault="006B560E" w:rsidP="006B560E">
      <w:pPr>
        <w:pStyle w:val="PL"/>
      </w:pPr>
      <w:r w:rsidRPr="008B1C02">
        <w:t xml:space="preserve">      description: Contains PTP instance configuration and activation requested by the AF.</w:t>
      </w:r>
    </w:p>
    <w:p w14:paraId="0712E270" w14:textId="77777777" w:rsidR="006B560E" w:rsidRPr="008B1C02" w:rsidRDefault="006B560E" w:rsidP="006B560E">
      <w:pPr>
        <w:pStyle w:val="PL"/>
      </w:pPr>
      <w:r w:rsidRPr="008B1C02">
        <w:t xml:space="preserve">      type: object</w:t>
      </w:r>
    </w:p>
    <w:p w14:paraId="7A859230" w14:textId="77777777" w:rsidR="006B560E" w:rsidRPr="008B1C02" w:rsidRDefault="006B560E" w:rsidP="006B560E">
      <w:pPr>
        <w:pStyle w:val="PL"/>
      </w:pPr>
      <w:r w:rsidRPr="008B1C02">
        <w:t xml:space="preserve">      properties:</w:t>
      </w:r>
    </w:p>
    <w:p w14:paraId="714641C8" w14:textId="77777777" w:rsidR="006B560E" w:rsidRPr="008B1C02" w:rsidRDefault="006B560E" w:rsidP="006B560E">
      <w:pPr>
        <w:pStyle w:val="PL"/>
      </w:pPr>
      <w:r w:rsidRPr="008B1C02">
        <w:t xml:space="preserve">        instanceType:</w:t>
      </w:r>
    </w:p>
    <w:p w14:paraId="2F5689B9" w14:textId="77777777" w:rsidR="006B560E" w:rsidRPr="008B1C02" w:rsidRDefault="006B560E" w:rsidP="006B560E">
      <w:pPr>
        <w:pStyle w:val="PL"/>
      </w:pPr>
      <w:r w:rsidRPr="008B1C02">
        <w:t xml:space="preserve">          $ref: '#/components/schemas/InstanceType'</w:t>
      </w:r>
    </w:p>
    <w:p w14:paraId="25EE3F9F" w14:textId="77777777" w:rsidR="006B560E" w:rsidRPr="008B1C02" w:rsidRDefault="006B560E" w:rsidP="006B560E">
      <w:pPr>
        <w:pStyle w:val="PL"/>
      </w:pPr>
      <w:r w:rsidRPr="008B1C02">
        <w:t xml:space="preserve">        protocol:</w:t>
      </w:r>
    </w:p>
    <w:p w14:paraId="400B8031" w14:textId="77777777" w:rsidR="006B560E" w:rsidRPr="008B1C02" w:rsidRDefault="006B560E" w:rsidP="006B560E">
      <w:pPr>
        <w:pStyle w:val="PL"/>
      </w:pPr>
      <w:r w:rsidRPr="008B1C02">
        <w:t xml:space="preserve">          $ref: '#/components/schemas/Protocol'</w:t>
      </w:r>
    </w:p>
    <w:p w14:paraId="1441B1F1" w14:textId="77777777" w:rsidR="006B560E" w:rsidRPr="008B1C02" w:rsidRDefault="006B560E" w:rsidP="006B560E">
      <w:pPr>
        <w:pStyle w:val="PL"/>
      </w:pPr>
      <w:r w:rsidRPr="008B1C02">
        <w:t xml:space="preserve">        ptpProfile:</w:t>
      </w:r>
    </w:p>
    <w:p w14:paraId="375431BC" w14:textId="77777777" w:rsidR="006B560E" w:rsidRPr="008B1C02" w:rsidRDefault="006B560E" w:rsidP="006B560E">
      <w:pPr>
        <w:pStyle w:val="PL"/>
      </w:pPr>
      <w:r w:rsidRPr="008B1C02">
        <w:t xml:space="preserve">          type: string</w:t>
      </w:r>
    </w:p>
    <w:p w14:paraId="3404C234" w14:textId="77777777" w:rsidR="006B560E" w:rsidRDefault="006B560E" w:rsidP="006B560E">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359B149E" w14:textId="77777777" w:rsidR="006B560E" w:rsidRPr="008B1C02" w:rsidRDefault="006B560E" w:rsidP="006B560E">
      <w:pPr>
        <w:pStyle w:val="PL"/>
      </w:pPr>
      <w:r w:rsidRPr="008B1C02">
        <w:t xml:space="preserve">        </w:t>
      </w:r>
      <w:r w:rsidRPr="008B1C02">
        <w:rPr>
          <w:lang w:eastAsia="zh-CN"/>
        </w:rPr>
        <w:t>portConfigs</w:t>
      </w:r>
      <w:r w:rsidRPr="008B1C02">
        <w:t>:</w:t>
      </w:r>
    </w:p>
    <w:p w14:paraId="1972AF11" w14:textId="77777777" w:rsidR="006B560E" w:rsidRPr="008B1C02" w:rsidRDefault="006B560E" w:rsidP="006B560E">
      <w:pPr>
        <w:pStyle w:val="PL"/>
      </w:pPr>
      <w:r w:rsidRPr="008B1C02">
        <w:t xml:space="preserve">          type: array</w:t>
      </w:r>
    </w:p>
    <w:p w14:paraId="5FB2E575" w14:textId="77777777" w:rsidR="006B560E" w:rsidRPr="008B1C02" w:rsidRDefault="006B560E" w:rsidP="006B560E">
      <w:pPr>
        <w:pStyle w:val="PL"/>
      </w:pPr>
      <w:r w:rsidRPr="008B1C02">
        <w:t xml:space="preserve">          items:</w:t>
      </w:r>
    </w:p>
    <w:p w14:paraId="6D19A1E0" w14:textId="77777777" w:rsidR="006B560E" w:rsidRPr="008B1C02" w:rsidRDefault="006B560E" w:rsidP="006B560E">
      <w:pPr>
        <w:pStyle w:val="PL"/>
      </w:pPr>
      <w:r w:rsidRPr="008B1C02">
        <w:t xml:space="preserve">            $ref: '#/components/schemas/</w:t>
      </w:r>
      <w:r w:rsidRPr="008B1C02">
        <w:rPr>
          <w:lang w:eastAsia="zh-CN"/>
        </w:rPr>
        <w:t>ConfigForPort</w:t>
      </w:r>
      <w:r w:rsidRPr="008B1C02">
        <w:t>'</w:t>
      </w:r>
    </w:p>
    <w:p w14:paraId="0B640F8E" w14:textId="77777777" w:rsidR="006B560E" w:rsidRPr="008B1C02" w:rsidRDefault="006B560E" w:rsidP="006B560E">
      <w:pPr>
        <w:pStyle w:val="PL"/>
      </w:pPr>
      <w:r w:rsidRPr="008B1C02">
        <w:t xml:space="preserve">          minItems: 1</w:t>
      </w:r>
    </w:p>
    <w:p w14:paraId="18B573C2" w14:textId="77777777" w:rsidR="006B560E" w:rsidRPr="008B1C02" w:rsidRDefault="006B560E" w:rsidP="006B560E">
      <w:pPr>
        <w:pStyle w:val="PL"/>
      </w:pPr>
      <w:r w:rsidRPr="008B1C02">
        <w:t xml:space="preserve">          description: &gt;</w:t>
      </w:r>
    </w:p>
    <w:p w14:paraId="0426A3A9" w14:textId="77777777" w:rsidR="006B560E" w:rsidRDefault="006B560E" w:rsidP="006B560E">
      <w:pPr>
        <w:pStyle w:val="PL"/>
      </w:pPr>
      <w:r w:rsidRPr="008B1C02">
        <w:t xml:space="preserve">            Contains the configurations for the PTP port(s) in the PTP instance</w:t>
      </w:r>
      <w:r w:rsidRPr="008B1C02">
        <w:rPr>
          <w:rFonts w:eastAsia="Malgun Gothic"/>
          <w:lang w:eastAsia="ko-KR"/>
        </w:rPr>
        <w:t>.</w:t>
      </w:r>
    </w:p>
    <w:p w14:paraId="59613720" w14:textId="77777777" w:rsidR="006B560E" w:rsidRPr="008B1C02" w:rsidRDefault="006B560E" w:rsidP="006B560E">
      <w:pPr>
        <w:pStyle w:val="PL"/>
      </w:pPr>
      <w:r w:rsidRPr="008B1C02">
        <w:t xml:space="preserve">      required:</w:t>
      </w:r>
    </w:p>
    <w:p w14:paraId="018CB154" w14:textId="77777777" w:rsidR="006B560E" w:rsidRPr="008B1C02" w:rsidRDefault="006B560E" w:rsidP="006B560E">
      <w:pPr>
        <w:pStyle w:val="PL"/>
      </w:pPr>
      <w:r w:rsidRPr="008B1C02">
        <w:t xml:space="preserve">        - instanceType</w:t>
      </w:r>
    </w:p>
    <w:p w14:paraId="0D7B89CF" w14:textId="77777777" w:rsidR="006B560E" w:rsidRPr="008B1C02" w:rsidRDefault="006B560E" w:rsidP="006B560E">
      <w:pPr>
        <w:pStyle w:val="PL"/>
      </w:pPr>
      <w:r w:rsidRPr="008B1C02">
        <w:t xml:space="preserve">        - protocol</w:t>
      </w:r>
    </w:p>
    <w:p w14:paraId="576276B5" w14:textId="77777777" w:rsidR="006B560E" w:rsidRPr="008B1C02" w:rsidRDefault="006B560E" w:rsidP="006B560E">
      <w:pPr>
        <w:pStyle w:val="PL"/>
      </w:pPr>
      <w:r w:rsidRPr="008B1C02">
        <w:t xml:space="preserve">        - ptpProfile</w:t>
      </w:r>
    </w:p>
    <w:p w14:paraId="7770DF0C" w14:textId="77777777" w:rsidR="006B560E" w:rsidRPr="008B1C02" w:rsidRDefault="006B560E" w:rsidP="006B560E">
      <w:pPr>
        <w:pStyle w:val="PL"/>
      </w:pPr>
    </w:p>
    <w:p w14:paraId="4029B70F" w14:textId="77777777" w:rsidR="006B560E" w:rsidRPr="008B1C02" w:rsidRDefault="006B560E" w:rsidP="006B560E">
      <w:pPr>
        <w:pStyle w:val="PL"/>
      </w:pPr>
      <w:r w:rsidRPr="008B1C02">
        <w:t xml:space="preserve">    </w:t>
      </w:r>
      <w:r w:rsidRPr="008B1C02">
        <w:rPr>
          <w:lang w:eastAsia="zh-CN"/>
        </w:rPr>
        <w:t>ConfigForPort</w:t>
      </w:r>
      <w:r w:rsidRPr="008B1C02">
        <w:t>:</w:t>
      </w:r>
    </w:p>
    <w:p w14:paraId="1B60A347" w14:textId="77777777" w:rsidR="006B560E" w:rsidRPr="008B1C02" w:rsidRDefault="006B560E" w:rsidP="006B560E">
      <w:pPr>
        <w:pStyle w:val="PL"/>
      </w:pPr>
      <w:r w:rsidRPr="008B1C02">
        <w:t xml:space="preserve">      description: Contains configuration for each port.</w:t>
      </w:r>
    </w:p>
    <w:p w14:paraId="656492B0" w14:textId="77777777" w:rsidR="006B560E" w:rsidRPr="008B1C02" w:rsidRDefault="006B560E" w:rsidP="006B560E">
      <w:pPr>
        <w:pStyle w:val="PL"/>
      </w:pPr>
      <w:r w:rsidRPr="008B1C02">
        <w:t xml:space="preserve">      type: object</w:t>
      </w:r>
    </w:p>
    <w:p w14:paraId="5E5C571B" w14:textId="77777777" w:rsidR="006B560E" w:rsidRPr="008B1C02" w:rsidRDefault="006B560E" w:rsidP="006B560E">
      <w:pPr>
        <w:pStyle w:val="PL"/>
      </w:pPr>
      <w:r w:rsidRPr="008B1C02">
        <w:t xml:space="preserve">      properties:</w:t>
      </w:r>
    </w:p>
    <w:p w14:paraId="1786999A" w14:textId="77777777" w:rsidR="006B560E" w:rsidRPr="008B1C02" w:rsidRDefault="006B560E" w:rsidP="006B560E">
      <w:pPr>
        <w:pStyle w:val="PL"/>
      </w:pPr>
      <w:r w:rsidRPr="008B1C02">
        <w:t xml:space="preserve">        gpsi:</w:t>
      </w:r>
    </w:p>
    <w:p w14:paraId="21BF66EA" w14:textId="77777777" w:rsidR="006B560E" w:rsidRPr="008B1C02" w:rsidRDefault="006B560E" w:rsidP="006B560E">
      <w:pPr>
        <w:pStyle w:val="PL"/>
      </w:pPr>
      <w:r w:rsidRPr="008B1C02">
        <w:t xml:space="preserve">          $ref: 'TS29571_CommonData.yaml#/components/schemas/Gpsi'</w:t>
      </w:r>
    </w:p>
    <w:p w14:paraId="46DBDACD" w14:textId="77777777" w:rsidR="006B560E" w:rsidRPr="008B1C02" w:rsidRDefault="006B560E" w:rsidP="006B560E">
      <w:pPr>
        <w:pStyle w:val="PL"/>
      </w:pPr>
      <w:r w:rsidRPr="008B1C02">
        <w:t xml:space="preserve">        n6Ind:</w:t>
      </w:r>
    </w:p>
    <w:p w14:paraId="7B65C25C" w14:textId="77777777" w:rsidR="006B560E" w:rsidRPr="008B1C02" w:rsidRDefault="006B560E" w:rsidP="006B560E">
      <w:pPr>
        <w:pStyle w:val="PL"/>
      </w:pPr>
      <w:r w:rsidRPr="008B1C02">
        <w:t xml:space="preserve">          type: boolean</w:t>
      </w:r>
    </w:p>
    <w:p w14:paraId="09DE461A" w14:textId="77777777" w:rsidR="006B560E" w:rsidRPr="008B1C02" w:rsidRDefault="006B560E" w:rsidP="006B560E">
      <w:pPr>
        <w:pStyle w:val="PL"/>
      </w:pPr>
      <w:r w:rsidRPr="008B1C02">
        <w:t xml:space="preserve">          description: &gt;</w:t>
      </w:r>
    </w:p>
    <w:p w14:paraId="2F33FE88" w14:textId="77777777" w:rsidR="006B560E" w:rsidRPr="008B1C02" w:rsidRDefault="006B560E" w:rsidP="006B560E">
      <w:pPr>
        <w:pStyle w:val="PL"/>
      </w:pPr>
      <w:r w:rsidRPr="008B1C02">
        <w:t xml:space="preserve">            Indicates the N6 termination which the parameters below apply.</w:t>
      </w:r>
    </w:p>
    <w:p w14:paraId="78B86BE3" w14:textId="77777777" w:rsidR="006B560E" w:rsidRPr="008B1C02" w:rsidRDefault="006B560E" w:rsidP="006B560E">
      <w:pPr>
        <w:pStyle w:val="PL"/>
      </w:pPr>
      <w:r w:rsidRPr="008B1C02">
        <w:t xml:space="preserve">        </w:t>
      </w:r>
      <w:r w:rsidRPr="008B1C02">
        <w:rPr>
          <w:rFonts w:eastAsia="Malgun Gothic"/>
        </w:rPr>
        <w:t>ptpEnable</w:t>
      </w:r>
      <w:r w:rsidRPr="008B1C02">
        <w:t>:</w:t>
      </w:r>
    </w:p>
    <w:p w14:paraId="560FE46A" w14:textId="77777777" w:rsidR="006B560E" w:rsidRPr="008B1C02" w:rsidRDefault="006B560E" w:rsidP="006B560E">
      <w:pPr>
        <w:pStyle w:val="PL"/>
      </w:pPr>
      <w:r w:rsidRPr="008B1C02">
        <w:t xml:space="preserve">          type: boolean</w:t>
      </w:r>
    </w:p>
    <w:p w14:paraId="3ABAA793" w14:textId="77777777" w:rsidR="006B560E" w:rsidRPr="008B1C02" w:rsidRDefault="006B560E" w:rsidP="006B560E">
      <w:pPr>
        <w:pStyle w:val="PL"/>
      </w:pPr>
      <w:r w:rsidRPr="008B1C02">
        <w:t xml:space="preserve">          description: &gt;</w:t>
      </w:r>
    </w:p>
    <w:p w14:paraId="25BB8FEA" w14:textId="77777777" w:rsidR="006B560E" w:rsidRDefault="006B560E" w:rsidP="006B560E">
      <w:pPr>
        <w:pStyle w:val="PL"/>
      </w:pPr>
      <w:r w:rsidRPr="008B1C02">
        <w:t xml:space="preserve">            This is used to set the portDS.portEnable. If omitted, the default value as described</w:t>
      </w:r>
    </w:p>
    <w:p w14:paraId="278CD1DC" w14:textId="77777777" w:rsidR="006B560E" w:rsidRPr="008B1C02" w:rsidRDefault="006B560E" w:rsidP="006B560E">
      <w:pPr>
        <w:pStyle w:val="PL"/>
      </w:pPr>
      <w:r>
        <w:t xml:space="preserve">           </w:t>
      </w:r>
      <w:r w:rsidRPr="008B1C02">
        <w:t xml:space="preserve"> in the PTP Profile is used.</w:t>
      </w:r>
    </w:p>
    <w:p w14:paraId="605BB432" w14:textId="77777777" w:rsidR="006B560E" w:rsidRPr="008B1C02" w:rsidRDefault="006B560E" w:rsidP="006B560E">
      <w:pPr>
        <w:pStyle w:val="PL"/>
      </w:pPr>
      <w:r w:rsidRPr="008B1C02">
        <w:t xml:space="preserve">        </w:t>
      </w:r>
      <w:r w:rsidRPr="008B1C02">
        <w:rPr>
          <w:rFonts w:hint="eastAsia"/>
          <w:lang w:eastAsia="zh-CN"/>
        </w:rPr>
        <w:t>l</w:t>
      </w:r>
      <w:r w:rsidRPr="008B1C02">
        <w:rPr>
          <w:lang w:eastAsia="zh-CN"/>
        </w:rPr>
        <w:t>ogSyncInter</w:t>
      </w:r>
      <w:r w:rsidRPr="008B1C02">
        <w:t>:</w:t>
      </w:r>
    </w:p>
    <w:p w14:paraId="391CC2BF" w14:textId="77777777" w:rsidR="006B560E" w:rsidRPr="008B1C02" w:rsidRDefault="006B560E" w:rsidP="006B560E">
      <w:pPr>
        <w:pStyle w:val="PL"/>
      </w:pPr>
      <w:r w:rsidRPr="008B1C02">
        <w:t xml:space="preserve">          type: integer</w:t>
      </w:r>
    </w:p>
    <w:p w14:paraId="1F67F866" w14:textId="77777777" w:rsidR="006B560E" w:rsidRPr="008B1C02" w:rsidRDefault="006B560E" w:rsidP="006B560E">
      <w:pPr>
        <w:pStyle w:val="PL"/>
      </w:pPr>
      <w:r w:rsidRPr="008B1C02">
        <w:t xml:space="preserve">          description: &gt;</w:t>
      </w:r>
    </w:p>
    <w:p w14:paraId="72B120D1" w14:textId="77777777" w:rsidR="006B560E" w:rsidRDefault="006B560E" w:rsidP="006B560E">
      <w:pPr>
        <w:pStyle w:val="PL"/>
      </w:pPr>
      <w:r w:rsidRPr="008B1C02">
        <w:t xml:space="preserve">            Specifies the mean time interval between successive Sync messages.</w:t>
      </w:r>
    </w:p>
    <w:p w14:paraId="1044E1DF" w14:textId="77777777" w:rsidR="006B560E" w:rsidRPr="008B1C02" w:rsidRDefault="006B560E" w:rsidP="006B560E">
      <w:pPr>
        <w:pStyle w:val="PL"/>
      </w:pPr>
      <w:r w:rsidRPr="008B1C02">
        <w:t xml:space="preserve">        </w:t>
      </w:r>
      <w:r w:rsidRPr="008B1C02">
        <w:rPr>
          <w:lang w:eastAsia="zh-CN"/>
        </w:rPr>
        <w:t>logSyncInterInd</w:t>
      </w:r>
      <w:r w:rsidRPr="008B1C02">
        <w:t>:</w:t>
      </w:r>
    </w:p>
    <w:p w14:paraId="3D99E9E0" w14:textId="77777777" w:rsidR="006B560E" w:rsidRPr="008B1C02" w:rsidRDefault="006B560E" w:rsidP="006B560E">
      <w:pPr>
        <w:pStyle w:val="PL"/>
      </w:pPr>
      <w:r w:rsidRPr="008B1C02">
        <w:t xml:space="preserve">          type: boolean</w:t>
      </w:r>
    </w:p>
    <w:p w14:paraId="54AE0340" w14:textId="77777777" w:rsidR="006B560E" w:rsidRPr="008B1C02" w:rsidRDefault="006B560E" w:rsidP="006B560E">
      <w:pPr>
        <w:pStyle w:val="PL"/>
      </w:pPr>
      <w:r w:rsidRPr="008B1C02">
        <w:t xml:space="preserve">          description: &gt;</w:t>
      </w:r>
    </w:p>
    <w:p w14:paraId="32BF9607" w14:textId="77777777" w:rsidR="006B560E" w:rsidRDefault="006B560E" w:rsidP="006B560E">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7AEB53F8" w14:textId="77777777" w:rsidR="006B560E" w:rsidRDefault="006B560E" w:rsidP="006B560E">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31015199" w14:textId="77777777" w:rsidR="006B560E" w:rsidRDefault="006B560E" w:rsidP="006B560E">
      <w:pPr>
        <w:pStyle w:val="PL"/>
      </w:pPr>
      <w:r>
        <w:t xml:space="preserve">           </w:t>
      </w:r>
      <w:r w:rsidRPr="00B3612E">
        <w:t xml:space="preserve"> the value of "logSyncInter" attribute is used to set the mgtSettableLogSyncInterval</w:t>
      </w:r>
    </w:p>
    <w:p w14:paraId="1AA421D7" w14:textId="77777777" w:rsidR="006B560E" w:rsidRDefault="006B560E" w:rsidP="006B560E">
      <w:pPr>
        <w:pStyle w:val="PL"/>
      </w:pPr>
      <w:r>
        <w:t xml:space="preserve">           </w:t>
      </w:r>
      <w:r w:rsidRPr="00B3612E">
        <w:t xml:space="preserve"> as described in IEEE Std 802.1AS [46]</w:t>
      </w:r>
      <w:r w:rsidRPr="008B1C02">
        <w:t>.</w:t>
      </w:r>
    </w:p>
    <w:p w14:paraId="25B304FB" w14:textId="77777777" w:rsidR="006B560E" w:rsidRPr="008B1C02" w:rsidRDefault="006B560E" w:rsidP="006B560E">
      <w:pPr>
        <w:pStyle w:val="PL"/>
      </w:pPr>
      <w:r w:rsidRPr="008B1C02">
        <w:t xml:space="preserve">        </w:t>
      </w:r>
      <w:r w:rsidRPr="008B1C02">
        <w:rPr>
          <w:rFonts w:eastAsia="Malgun Gothic"/>
        </w:rPr>
        <w:t>logAnnouInter</w:t>
      </w:r>
      <w:r w:rsidRPr="008B1C02">
        <w:t>:</w:t>
      </w:r>
    </w:p>
    <w:p w14:paraId="5FD2DCC9" w14:textId="77777777" w:rsidR="006B560E" w:rsidRPr="008B1C02" w:rsidRDefault="006B560E" w:rsidP="006B560E">
      <w:pPr>
        <w:pStyle w:val="PL"/>
      </w:pPr>
      <w:r w:rsidRPr="008B1C02">
        <w:t xml:space="preserve">          type: integer</w:t>
      </w:r>
    </w:p>
    <w:p w14:paraId="376CEF6D" w14:textId="77777777" w:rsidR="006B560E" w:rsidRPr="008B1C02" w:rsidRDefault="006B560E" w:rsidP="006B560E">
      <w:pPr>
        <w:pStyle w:val="PL"/>
      </w:pPr>
      <w:r w:rsidRPr="008B1C02">
        <w:t xml:space="preserve">          description: &gt;</w:t>
      </w:r>
    </w:p>
    <w:p w14:paraId="6929EB5B" w14:textId="77777777" w:rsidR="006B560E" w:rsidRDefault="006B560E" w:rsidP="006B560E">
      <w:pPr>
        <w:pStyle w:val="PL"/>
      </w:pPr>
      <w:r w:rsidRPr="008B1C02">
        <w:t xml:space="preserve">            Specifies the mean time interval between successive Announce messages</w:t>
      </w:r>
      <w:r>
        <w:rPr>
          <w:rFonts w:hint="eastAsia"/>
          <w:lang w:eastAsia="zh-CN"/>
        </w:rPr>
        <w:t>.</w:t>
      </w:r>
    </w:p>
    <w:p w14:paraId="0836FC32" w14:textId="77777777" w:rsidR="006B560E" w:rsidRPr="008B1C02" w:rsidRDefault="006B560E" w:rsidP="006B560E">
      <w:pPr>
        <w:pStyle w:val="PL"/>
      </w:pPr>
      <w:r w:rsidRPr="008B1C02">
        <w:t xml:space="preserve">        </w:t>
      </w:r>
      <w:r w:rsidRPr="008B1C02">
        <w:rPr>
          <w:rFonts w:hint="eastAsia"/>
          <w:lang w:eastAsia="zh-CN"/>
        </w:rPr>
        <w:t>l</w:t>
      </w:r>
      <w:r w:rsidRPr="008B1C02">
        <w:rPr>
          <w:lang w:eastAsia="zh-CN"/>
        </w:rPr>
        <w:t>ogAnnouInterInd</w:t>
      </w:r>
      <w:r w:rsidRPr="008B1C02">
        <w:t>:</w:t>
      </w:r>
    </w:p>
    <w:p w14:paraId="4075C07D" w14:textId="77777777" w:rsidR="006B560E" w:rsidRPr="008B1C02" w:rsidRDefault="006B560E" w:rsidP="006B560E">
      <w:pPr>
        <w:pStyle w:val="PL"/>
      </w:pPr>
      <w:r w:rsidRPr="008B1C02">
        <w:t xml:space="preserve">          type: boolean</w:t>
      </w:r>
    </w:p>
    <w:p w14:paraId="00664957" w14:textId="77777777" w:rsidR="006B560E" w:rsidRPr="008B1C02" w:rsidRDefault="006B560E" w:rsidP="006B560E">
      <w:pPr>
        <w:pStyle w:val="PL"/>
      </w:pPr>
      <w:r w:rsidRPr="008B1C02">
        <w:t xml:space="preserve">          description: &gt;</w:t>
      </w:r>
    </w:p>
    <w:p w14:paraId="6F183E7B" w14:textId="77777777" w:rsidR="006B560E" w:rsidRDefault="006B560E" w:rsidP="006B560E">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021F783" w14:textId="77777777" w:rsidR="006B560E" w:rsidRDefault="006B560E" w:rsidP="006B560E">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212400" w14:textId="77777777" w:rsidR="006B560E" w:rsidRDefault="006B560E" w:rsidP="006B560E">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4C6ECB72" w14:textId="77777777" w:rsidR="006B560E" w:rsidRDefault="006B560E" w:rsidP="006B560E">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517FBE24"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2CAE40DF"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33FB8407" w14:textId="77777777" w:rsidR="006B560E" w:rsidRPr="00CC60B0"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5304D24A" w14:textId="77777777" w:rsidR="006B560E" w:rsidRPr="008B1C02" w:rsidRDefault="006B560E" w:rsidP="006B560E">
      <w:pPr>
        <w:pStyle w:val="PL"/>
      </w:pPr>
    </w:p>
    <w:p w14:paraId="7B04413D" w14:textId="77777777" w:rsidR="006B560E" w:rsidRPr="008B1C02" w:rsidRDefault="006B560E" w:rsidP="006B560E">
      <w:pPr>
        <w:pStyle w:val="PL"/>
      </w:pPr>
      <w:r w:rsidRPr="008B1C02">
        <w:t xml:space="preserve">    </w:t>
      </w:r>
      <w:r w:rsidRPr="008B1C02">
        <w:rPr>
          <w:lang w:eastAsia="zh-CN"/>
        </w:rPr>
        <w:t>StateOfConfiguration</w:t>
      </w:r>
      <w:r w:rsidRPr="008B1C02">
        <w:t>:</w:t>
      </w:r>
    </w:p>
    <w:p w14:paraId="6D47B1A0" w14:textId="77777777" w:rsidR="006B560E" w:rsidRPr="008B1C02" w:rsidRDefault="006B560E" w:rsidP="006B560E">
      <w:pPr>
        <w:pStyle w:val="PL"/>
      </w:pPr>
      <w:r w:rsidRPr="008B1C02">
        <w:t xml:space="preserve">      description: Contains the state of the time synchronization configuration.</w:t>
      </w:r>
    </w:p>
    <w:p w14:paraId="727639B0" w14:textId="77777777" w:rsidR="006B560E" w:rsidRPr="008B1C02" w:rsidRDefault="006B560E" w:rsidP="006B560E">
      <w:pPr>
        <w:pStyle w:val="PL"/>
      </w:pPr>
      <w:r w:rsidRPr="008B1C02">
        <w:t xml:space="preserve">      type: object</w:t>
      </w:r>
    </w:p>
    <w:p w14:paraId="3C900ACD" w14:textId="77777777" w:rsidR="006B560E" w:rsidRPr="008B1C02" w:rsidRDefault="006B560E" w:rsidP="006B560E">
      <w:pPr>
        <w:pStyle w:val="PL"/>
      </w:pPr>
      <w:r w:rsidRPr="008B1C02">
        <w:t xml:space="preserve">      properties:</w:t>
      </w:r>
    </w:p>
    <w:p w14:paraId="7CFB29AB" w14:textId="77777777" w:rsidR="006B560E" w:rsidRPr="008B1C02" w:rsidRDefault="006B560E" w:rsidP="006B560E">
      <w:pPr>
        <w:pStyle w:val="PL"/>
      </w:pPr>
      <w:r w:rsidRPr="008B1C02">
        <w:t xml:space="preserve">        stateOfNwtt:</w:t>
      </w:r>
    </w:p>
    <w:p w14:paraId="4A7A8519" w14:textId="77777777" w:rsidR="006B560E" w:rsidRPr="008B1C02" w:rsidRDefault="006B560E" w:rsidP="006B560E">
      <w:pPr>
        <w:pStyle w:val="PL"/>
      </w:pPr>
      <w:r w:rsidRPr="008B1C02">
        <w:t xml:space="preserve">          type: boolean</w:t>
      </w:r>
    </w:p>
    <w:p w14:paraId="5950F336" w14:textId="77777777" w:rsidR="006B560E" w:rsidRPr="008B1C02" w:rsidRDefault="006B560E" w:rsidP="006B560E">
      <w:pPr>
        <w:pStyle w:val="PL"/>
      </w:pPr>
      <w:r w:rsidRPr="008B1C02">
        <w:t xml:space="preserve">          description: &gt;</w:t>
      </w:r>
    </w:p>
    <w:p w14:paraId="118F445F" w14:textId="77777777" w:rsidR="006B560E" w:rsidRPr="008B1C02" w:rsidRDefault="006B560E" w:rsidP="006B560E">
      <w:pPr>
        <w:pStyle w:val="PL"/>
      </w:pPr>
      <w:r w:rsidRPr="008B1C02">
        <w:t xml:space="preserve">            When the PTP port state is Leader, Follower or Passive, it is included and set to true</w:t>
      </w:r>
    </w:p>
    <w:p w14:paraId="403EBD9D" w14:textId="77777777" w:rsidR="006B560E" w:rsidRPr="008B1C02" w:rsidRDefault="006B560E" w:rsidP="006B560E">
      <w:pPr>
        <w:pStyle w:val="PL"/>
      </w:pPr>
      <w:r w:rsidRPr="008B1C02">
        <w:t xml:space="preserve">            to indicate the state of configuration for NW-TT port is active; when PTP port state is</w:t>
      </w:r>
    </w:p>
    <w:p w14:paraId="41FD065A" w14:textId="77777777" w:rsidR="006B560E" w:rsidRPr="008B1C02" w:rsidRDefault="006B560E" w:rsidP="006B560E">
      <w:pPr>
        <w:pStyle w:val="PL"/>
      </w:pPr>
      <w:r w:rsidRPr="008B1C02">
        <w:t xml:space="preserve">            in any other case, it is included and set to false to indicate the state of</w:t>
      </w:r>
    </w:p>
    <w:p w14:paraId="22E98E21" w14:textId="77777777" w:rsidR="006B560E" w:rsidRPr="008B1C02" w:rsidRDefault="006B560E" w:rsidP="006B560E">
      <w:pPr>
        <w:pStyle w:val="PL"/>
      </w:pPr>
      <w:r w:rsidRPr="008B1C02">
        <w:t xml:space="preserve">            configuration for NW-TT port is inactive. Default value is false.</w:t>
      </w:r>
    </w:p>
    <w:p w14:paraId="74FE3CE2" w14:textId="77777777" w:rsidR="006B560E" w:rsidRDefault="006B560E" w:rsidP="006B560E">
      <w:pPr>
        <w:pStyle w:val="PL"/>
      </w:pPr>
      <w:r>
        <w:t xml:space="preserve">        clkQltIndOfNwtt:</w:t>
      </w:r>
    </w:p>
    <w:p w14:paraId="5872B372" w14:textId="77777777" w:rsidR="006B560E" w:rsidRPr="008B1C02" w:rsidRDefault="006B560E" w:rsidP="006B560E">
      <w:pPr>
        <w:pStyle w:val="PL"/>
      </w:pPr>
      <w:r>
        <w:t xml:space="preserve">            $ref: '#/components/schemas/AcceptanceCriteriaResultIndication'</w:t>
      </w:r>
    </w:p>
    <w:p w14:paraId="435AF44E" w14:textId="77777777" w:rsidR="006B560E" w:rsidRPr="008B1C02" w:rsidRDefault="006B560E" w:rsidP="006B560E">
      <w:pPr>
        <w:pStyle w:val="PL"/>
      </w:pPr>
      <w:r w:rsidRPr="008B1C02">
        <w:t xml:space="preserve">        </w:t>
      </w:r>
      <w:r w:rsidRPr="008B1C02">
        <w:rPr>
          <w:lang w:eastAsia="zh-CN"/>
        </w:rPr>
        <w:t>stateOfDstts</w:t>
      </w:r>
      <w:r w:rsidRPr="008B1C02">
        <w:t>:</w:t>
      </w:r>
    </w:p>
    <w:p w14:paraId="135B30A7" w14:textId="77777777" w:rsidR="006B560E" w:rsidRPr="008B1C02" w:rsidRDefault="006B560E" w:rsidP="006B560E">
      <w:pPr>
        <w:pStyle w:val="PL"/>
      </w:pPr>
      <w:r w:rsidRPr="008B1C02">
        <w:t xml:space="preserve">          description: &gt;</w:t>
      </w:r>
    </w:p>
    <w:p w14:paraId="2C6621C1" w14:textId="77777777" w:rsidR="006B560E" w:rsidRPr="008B1C02" w:rsidRDefault="006B560E" w:rsidP="006B560E">
      <w:pPr>
        <w:pStyle w:val="PL"/>
      </w:pPr>
      <w:r w:rsidRPr="008B1C02">
        <w:t xml:space="preserve">            Contains the PTP port states of the DS-TT(s).</w:t>
      </w:r>
    </w:p>
    <w:p w14:paraId="6529AD99" w14:textId="77777777" w:rsidR="006B560E" w:rsidRPr="008B1C02" w:rsidRDefault="006B560E" w:rsidP="006B560E">
      <w:pPr>
        <w:pStyle w:val="PL"/>
      </w:pPr>
      <w:r w:rsidRPr="008B1C02">
        <w:t xml:space="preserve">          type: array</w:t>
      </w:r>
    </w:p>
    <w:p w14:paraId="0AF5A12D" w14:textId="77777777" w:rsidR="006B560E" w:rsidRPr="008B1C02" w:rsidRDefault="006B560E" w:rsidP="006B560E">
      <w:pPr>
        <w:pStyle w:val="PL"/>
      </w:pPr>
      <w:r w:rsidRPr="008B1C02">
        <w:t xml:space="preserve">          items:</w:t>
      </w:r>
    </w:p>
    <w:p w14:paraId="0C34DF9E" w14:textId="77777777" w:rsidR="006B560E" w:rsidRPr="008B1C02" w:rsidRDefault="006B560E" w:rsidP="006B560E">
      <w:pPr>
        <w:pStyle w:val="PL"/>
      </w:pPr>
      <w:r w:rsidRPr="008B1C02">
        <w:t xml:space="preserve">            $ref: '#/components/schemas/</w:t>
      </w:r>
      <w:r w:rsidRPr="008B1C02">
        <w:rPr>
          <w:lang w:eastAsia="zh-CN"/>
        </w:rPr>
        <w:t>StateOfDstt</w:t>
      </w:r>
      <w:r w:rsidRPr="008B1C02">
        <w:t>'</w:t>
      </w:r>
    </w:p>
    <w:p w14:paraId="63736093" w14:textId="77777777" w:rsidR="006B560E" w:rsidRPr="008B1C02" w:rsidRDefault="006B560E" w:rsidP="006B560E">
      <w:pPr>
        <w:pStyle w:val="PL"/>
      </w:pPr>
      <w:r w:rsidRPr="008B1C02">
        <w:t xml:space="preserve">          minItems: 1</w:t>
      </w:r>
    </w:p>
    <w:p w14:paraId="5C4CDFBC" w14:textId="77777777" w:rsidR="006B560E" w:rsidRDefault="006B560E" w:rsidP="006B560E">
      <w:pPr>
        <w:pStyle w:val="PL"/>
      </w:pPr>
    </w:p>
    <w:p w14:paraId="0C302490" w14:textId="77777777" w:rsidR="006B560E" w:rsidRPr="008B1C02" w:rsidRDefault="006B560E" w:rsidP="006B560E">
      <w:pPr>
        <w:pStyle w:val="PL"/>
      </w:pPr>
      <w:r w:rsidRPr="008B1C02">
        <w:t xml:space="preserve">    </w:t>
      </w:r>
      <w:r w:rsidRPr="008B1C02">
        <w:rPr>
          <w:lang w:eastAsia="zh-CN"/>
        </w:rPr>
        <w:t>StateOfDstt</w:t>
      </w:r>
      <w:r w:rsidRPr="008B1C02">
        <w:t>:</w:t>
      </w:r>
    </w:p>
    <w:p w14:paraId="2DF7660E" w14:textId="77777777" w:rsidR="006B560E" w:rsidRPr="008B1C02" w:rsidRDefault="006B560E" w:rsidP="006B560E">
      <w:pPr>
        <w:pStyle w:val="PL"/>
      </w:pPr>
      <w:r w:rsidRPr="008B1C02">
        <w:t xml:space="preserve">      description: Contains the PTP port state of a DS-TT.</w:t>
      </w:r>
    </w:p>
    <w:p w14:paraId="0712F457" w14:textId="77777777" w:rsidR="006B560E" w:rsidRPr="008B1C02" w:rsidRDefault="006B560E" w:rsidP="006B560E">
      <w:pPr>
        <w:pStyle w:val="PL"/>
      </w:pPr>
      <w:r w:rsidRPr="008B1C02">
        <w:t xml:space="preserve">      type: object</w:t>
      </w:r>
    </w:p>
    <w:p w14:paraId="7D346B7E" w14:textId="77777777" w:rsidR="006B560E" w:rsidRPr="008B1C02" w:rsidRDefault="006B560E" w:rsidP="006B560E">
      <w:pPr>
        <w:pStyle w:val="PL"/>
      </w:pPr>
      <w:r w:rsidRPr="008B1C02">
        <w:t xml:space="preserve">      properties:</w:t>
      </w:r>
    </w:p>
    <w:p w14:paraId="5F0CC253" w14:textId="77777777" w:rsidR="006B560E" w:rsidRPr="008B1C02" w:rsidRDefault="006B560E" w:rsidP="006B560E">
      <w:pPr>
        <w:pStyle w:val="PL"/>
      </w:pPr>
      <w:r w:rsidRPr="008B1C02">
        <w:t xml:space="preserve">        gpsi:</w:t>
      </w:r>
    </w:p>
    <w:p w14:paraId="0787C63E" w14:textId="77777777" w:rsidR="006B560E" w:rsidRPr="008B1C02" w:rsidRDefault="006B560E" w:rsidP="006B560E">
      <w:pPr>
        <w:pStyle w:val="PL"/>
      </w:pPr>
      <w:r w:rsidRPr="008B1C02">
        <w:t xml:space="preserve">          $ref: '</w:t>
      </w:r>
      <w:bookmarkStart w:id="606" w:name="MCCQCTEMPBM_00000076"/>
      <w:r w:rsidRPr="008B1C02">
        <w:rPr>
          <w:rFonts w:cs="Courier New"/>
          <w:szCs w:val="16"/>
        </w:rPr>
        <w:t>TS29571_CommonData.yaml</w:t>
      </w:r>
      <w:bookmarkEnd w:id="606"/>
      <w:r w:rsidRPr="008B1C02">
        <w:t>#/components/schemas/Gpsi'</w:t>
      </w:r>
    </w:p>
    <w:p w14:paraId="7ECCF510" w14:textId="77777777" w:rsidR="006B560E" w:rsidRPr="008B1C02" w:rsidRDefault="006B560E" w:rsidP="006B560E">
      <w:pPr>
        <w:pStyle w:val="PL"/>
      </w:pPr>
      <w:r w:rsidRPr="008B1C02">
        <w:t xml:space="preserve">        </w:t>
      </w:r>
      <w:r w:rsidRPr="008B1C02">
        <w:rPr>
          <w:lang w:eastAsia="zh-CN"/>
        </w:rPr>
        <w:t>state</w:t>
      </w:r>
      <w:r w:rsidRPr="008B1C02">
        <w:t>:</w:t>
      </w:r>
    </w:p>
    <w:p w14:paraId="17E25E07" w14:textId="77777777" w:rsidR="006B560E" w:rsidRPr="008B1C02" w:rsidRDefault="006B560E" w:rsidP="006B560E">
      <w:pPr>
        <w:pStyle w:val="PL"/>
      </w:pPr>
      <w:r w:rsidRPr="008B1C02">
        <w:t xml:space="preserve">          type: boolean</w:t>
      </w:r>
    </w:p>
    <w:p w14:paraId="623DE5B8" w14:textId="77777777" w:rsidR="006B560E" w:rsidRPr="008B1C02" w:rsidRDefault="006B560E" w:rsidP="006B560E">
      <w:pPr>
        <w:pStyle w:val="PL"/>
      </w:pPr>
      <w:r w:rsidRPr="008B1C02">
        <w:t xml:space="preserve">          description: &gt;</w:t>
      </w:r>
    </w:p>
    <w:p w14:paraId="7BA2A001" w14:textId="77777777" w:rsidR="006B560E" w:rsidRPr="008B1C02" w:rsidRDefault="006B560E" w:rsidP="006B560E">
      <w:pPr>
        <w:pStyle w:val="PL"/>
      </w:pPr>
      <w:r w:rsidRPr="008B1C02">
        <w:t xml:space="preserve">            When the PTP port state is Leader, Follower or Passive, it is included and set to true</w:t>
      </w:r>
    </w:p>
    <w:p w14:paraId="28E1303D" w14:textId="77777777" w:rsidR="006B560E" w:rsidRPr="008B1C02" w:rsidRDefault="006B560E" w:rsidP="006B560E">
      <w:pPr>
        <w:pStyle w:val="PL"/>
      </w:pPr>
      <w:r w:rsidRPr="008B1C02">
        <w:t xml:space="preserve">            to indicate the state of configuration for DS-TT port is active; when PTP port state is</w:t>
      </w:r>
    </w:p>
    <w:p w14:paraId="620460F6" w14:textId="77777777" w:rsidR="006B560E" w:rsidRPr="008B1C02" w:rsidRDefault="006B560E" w:rsidP="006B560E">
      <w:pPr>
        <w:pStyle w:val="PL"/>
      </w:pPr>
      <w:r w:rsidRPr="008B1C02">
        <w:t xml:space="preserve">            in any other case, it is included and set to false to indicate the state of </w:t>
      </w:r>
    </w:p>
    <w:p w14:paraId="5D089E2C" w14:textId="77777777" w:rsidR="006B560E" w:rsidRPr="008B1C02" w:rsidRDefault="006B560E" w:rsidP="006B560E">
      <w:pPr>
        <w:pStyle w:val="PL"/>
      </w:pPr>
      <w:r w:rsidRPr="008B1C02">
        <w:t xml:space="preserve">            configuration for DS port is inactive. </w:t>
      </w:r>
      <w:r w:rsidRPr="008B1C02">
        <w:rPr>
          <w:lang w:eastAsia="zh-CN"/>
        </w:rPr>
        <w:t>Default value is false.</w:t>
      </w:r>
    </w:p>
    <w:p w14:paraId="2EA8F1E6" w14:textId="77777777" w:rsidR="006B560E" w:rsidRDefault="006B560E" w:rsidP="006B560E">
      <w:pPr>
        <w:pStyle w:val="PL"/>
      </w:pPr>
      <w:r>
        <w:t xml:space="preserve">        </w:t>
      </w:r>
      <w:r w:rsidRPr="00B46238">
        <w:rPr>
          <w:rFonts w:cs="Arial"/>
          <w:szCs w:val="18"/>
          <w:lang w:eastAsia="ja-JP"/>
        </w:rPr>
        <w:t>clkQltInd</w:t>
      </w:r>
      <w:r>
        <w:rPr>
          <w:rFonts w:cs="Arial"/>
          <w:szCs w:val="18"/>
          <w:lang w:eastAsia="ja-JP"/>
        </w:rPr>
        <w:t>OfDstt</w:t>
      </w:r>
      <w:r>
        <w:t>:</w:t>
      </w:r>
    </w:p>
    <w:p w14:paraId="2254DE52" w14:textId="77777777" w:rsidR="006B560E" w:rsidRDefault="006B560E" w:rsidP="006B560E">
      <w:pPr>
        <w:pStyle w:val="PL"/>
      </w:pPr>
      <w:r>
        <w:t xml:space="preserve">          $ref: '#/components/schemas/</w:t>
      </w:r>
      <w:r w:rsidRPr="004602B2">
        <w:rPr>
          <w:lang w:eastAsia="zh-CN"/>
        </w:rPr>
        <w:t>AcceptanceCriteriaResultIndication</w:t>
      </w:r>
      <w:r w:rsidRPr="00610885">
        <w:rPr>
          <w:noProof/>
        </w:rPr>
        <w:t>'</w:t>
      </w:r>
    </w:p>
    <w:p w14:paraId="2CE1BA7E" w14:textId="77777777" w:rsidR="006B560E" w:rsidRPr="008B1C02" w:rsidRDefault="006B560E" w:rsidP="006B560E">
      <w:pPr>
        <w:pStyle w:val="PL"/>
      </w:pPr>
      <w:r w:rsidRPr="008B1C02">
        <w:t xml:space="preserve">      required:</w:t>
      </w:r>
    </w:p>
    <w:p w14:paraId="6ABC5148" w14:textId="77777777" w:rsidR="006B560E" w:rsidRPr="008B1C02" w:rsidRDefault="006B560E" w:rsidP="006B560E">
      <w:pPr>
        <w:pStyle w:val="PL"/>
      </w:pPr>
      <w:r w:rsidRPr="008B1C02">
        <w:t xml:space="preserve">        - gpsi</w:t>
      </w:r>
    </w:p>
    <w:p w14:paraId="55872B5E" w14:textId="77777777" w:rsidR="006B560E" w:rsidRPr="008B1C02" w:rsidRDefault="006B560E" w:rsidP="006B560E">
      <w:pPr>
        <w:pStyle w:val="PL"/>
      </w:pPr>
      <w:r w:rsidRPr="008B1C02">
        <w:t xml:space="preserve">        - state</w:t>
      </w:r>
    </w:p>
    <w:p w14:paraId="51DE5B8B" w14:textId="77777777" w:rsidR="00747386" w:rsidRDefault="00747386" w:rsidP="00747386">
      <w:pPr>
        <w:pStyle w:val="PL"/>
        <w:rPr>
          <w:ins w:id="607" w:author="Ericsson April r0" w:date="2024-03-22T15:33:00Z"/>
        </w:rPr>
      </w:pPr>
    </w:p>
    <w:p w14:paraId="5A6ACE0B" w14:textId="75A041C1" w:rsidR="00747386" w:rsidRPr="008B1C02" w:rsidRDefault="00747386" w:rsidP="00747386">
      <w:pPr>
        <w:pStyle w:val="PL"/>
        <w:rPr>
          <w:ins w:id="608" w:author="Ericsson April r0" w:date="2024-03-22T15:33:00Z"/>
        </w:rPr>
      </w:pPr>
      <w:ins w:id="609" w:author="Ericsson April r0" w:date="2024-03-22T15:33:00Z">
        <w:r w:rsidRPr="008B1C02">
          <w:t xml:space="preserve">    </w:t>
        </w:r>
        <w:r>
          <w:rPr>
            <w:lang w:eastAsia="zh-CN"/>
          </w:rPr>
          <w:t>AvailReport</w:t>
        </w:r>
        <w:r w:rsidRPr="008B1C02">
          <w:t>:</w:t>
        </w:r>
      </w:ins>
    </w:p>
    <w:p w14:paraId="4E6F6113" w14:textId="1DED70B6" w:rsidR="00747386" w:rsidRPr="008B1C02" w:rsidRDefault="00747386" w:rsidP="00747386">
      <w:pPr>
        <w:pStyle w:val="PL"/>
        <w:rPr>
          <w:ins w:id="610" w:author="Ericsson April r0" w:date="2024-03-22T15:33:00Z"/>
        </w:rPr>
      </w:pPr>
      <w:ins w:id="611" w:author="Ericsson April r0" w:date="2024-03-22T15:33:00Z">
        <w:r w:rsidRPr="008B1C02">
          <w:t xml:space="preserve">      description: Contains </w:t>
        </w:r>
      </w:ins>
      <w:ins w:id="612" w:author="Ericsson April r0" w:date="2024-03-22T15:46:00Z">
        <w:r w:rsidR="0083569B">
          <w:t>the availability status for a UE/DS-TT</w:t>
        </w:r>
      </w:ins>
      <w:ins w:id="613" w:author="Ericsson April r0" w:date="2024-03-22T15:33:00Z">
        <w:r w:rsidRPr="008B1C02">
          <w:t>.</w:t>
        </w:r>
      </w:ins>
    </w:p>
    <w:p w14:paraId="21EBF104" w14:textId="77777777" w:rsidR="00747386" w:rsidRPr="008B1C02" w:rsidRDefault="00747386" w:rsidP="00747386">
      <w:pPr>
        <w:pStyle w:val="PL"/>
        <w:rPr>
          <w:ins w:id="614" w:author="Ericsson April r0" w:date="2024-03-22T15:33:00Z"/>
        </w:rPr>
      </w:pPr>
      <w:ins w:id="615" w:author="Ericsson April r0" w:date="2024-03-22T15:33:00Z">
        <w:r w:rsidRPr="008B1C02">
          <w:t xml:space="preserve">      type: object</w:t>
        </w:r>
      </w:ins>
    </w:p>
    <w:p w14:paraId="7389FB7E" w14:textId="77777777" w:rsidR="00747386" w:rsidRPr="008B1C02" w:rsidRDefault="00747386" w:rsidP="00747386">
      <w:pPr>
        <w:pStyle w:val="PL"/>
        <w:rPr>
          <w:ins w:id="616" w:author="Ericsson April r0" w:date="2024-03-22T15:33:00Z"/>
        </w:rPr>
      </w:pPr>
      <w:ins w:id="617" w:author="Ericsson April r0" w:date="2024-03-22T15:33:00Z">
        <w:r w:rsidRPr="008B1C02">
          <w:t xml:space="preserve">      properties:</w:t>
        </w:r>
      </w:ins>
    </w:p>
    <w:p w14:paraId="0F821733" w14:textId="14948905" w:rsidR="00747386" w:rsidRPr="008B1C02" w:rsidRDefault="00747386" w:rsidP="00747386">
      <w:pPr>
        <w:pStyle w:val="PL"/>
        <w:rPr>
          <w:ins w:id="618" w:author="Ericsson April r0" w:date="2024-03-22T15:33:00Z"/>
        </w:rPr>
      </w:pPr>
      <w:ins w:id="619" w:author="Ericsson April r0" w:date="2024-03-22T15:33:00Z">
        <w:r w:rsidRPr="008B1C02">
          <w:t xml:space="preserve">        </w:t>
        </w:r>
      </w:ins>
      <w:ins w:id="620" w:author="Ericsson April r0" w:date="2024-03-22T15:34:00Z">
        <w:r>
          <w:t>avStatus</w:t>
        </w:r>
      </w:ins>
      <w:ins w:id="621" w:author="Ericsson April r0" w:date="2024-03-22T15:33:00Z">
        <w:r w:rsidRPr="008B1C02">
          <w:t>:</w:t>
        </w:r>
      </w:ins>
    </w:p>
    <w:p w14:paraId="0CC0ADE9" w14:textId="36171734" w:rsidR="00747386" w:rsidRPr="008B1C02" w:rsidRDefault="00747386" w:rsidP="00747386">
      <w:pPr>
        <w:pStyle w:val="PL"/>
        <w:rPr>
          <w:ins w:id="622" w:author="Ericsson April r0" w:date="2024-03-22T15:33:00Z"/>
        </w:rPr>
      </w:pPr>
      <w:ins w:id="623" w:author="Ericsson April r0" w:date="2024-03-22T15:33:00Z">
        <w:r w:rsidRPr="008B1C02">
          <w:t xml:space="preserve">          $ref: '#/components/schemas/</w:t>
        </w:r>
      </w:ins>
      <w:ins w:id="624" w:author="Ericsson April r0" w:date="2024-03-22T15:34:00Z">
        <w:r>
          <w:t>AvailStatus</w:t>
        </w:r>
      </w:ins>
      <w:ins w:id="625" w:author="Ericsson April r0" w:date="2024-03-22T15:33:00Z">
        <w:r w:rsidRPr="008B1C02">
          <w:t>'</w:t>
        </w:r>
      </w:ins>
    </w:p>
    <w:p w14:paraId="3D97AAC9" w14:textId="77777777" w:rsidR="006B560E" w:rsidRDefault="006B560E" w:rsidP="006B560E">
      <w:pPr>
        <w:pStyle w:val="PL"/>
      </w:pPr>
    </w:p>
    <w:p w14:paraId="7E7FC199" w14:textId="77777777" w:rsidR="006B560E" w:rsidRPr="008B1C02" w:rsidRDefault="006B560E" w:rsidP="006B560E">
      <w:pPr>
        <w:pStyle w:val="PL"/>
      </w:pPr>
      <w:r w:rsidRPr="008B1C02">
        <w:t xml:space="preserve">    </w:t>
      </w:r>
      <w:r w:rsidRPr="008B1C02">
        <w:rPr>
          <w:rFonts w:eastAsia="Malgun Gothic"/>
        </w:rPr>
        <w:t>Protocol</w:t>
      </w:r>
      <w:r w:rsidRPr="008B1C02">
        <w:t>:</w:t>
      </w:r>
    </w:p>
    <w:p w14:paraId="06330FF5" w14:textId="77777777" w:rsidR="006B560E" w:rsidRPr="008B1C02" w:rsidRDefault="006B560E" w:rsidP="006B560E">
      <w:pPr>
        <w:pStyle w:val="PL"/>
      </w:pPr>
      <w:r w:rsidRPr="008B1C02">
        <w:t xml:space="preserve">      anyOf:</w:t>
      </w:r>
    </w:p>
    <w:p w14:paraId="6FF7E9C4" w14:textId="77777777" w:rsidR="006B560E" w:rsidRPr="008B1C02" w:rsidRDefault="006B560E" w:rsidP="006B560E">
      <w:pPr>
        <w:pStyle w:val="PL"/>
      </w:pPr>
      <w:r w:rsidRPr="008B1C02">
        <w:t xml:space="preserve">      - type: string</w:t>
      </w:r>
    </w:p>
    <w:p w14:paraId="14CFF426" w14:textId="77777777" w:rsidR="006B560E" w:rsidRPr="008B1C02" w:rsidRDefault="006B560E" w:rsidP="006B560E">
      <w:pPr>
        <w:pStyle w:val="PL"/>
      </w:pPr>
      <w:r w:rsidRPr="008B1C02">
        <w:t xml:space="preserve">        enum:</w:t>
      </w:r>
    </w:p>
    <w:p w14:paraId="08D617AC" w14:textId="77777777" w:rsidR="006B560E" w:rsidRPr="008B1C02" w:rsidRDefault="006B560E" w:rsidP="006B560E">
      <w:pPr>
        <w:pStyle w:val="PL"/>
      </w:pPr>
      <w:r w:rsidRPr="008B1C02">
        <w:t xml:space="preserve">          - </w:t>
      </w:r>
      <w:r w:rsidRPr="008B1C02">
        <w:rPr>
          <w:lang w:eastAsia="zh-CN"/>
        </w:rPr>
        <w:t>ETH</w:t>
      </w:r>
    </w:p>
    <w:p w14:paraId="1856C800" w14:textId="77777777" w:rsidR="006B560E" w:rsidRPr="008B1C02" w:rsidRDefault="006B560E" w:rsidP="006B560E">
      <w:pPr>
        <w:pStyle w:val="PL"/>
        <w:rPr>
          <w:lang w:eastAsia="zh-CN"/>
        </w:rPr>
      </w:pPr>
      <w:r w:rsidRPr="008B1C02">
        <w:t xml:space="preserve">          - </w:t>
      </w:r>
      <w:r w:rsidRPr="008B1C02">
        <w:rPr>
          <w:lang w:eastAsia="zh-CN"/>
        </w:rPr>
        <w:t>IPV4</w:t>
      </w:r>
    </w:p>
    <w:p w14:paraId="54436969" w14:textId="77777777" w:rsidR="006B560E" w:rsidRPr="008B1C02" w:rsidRDefault="006B560E" w:rsidP="006B560E">
      <w:pPr>
        <w:pStyle w:val="PL"/>
      </w:pPr>
      <w:r w:rsidRPr="008B1C02">
        <w:t xml:space="preserve">          - </w:t>
      </w:r>
      <w:r w:rsidRPr="008B1C02">
        <w:rPr>
          <w:lang w:eastAsia="zh-CN"/>
        </w:rPr>
        <w:t>IPV6</w:t>
      </w:r>
    </w:p>
    <w:p w14:paraId="392FD0F0" w14:textId="77777777" w:rsidR="006B560E" w:rsidRPr="008B1C02" w:rsidRDefault="006B560E" w:rsidP="006B560E">
      <w:pPr>
        <w:pStyle w:val="PL"/>
      </w:pPr>
      <w:r w:rsidRPr="008B1C02">
        <w:t xml:space="preserve">      - type: string</w:t>
      </w:r>
    </w:p>
    <w:p w14:paraId="7A6F6153" w14:textId="77777777" w:rsidR="006B560E" w:rsidRPr="008B1C02" w:rsidRDefault="006B560E" w:rsidP="006B560E">
      <w:pPr>
        <w:pStyle w:val="PL"/>
      </w:pPr>
      <w:r w:rsidRPr="008B1C02">
        <w:t xml:space="preserve">        description: &gt;</w:t>
      </w:r>
    </w:p>
    <w:p w14:paraId="1DF59AB3" w14:textId="77777777" w:rsidR="006B560E" w:rsidRPr="008B1C02" w:rsidRDefault="006B560E" w:rsidP="006B560E">
      <w:pPr>
        <w:pStyle w:val="PL"/>
      </w:pPr>
      <w:r w:rsidRPr="008B1C02">
        <w:t xml:space="preserve">          This string provides forward-compatibility with future extensions to the enumeration</w:t>
      </w:r>
    </w:p>
    <w:p w14:paraId="723C8E14" w14:textId="77777777" w:rsidR="006B560E" w:rsidRPr="008B1C02" w:rsidRDefault="006B560E" w:rsidP="006B560E">
      <w:pPr>
        <w:pStyle w:val="PL"/>
      </w:pPr>
      <w:r w:rsidRPr="008B1C02">
        <w:t xml:space="preserve">          and is not used to encode content defined in the present version of this API.</w:t>
      </w:r>
    </w:p>
    <w:p w14:paraId="1823994B" w14:textId="77777777" w:rsidR="006B560E" w:rsidRPr="008B1C02" w:rsidRDefault="006B560E" w:rsidP="006B560E">
      <w:pPr>
        <w:pStyle w:val="PL"/>
      </w:pPr>
      <w:r w:rsidRPr="008B1C02">
        <w:t xml:space="preserve">      description: |</w:t>
      </w:r>
    </w:p>
    <w:p w14:paraId="28BC87D2" w14:textId="77777777" w:rsidR="006B560E" w:rsidRDefault="006B560E" w:rsidP="006B560E">
      <w:pPr>
        <w:pStyle w:val="PL"/>
      </w:pPr>
      <w:r>
        <w:t xml:space="preserve">        Identifies the supported protocol.  </w:t>
      </w:r>
    </w:p>
    <w:p w14:paraId="63B35842" w14:textId="77777777" w:rsidR="006B560E" w:rsidRPr="008B1C02" w:rsidRDefault="006B560E" w:rsidP="006B560E">
      <w:pPr>
        <w:pStyle w:val="PL"/>
      </w:pPr>
      <w:r w:rsidRPr="008B1C02">
        <w:t xml:space="preserve">        Possible values are:</w:t>
      </w:r>
    </w:p>
    <w:p w14:paraId="724DB510" w14:textId="77777777" w:rsidR="006B560E" w:rsidRPr="008B1C02" w:rsidRDefault="006B560E" w:rsidP="006B560E">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2A2825E4" w14:textId="77777777" w:rsidR="006B560E" w:rsidRPr="008B1C02" w:rsidRDefault="006B560E" w:rsidP="006B560E">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61427810" w14:textId="77777777" w:rsidR="006B560E" w:rsidRPr="008B1C02" w:rsidRDefault="006B560E" w:rsidP="006B560E">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4E04EEA7" w14:textId="77777777" w:rsidR="006B560E" w:rsidRPr="008B1C02" w:rsidRDefault="006B560E" w:rsidP="006B560E">
      <w:pPr>
        <w:pStyle w:val="PL"/>
      </w:pPr>
    </w:p>
    <w:p w14:paraId="2E446BA3" w14:textId="77777777" w:rsidR="006B560E" w:rsidRPr="008B1C02" w:rsidRDefault="006B560E" w:rsidP="006B560E">
      <w:pPr>
        <w:pStyle w:val="PL"/>
      </w:pPr>
      <w:r w:rsidRPr="008B1C02">
        <w:t xml:space="preserve">    </w:t>
      </w:r>
      <w:r w:rsidRPr="008B1C02">
        <w:rPr>
          <w:rFonts w:eastAsia="Malgun Gothic"/>
        </w:rPr>
        <w:t>GmCapable</w:t>
      </w:r>
      <w:r w:rsidRPr="008B1C02">
        <w:t>:</w:t>
      </w:r>
    </w:p>
    <w:p w14:paraId="11E2266F" w14:textId="77777777" w:rsidR="006B560E" w:rsidRPr="008B1C02" w:rsidRDefault="006B560E" w:rsidP="006B560E">
      <w:pPr>
        <w:pStyle w:val="PL"/>
      </w:pPr>
      <w:r w:rsidRPr="008B1C02">
        <w:t xml:space="preserve">      anyOf:</w:t>
      </w:r>
    </w:p>
    <w:p w14:paraId="2BE9181D" w14:textId="77777777" w:rsidR="006B560E" w:rsidRPr="008B1C02" w:rsidRDefault="006B560E" w:rsidP="006B560E">
      <w:pPr>
        <w:pStyle w:val="PL"/>
      </w:pPr>
      <w:r w:rsidRPr="008B1C02">
        <w:t xml:space="preserve">      - type: string</w:t>
      </w:r>
    </w:p>
    <w:p w14:paraId="284ED552" w14:textId="77777777" w:rsidR="006B560E" w:rsidRPr="008B1C02" w:rsidRDefault="006B560E" w:rsidP="006B560E">
      <w:pPr>
        <w:pStyle w:val="PL"/>
      </w:pPr>
      <w:r w:rsidRPr="008B1C02">
        <w:t xml:space="preserve">        enum:</w:t>
      </w:r>
    </w:p>
    <w:p w14:paraId="735A7AE2" w14:textId="77777777" w:rsidR="006B560E" w:rsidRPr="008B1C02" w:rsidRDefault="006B560E" w:rsidP="006B560E">
      <w:pPr>
        <w:pStyle w:val="PL"/>
      </w:pPr>
      <w:r w:rsidRPr="008B1C02">
        <w:t xml:space="preserve">          - </w:t>
      </w:r>
      <w:r w:rsidRPr="008B1C02">
        <w:rPr>
          <w:rFonts w:hint="eastAsia"/>
          <w:lang w:eastAsia="zh-CN"/>
        </w:rPr>
        <w:t>G</w:t>
      </w:r>
      <w:r w:rsidRPr="008B1C02">
        <w:rPr>
          <w:lang w:eastAsia="zh-CN"/>
        </w:rPr>
        <w:t>PTP</w:t>
      </w:r>
    </w:p>
    <w:p w14:paraId="712936F8" w14:textId="77777777" w:rsidR="006B560E" w:rsidRPr="008B1C02" w:rsidRDefault="006B560E" w:rsidP="006B560E">
      <w:pPr>
        <w:pStyle w:val="PL"/>
        <w:rPr>
          <w:lang w:eastAsia="zh-CN"/>
        </w:rPr>
      </w:pPr>
      <w:r w:rsidRPr="008B1C02">
        <w:t xml:space="preserve">          - </w:t>
      </w:r>
      <w:r w:rsidRPr="008B1C02">
        <w:rPr>
          <w:lang w:eastAsia="zh-CN"/>
        </w:rPr>
        <w:t>PTP</w:t>
      </w:r>
    </w:p>
    <w:p w14:paraId="552EC67F" w14:textId="77777777" w:rsidR="006B560E" w:rsidRPr="008B1C02" w:rsidRDefault="006B560E" w:rsidP="006B560E">
      <w:pPr>
        <w:pStyle w:val="PL"/>
      </w:pPr>
      <w:r w:rsidRPr="008B1C02">
        <w:t xml:space="preserve">      - type: string</w:t>
      </w:r>
    </w:p>
    <w:p w14:paraId="7E81E075" w14:textId="77777777" w:rsidR="006B560E" w:rsidRPr="008B1C02" w:rsidRDefault="006B560E" w:rsidP="006B560E">
      <w:pPr>
        <w:pStyle w:val="PL"/>
      </w:pPr>
      <w:r w:rsidRPr="008B1C02">
        <w:t xml:space="preserve">        description: &gt;</w:t>
      </w:r>
    </w:p>
    <w:p w14:paraId="578CDF0A" w14:textId="77777777" w:rsidR="006B560E" w:rsidRPr="008B1C02" w:rsidRDefault="006B560E" w:rsidP="006B560E">
      <w:pPr>
        <w:pStyle w:val="PL"/>
      </w:pPr>
      <w:r w:rsidRPr="008B1C02">
        <w:t xml:space="preserve">          This string provides forward-compatibility with future extensions to the enumeration</w:t>
      </w:r>
    </w:p>
    <w:p w14:paraId="52556A42" w14:textId="77777777" w:rsidR="006B560E" w:rsidRPr="008B1C02" w:rsidRDefault="006B560E" w:rsidP="006B560E">
      <w:pPr>
        <w:pStyle w:val="PL"/>
      </w:pPr>
      <w:r w:rsidRPr="008B1C02">
        <w:t xml:space="preserve">          and is not used to encode content defined in the present version of this API.</w:t>
      </w:r>
    </w:p>
    <w:p w14:paraId="31DA47D6" w14:textId="77777777" w:rsidR="006B560E" w:rsidRPr="008B1C02" w:rsidRDefault="006B560E" w:rsidP="006B560E">
      <w:pPr>
        <w:pStyle w:val="PL"/>
      </w:pPr>
      <w:r w:rsidRPr="008B1C02">
        <w:t xml:space="preserve">      description: |</w:t>
      </w:r>
    </w:p>
    <w:p w14:paraId="1E0298C3" w14:textId="77777777" w:rsidR="006B560E" w:rsidRDefault="006B560E" w:rsidP="006B560E">
      <w:pPr>
        <w:pStyle w:val="PL"/>
      </w:pPr>
      <w:r>
        <w:t xml:space="preserve">        Identifies </w:t>
      </w:r>
      <w:r w:rsidRPr="008B1C02">
        <w:t xml:space="preserve">the supported </w:t>
      </w:r>
      <w:r w:rsidRPr="008B1C02">
        <w:rPr>
          <w:rFonts w:eastAsia="Malgun Gothic"/>
        </w:rPr>
        <w:t>grandmaster</w:t>
      </w:r>
      <w:r w:rsidRPr="008B1C02">
        <w:t>.</w:t>
      </w:r>
      <w:r>
        <w:t xml:space="preserve">  </w:t>
      </w:r>
    </w:p>
    <w:p w14:paraId="64AB3745" w14:textId="77777777" w:rsidR="006B560E" w:rsidRPr="008B1C02" w:rsidRDefault="006B560E" w:rsidP="006B560E">
      <w:pPr>
        <w:pStyle w:val="PL"/>
      </w:pPr>
      <w:r w:rsidRPr="008B1C02">
        <w:t xml:space="preserve">        Possible values are:</w:t>
      </w:r>
    </w:p>
    <w:p w14:paraId="17744862" w14:textId="77777777" w:rsidR="006B560E" w:rsidRPr="008B1C02" w:rsidRDefault="006B560E" w:rsidP="006B560E">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630983CF" w14:textId="77777777" w:rsidR="006B560E" w:rsidRPr="008B1C02" w:rsidRDefault="006B560E" w:rsidP="006B560E">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7F127C7B" w14:textId="77777777" w:rsidR="006B560E" w:rsidRDefault="006B560E" w:rsidP="006B560E">
      <w:pPr>
        <w:pStyle w:val="PL"/>
      </w:pPr>
    </w:p>
    <w:p w14:paraId="033E6430" w14:textId="77777777" w:rsidR="006B560E" w:rsidRPr="008B1C02" w:rsidRDefault="006B560E" w:rsidP="006B560E">
      <w:pPr>
        <w:pStyle w:val="PL"/>
      </w:pPr>
      <w:r w:rsidRPr="008B1C02">
        <w:t xml:space="preserve">    InstanceType:</w:t>
      </w:r>
    </w:p>
    <w:p w14:paraId="0B962F53" w14:textId="77777777" w:rsidR="006B560E" w:rsidRPr="008B1C02" w:rsidRDefault="006B560E" w:rsidP="006B560E">
      <w:pPr>
        <w:pStyle w:val="PL"/>
      </w:pPr>
      <w:r w:rsidRPr="008B1C02">
        <w:t xml:space="preserve">      anyOf:</w:t>
      </w:r>
    </w:p>
    <w:p w14:paraId="1BA24B3D" w14:textId="77777777" w:rsidR="006B560E" w:rsidRPr="008B1C02" w:rsidRDefault="006B560E" w:rsidP="006B560E">
      <w:pPr>
        <w:pStyle w:val="PL"/>
      </w:pPr>
      <w:r w:rsidRPr="008B1C02">
        <w:t xml:space="preserve">      - type: string</w:t>
      </w:r>
    </w:p>
    <w:p w14:paraId="3C2D2397" w14:textId="77777777" w:rsidR="006B560E" w:rsidRPr="008B1C02" w:rsidRDefault="006B560E" w:rsidP="006B560E">
      <w:pPr>
        <w:pStyle w:val="PL"/>
      </w:pPr>
      <w:r w:rsidRPr="008B1C02">
        <w:t xml:space="preserve">        enum:</w:t>
      </w:r>
    </w:p>
    <w:p w14:paraId="2ABB2A8A" w14:textId="77777777" w:rsidR="006B560E" w:rsidRPr="008B1C02" w:rsidRDefault="006B560E" w:rsidP="006B560E">
      <w:pPr>
        <w:pStyle w:val="PL"/>
      </w:pPr>
      <w:r w:rsidRPr="008B1C02">
        <w:t xml:space="preserve">          - </w:t>
      </w:r>
      <w:r w:rsidRPr="008B1C02">
        <w:rPr>
          <w:lang w:eastAsia="zh-CN"/>
        </w:rPr>
        <w:t>BOUNDARY_CLOCK</w:t>
      </w:r>
    </w:p>
    <w:p w14:paraId="695BC7A6" w14:textId="77777777" w:rsidR="006B560E" w:rsidRPr="008B1C02" w:rsidRDefault="006B560E" w:rsidP="006B560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01070B24" w14:textId="77777777" w:rsidR="006B560E" w:rsidRPr="008B1C02" w:rsidRDefault="006B560E" w:rsidP="006B560E">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064323C5" w14:textId="77777777" w:rsidR="006B560E" w:rsidRPr="008B1C02" w:rsidRDefault="006B560E" w:rsidP="006B560E">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8BFFF2D" w14:textId="77777777" w:rsidR="006B560E" w:rsidRPr="008B1C02" w:rsidRDefault="006B560E" w:rsidP="006B560E">
      <w:pPr>
        <w:pStyle w:val="PL"/>
      </w:pPr>
      <w:r w:rsidRPr="008B1C02">
        <w:t xml:space="preserve">      - type: string</w:t>
      </w:r>
    </w:p>
    <w:p w14:paraId="58AD590A" w14:textId="77777777" w:rsidR="006B560E" w:rsidRPr="008B1C02" w:rsidRDefault="006B560E" w:rsidP="006B560E">
      <w:pPr>
        <w:pStyle w:val="PL"/>
      </w:pPr>
      <w:r w:rsidRPr="008B1C02">
        <w:t xml:space="preserve">        description: &gt;</w:t>
      </w:r>
    </w:p>
    <w:p w14:paraId="0D3DC09C" w14:textId="77777777" w:rsidR="006B560E" w:rsidRPr="008B1C02" w:rsidRDefault="006B560E" w:rsidP="006B560E">
      <w:pPr>
        <w:pStyle w:val="PL"/>
      </w:pPr>
      <w:r w:rsidRPr="008B1C02">
        <w:t xml:space="preserve">          This string provides forward-compatibility with future extensions to the enumeration</w:t>
      </w:r>
    </w:p>
    <w:p w14:paraId="1512CA56" w14:textId="77777777" w:rsidR="006B560E" w:rsidRPr="008B1C02" w:rsidRDefault="006B560E" w:rsidP="006B560E">
      <w:pPr>
        <w:pStyle w:val="PL"/>
      </w:pPr>
      <w:r w:rsidRPr="008B1C02">
        <w:t xml:space="preserve">          and is not used to encode content defined in the present version of this API.</w:t>
      </w:r>
    </w:p>
    <w:p w14:paraId="0CE8F86C" w14:textId="77777777" w:rsidR="006B560E" w:rsidRPr="008B1C02" w:rsidRDefault="006B560E" w:rsidP="006B560E">
      <w:pPr>
        <w:pStyle w:val="PL"/>
      </w:pPr>
      <w:r w:rsidRPr="008B1C02">
        <w:t xml:space="preserve">      description: |</w:t>
      </w:r>
    </w:p>
    <w:p w14:paraId="608EFD08" w14:textId="77777777" w:rsidR="006B560E" w:rsidRDefault="006B560E" w:rsidP="006B560E">
      <w:pPr>
        <w:pStyle w:val="PL"/>
      </w:pPr>
      <w:r>
        <w:t xml:space="preserve">        Identifies the supported </w:t>
      </w:r>
      <w:r w:rsidRPr="008B1C02">
        <w:t>PTP instance type</w:t>
      </w:r>
      <w:r>
        <w:t xml:space="preserve">.  </w:t>
      </w:r>
    </w:p>
    <w:p w14:paraId="688E05C7" w14:textId="77777777" w:rsidR="006B560E" w:rsidRPr="008B1C02" w:rsidRDefault="006B560E" w:rsidP="006B560E">
      <w:pPr>
        <w:pStyle w:val="PL"/>
      </w:pPr>
      <w:r w:rsidRPr="008B1C02">
        <w:t xml:space="preserve">        Possible values are:</w:t>
      </w:r>
    </w:p>
    <w:p w14:paraId="2B809662" w14:textId="77777777" w:rsidR="006B560E" w:rsidRPr="008B1C02" w:rsidRDefault="006B560E" w:rsidP="006B560E">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7F160770" w14:textId="77777777" w:rsidR="006B560E" w:rsidRPr="008B1C02" w:rsidRDefault="006B560E" w:rsidP="006B560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B284BBA" w14:textId="77777777" w:rsidR="006B560E" w:rsidRPr="008B1C02" w:rsidRDefault="006B560E" w:rsidP="006B560E">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23EDD1C0" w14:textId="77777777" w:rsidR="006B560E" w:rsidRPr="008B1C02" w:rsidRDefault="006B560E" w:rsidP="006B560E">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88"/>
    <w:p w14:paraId="7594688C" w14:textId="77777777" w:rsidR="006B560E" w:rsidRPr="008B1C02" w:rsidRDefault="006B560E" w:rsidP="006B560E">
      <w:pPr>
        <w:pStyle w:val="PL"/>
        <w:rPr>
          <w:lang w:eastAsia="zh-CN"/>
        </w:rPr>
      </w:pPr>
    </w:p>
    <w:p w14:paraId="597BACBB" w14:textId="77777777" w:rsidR="006B560E" w:rsidRPr="008B1C02" w:rsidRDefault="006B560E" w:rsidP="006B560E">
      <w:pPr>
        <w:pStyle w:val="PL"/>
      </w:pPr>
      <w:r w:rsidRPr="008B1C02">
        <w:t xml:space="preserve">    </w:t>
      </w:r>
      <w:bookmarkStart w:id="626" w:name="_Hlk80538523"/>
      <w:r w:rsidRPr="008B1C02">
        <w:rPr>
          <w:rFonts w:eastAsia="Malgun Gothic"/>
        </w:rPr>
        <w:t>SubscribedEvent</w:t>
      </w:r>
      <w:bookmarkEnd w:id="626"/>
      <w:r w:rsidRPr="008B1C02">
        <w:t>:</w:t>
      </w:r>
    </w:p>
    <w:p w14:paraId="789E7518" w14:textId="77777777" w:rsidR="006B560E" w:rsidRPr="008B1C02" w:rsidRDefault="006B560E" w:rsidP="006B560E">
      <w:pPr>
        <w:pStyle w:val="PL"/>
      </w:pPr>
      <w:r w:rsidRPr="008B1C02">
        <w:t xml:space="preserve">      anyOf:</w:t>
      </w:r>
    </w:p>
    <w:p w14:paraId="71FF20E3" w14:textId="77777777" w:rsidR="006B560E" w:rsidRPr="008B1C02" w:rsidRDefault="006B560E" w:rsidP="006B560E">
      <w:pPr>
        <w:pStyle w:val="PL"/>
      </w:pPr>
      <w:r w:rsidRPr="008B1C02">
        <w:t xml:space="preserve">      - type: string</w:t>
      </w:r>
    </w:p>
    <w:p w14:paraId="639D9861" w14:textId="77777777" w:rsidR="006B560E" w:rsidRPr="008B1C02" w:rsidRDefault="006B560E" w:rsidP="006B560E">
      <w:pPr>
        <w:pStyle w:val="PL"/>
      </w:pPr>
      <w:r w:rsidRPr="008B1C02">
        <w:t xml:space="preserve">        enum:</w:t>
      </w:r>
    </w:p>
    <w:p w14:paraId="2FEB9B14" w14:textId="77777777" w:rsidR="006B560E" w:rsidRPr="008B1C02" w:rsidRDefault="006B560E" w:rsidP="006B560E">
      <w:pPr>
        <w:pStyle w:val="PL"/>
      </w:pPr>
      <w:r w:rsidRPr="008B1C02">
        <w:t xml:space="preserve">          - </w:t>
      </w:r>
      <w:r w:rsidRPr="008B1C02">
        <w:rPr>
          <w:rFonts w:hint="eastAsia"/>
          <w:lang w:eastAsia="zh-CN"/>
        </w:rPr>
        <w:t>A</w:t>
      </w:r>
      <w:r w:rsidRPr="008B1C02">
        <w:rPr>
          <w:lang w:eastAsia="zh-CN"/>
        </w:rPr>
        <w:t>VAILABILITY_FOR_TIME_SYNC_SERVICE</w:t>
      </w:r>
    </w:p>
    <w:p w14:paraId="7CA91FEF" w14:textId="77777777" w:rsidR="006B560E" w:rsidRPr="008B1C02" w:rsidRDefault="006B560E" w:rsidP="006B560E">
      <w:pPr>
        <w:pStyle w:val="PL"/>
      </w:pPr>
      <w:r w:rsidRPr="008B1C02">
        <w:t xml:space="preserve">      - type: string</w:t>
      </w:r>
    </w:p>
    <w:p w14:paraId="7F3B1393" w14:textId="77777777" w:rsidR="006B560E" w:rsidRPr="008B1C02" w:rsidRDefault="006B560E" w:rsidP="006B560E">
      <w:pPr>
        <w:pStyle w:val="PL"/>
      </w:pPr>
      <w:r w:rsidRPr="008B1C02">
        <w:t xml:space="preserve">        description: &gt;</w:t>
      </w:r>
    </w:p>
    <w:p w14:paraId="186AE312" w14:textId="77777777" w:rsidR="006B560E" w:rsidRPr="008B1C02" w:rsidRDefault="006B560E" w:rsidP="006B560E">
      <w:pPr>
        <w:pStyle w:val="PL"/>
      </w:pPr>
      <w:r w:rsidRPr="008B1C02">
        <w:t xml:space="preserve">          This string provides forward-compatibility with future extensions to the enumeration</w:t>
      </w:r>
    </w:p>
    <w:p w14:paraId="5795D5F8" w14:textId="77777777" w:rsidR="006B560E" w:rsidRPr="008B1C02" w:rsidRDefault="006B560E" w:rsidP="006B560E">
      <w:pPr>
        <w:pStyle w:val="PL"/>
      </w:pPr>
      <w:r w:rsidRPr="008B1C02">
        <w:t xml:space="preserve">          and is not used to encode content defined in the present version of this API.</w:t>
      </w:r>
    </w:p>
    <w:p w14:paraId="2A3E8049" w14:textId="77777777" w:rsidR="006B560E" w:rsidRPr="008B1C02" w:rsidRDefault="006B560E" w:rsidP="006B560E">
      <w:pPr>
        <w:pStyle w:val="PL"/>
      </w:pPr>
      <w:r w:rsidRPr="008B1C02">
        <w:t xml:space="preserve">      description: |</w:t>
      </w:r>
    </w:p>
    <w:p w14:paraId="3ACC274B" w14:textId="77777777" w:rsidR="006B560E" w:rsidRDefault="006B560E" w:rsidP="006B560E">
      <w:pPr>
        <w:pStyle w:val="PL"/>
      </w:pPr>
      <w:r>
        <w:t xml:space="preserve">        Identifies the supported </w:t>
      </w:r>
      <w:r>
        <w:rPr>
          <w:rFonts w:eastAsia="Malgun Gothic"/>
        </w:rPr>
        <w:t>event</w:t>
      </w:r>
      <w:r>
        <w:t xml:space="preserve">.  </w:t>
      </w:r>
    </w:p>
    <w:p w14:paraId="450C399E" w14:textId="77777777" w:rsidR="006B560E" w:rsidRPr="008B1C02" w:rsidRDefault="006B560E" w:rsidP="006B560E">
      <w:pPr>
        <w:pStyle w:val="PL"/>
      </w:pPr>
      <w:r w:rsidRPr="008B1C02">
        <w:t xml:space="preserve">        Possible values are:</w:t>
      </w:r>
    </w:p>
    <w:p w14:paraId="010B4648" w14:textId="77777777" w:rsidR="006B560E" w:rsidRDefault="006B560E" w:rsidP="006B560E">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2893F081" w14:textId="77777777" w:rsidR="006B560E" w:rsidRPr="008B1C02" w:rsidRDefault="006B560E" w:rsidP="006B560E">
      <w:pPr>
        <w:pStyle w:val="PL"/>
      </w:pPr>
      <w:r>
        <w:rPr>
          <w:lang w:eastAsia="zh-CN"/>
        </w:rPr>
        <w:t xml:space="preserve">         </w:t>
      </w:r>
      <w:r w:rsidRPr="008B1C02">
        <w:rPr>
          <w:lang w:eastAsia="zh-CN"/>
        </w:rPr>
        <w:t xml:space="preserve"> service.</w:t>
      </w:r>
    </w:p>
    <w:p w14:paraId="4E7E4F1E" w14:textId="77777777" w:rsidR="006B560E" w:rsidRPr="008B1C02" w:rsidRDefault="006B560E" w:rsidP="006B560E">
      <w:pPr>
        <w:pStyle w:val="PL"/>
      </w:pPr>
    </w:p>
    <w:p w14:paraId="5EAE1776" w14:textId="77777777" w:rsidR="006B560E" w:rsidRPr="008B1C02" w:rsidRDefault="006B560E" w:rsidP="006B560E">
      <w:pPr>
        <w:pStyle w:val="PL"/>
      </w:pPr>
      <w:r w:rsidRPr="008B1C02">
        <w:t xml:space="preserve">    </w:t>
      </w:r>
      <w:r w:rsidRPr="008B1C02">
        <w:rPr>
          <w:rFonts w:hint="eastAsia"/>
          <w:lang w:eastAsia="zh-CN"/>
        </w:rPr>
        <w:t>A</w:t>
      </w:r>
      <w:r w:rsidRPr="008B1C02">
        <w:rPr>
          <w:lang w:eastAsia="zh-CN"/>
        </w:rPr>
        <w:t>sTimeResource</w:t>
      </w:r>
      <w:r w:rsidRPr="008B1C02">
        <w:t>:</w:t>
      </w:r>
    </w:p>
    <w:p w14:paraId="57C6FF0E" w14:textId="77777777" w:rsidR="006B560E" w:rsidRPr="008B1C02" w:rsidRDefault="006B560E" w:rsidP="006B560E">
      <w:pPr>
        <w:pStyle w:val="PL"/>
      </w:pPr>
      <w:r w:rsidRPr="008B1C02">
        <w:t xml:space="preserve">      anyOf:</w:t>
      </w:r>
    </w:p>
    <w:p w14:paraId="0833993A" w14:textId="77777777" w:rsidR="006B560E" w:rsidRPr="008B1C02" w:rsidRDefault="006B560E" w:rsidP="006B560E">
      <w:pPr>
        <w:pStyle w:val="PL"/>
      </w:pPr>
      <w:r w:rsidRPr="008B1C02">
        <w:t xml:space="preserve">      - type: string</w:t>
      </w:r>
    </w:p>
    <w:p w14:paraId="3E89F114" w14:textId="77777777" w:rsidR="006B560E" w:rsidRPr="008B1C02" w:rsidRDefault="006B560E" w:rsidP="006B560E">
      <w:pPr>
        <w:pStyle w:val="PL"/>
      </w:pPr>
      <w:r w:rsidRPr="008B1C02">
        <w:t xml:space="preserve">        enum:</w:t>
      </w:r>
    </w:p>
    <w:p w14:paraId="4CF27025" w14:textId="77777777" w:rsidR="006B560E" w:rsidRPr="008B1C02" w:rsidRDefault="006B560E" w:rsidP="006B560E">
      <w:pPr>
        <w:pStyle w:val="PL"/>
      </w:pPr>
      <w:r w:rsidRPr="008B1C02">
        <w:t xml:space="preserve">          - </w:t>
      </w:r>
      <w:r w:rsidRPr="008B1C02">
        <w:rPr>
          <w:lang w:eastAsia="zh-CN"/>
        </w:rPr>
        <w:t>ATOMIC_CLOCK</w:t>
      </w:r>
    </w:p>
    <w:p w14:paraId="0BC51A27" w14:textId="77777777" w:rsidR="006B560E" w:rsidRPr="008B1C02" w:rsidRDefault="006B560E" w:rsidP="006B560E">
      <w:pPr>
        <w:pStyle w:val="PL"/>
        <w:rPr>
          <w:lang w:eastAsia="zh-CN"/>
        </w:rPr>
      </w:pPr>
      <w:r w:rsidRPr="008B1C02">
        <w:t xml:space="preserve">          - </w:t>
      </w:r>
      <w:r w:rsidRPr="008B1C02">
        <w:rPr>
          <w:lang w:eastAsia="zh-CN"/>
        </w:rPr>
        <w:t>GNSS</w:t>
      </w:r>
    </w:p>
    <w:p w14:paraId="2389146D" w14:textId="77777777" w:rsidR="006B560E" w:rsidRPr="008B1C02" w:rsidRDefault="006B560E" w:rsidP="006B560E">
      <w:pPr>
        <w:pStyle w:val="PL"/>
      </w:pPr>
      <w:r w:rsidRPr="008B1C02">
        <w:t xml:space="preserve">          - </w:t>
      </w:r>
      <w:r w:rsidRPr="008B1C02">
        <w:rPr>
          <w:rFonts w:hint="eastAsia"/>
          <w:lang w:eastAsia="zh-CN"/>
        </w:rPr>
        <w:t>T</w:t>
      </w:r>
      <w:r w:rsidRPr="008B1C02">
        <w:rPr>
          <w:lang w:eastAsia="zh-CN"/>
        </w:rPr>
        <w:t>ERRESTRIAL_RADIO</w:t>
      </w:r>
    </w:p>
    <w:p w14:paraId="5CE14D4C" w14:textId="77777777" w:rsidR="006B560E" w:rsidRPr="008B1C02" w:rsidRDefault="006B560E" w:rsidP="006B560E">
      <w:pPr>
        <w:pStyle w:val="PL"/>
        <w:rPr>
          <w:lang w:eastAsia="zh-CN"/>
        </w:rPr>
      </w:pPr>
      <w:r w:rsidRPr="008B1C02">
        <w:t xml:space="preserve">          - </w:t>
      </w:r>
      <w:r w:rsidRPr="008B1C02">
        <w:rPr>
          <w:rFonts w:hint="eastAsia"/>
          <w:lang w:eastAsia="zh-CN"/>
        </w:rPr>
        <w:t>S</w:t>
      </w:r>
      <w:r w:rsidRPr="008B1C02">
        <w:rPr>
          <w:lang w:eastAsia="zh-CN"/>
        </w:rPr>
        <w:t>ERIAL_TIME_CODE</w:t>
      </w:r>
    </w:p>
    <w:p w14:paraId="4A5F4330" w14:textId="77777777" w:rsidR="006B560E" w:rsidRPr="008B1C02" w:rsidRDefault="006B560E" w:rsidP="006B560E">
      <w:pPr>
        <w:pStyle w:val="PL"/>
      </w:pPr>
      <w:r w:rsidRPr="008B1C02">
        <w:t xml:space="preserve">          - </w:t>
      </w:r>
      <w:r w:rsidRPr="008B1C02">
        <w:rPr>
          <w:rFonts w:hint="eastAsia"/>
          <w:lang w:eastAsia="zh-CN"/>
        </w:rPr>
        <w:t>P</w:t>
      </w:r>
      <w:r w:rsidRPr="008B1C02">
        <w:rPr>
          <w:lang w:eastAsia="zh-CN"/>
        </w:rPr>
        <w:t>TP</w:t>
      </w:r>
    </w:p>
    <w:p w14:paraId="43A15577" w14:textId="77777777" w:rsidR="006B560E" w:rsidRPr="008B1C02" w:rsidRDefault="006B560E" w:rsidP="006B560E">
      <w:pPr>
        <w:pStyle w:val="PL"/>
        <w:rPr>
          <w:lang w:eastAsia="zh-CN"/>
        </w:rPr>
      </w:pPr>
      <w:r w:rsidRPr="008B1C02">
        <w:t xml:space="preserve">          - </w:t>
      </w:r>
      <w:r w:rsidRPr="008B1C02">
        <w:rPr>
          <w:lang w:eastAsia="zh-CN"/>
        </w:rPr>
        <w:t>NTP</w:t>
      </w:r>
    </w:p>
    <w:p w14:paraId="1F588595" w14:textId="77777777" w:rsidR="006B560E" w:rsidRPr="008B1C02" w:rsidRDefault="006B560E" w:rsidP="006B560E">
      <w:pPr>
        <w:pStyle w:val="PL"/>
        <w:rPr>
          <w:lang w:eastAsia="zh-CN"/>
        </w:rPr>
      </w:pPr>
      <w:r w:rsidRPr="008B1C02">
        <w:t xml:space="preserve">          - </w:t>
      </w:r>
      <w:r w:rsidRPr="008B1C02">
        <w:rPr>
          <w:rFonts w:hint="eastAsia"/>
          <w:lang w:eastAsia="zh-CN"/>
        </w:rPr>
        <w:t>H</w:t>
      </w:r>
      <w:r w:rsidRPr="008B1C02">
        <w:rPr>
          <w:lang w:eastAsia="zh-CN"/>
        </w:rPr>
        <w:t>AND_SET</w:t>
      </w:r>
    </w:p>
    <w:p w14:paraId="22096652" w14:textId="77777777" w:rsidR="006B560E" w:rsidRPr="008B1C02" w:rsidRDefault="006B560E" w:rsidP="006B560E">
      <w:pPr>
        <w:pStyle w:val="PL"/>
      </w:pPr>
      <w:r w:rsidRPr="008B1C02">
        <w:t xml:space="preserve">          - </w:t>
      </w:r>
      <w:r w:rsidRPr="008B1C02">
        <w:rPr>
          <w:rFonts w:hint="eastAsia"/>
          <w:lang w:eastAsia="zh-CN"/>
        </w:rPr>
        <w:t>I</w:t>
      </w:r>
      <w:r w:rsidRPr="008B1C02">
        <w:rPr>
          <w:lang w:eastAsia="zh-CN"/>
        </w:rPr>
        <w:t>NTERNAL_OSCILLATOR</w:t>
      </w:r>
    </w:p>
    <w:p w14:paraId="5DA70C50" w14:textId="77777777" w:rsidR="006B560E" w:rsidRPr="008B1C02" w:rsidRDefault="006B560E" w:rsidP="006B560E">
      <w:pPr>
        <w:pStyle w:val="PL"/>
      </w:pPr>
      <w:r w:rsidRPr="008B1C02">
        <w:t xml:space="preserve">          - </w:t>
      </w:r>
      <w:r w:rsidRPr="008B1C02">
        <w:rPr>
          <w:rFonts w:hint="eastAsia"/>
          <w:lang w:eastAsia="zh-CN"/>
        </w:rPr>
        <w:t>O</w:t>
      </w:r>
      <w:r w:rsidRPr="008B1C02">
        <w:rPr>
          <w:lang w:eastAsia="zh-CN"/>
        </w:rPr>
        <w:t>THER</w:t>
      </w:r>
    </w:p>
    <w:p w14:paraId="6C903F90" w14:textId="77777777" w:rsidR="006B560E" w:rsidRPr="008B1C02" w:rsidRDefault="006B560E" w:rsidP="006B560E">
      <w:pPr>
        <w:pStyle w:val="PL"/>
      </w:pPr>
      <w:r w:rsidRPr="008B1C02">
        <w:t xml:space="preserve">      - type: string</w:t>
      </w:r>
    </w:p>
    <w:p w14:paraId="74E363BB" w14:textId="77777777" w:rsidR="006B560E" w:rsidRPr="008B1C02" w:rsidRDefault="006B560E" w:rsidP="006B560E">
      <w:pPr>
        <w:pStyle w:val="PL"/>
      </w:pPr>
      <w:r w:rsidRPr="008B1C02">
        <w:t xml:space="preserve">        description: &gt;</w:t>
      </w:r>
    </w:p>
    <w:p w14:paraId="5275F6D7" w14:textId="77777777" w:rsidR="006B560E" w:rsidRPr="008B1C02" w:rsidRDefault="006B560E" w:rsidP="006B560E">
      <w:pPr>
        <w:pStyle w:val="PL"/>
      </w:pPr>
      <w:r w:rsidRPr="008B1C02">
        <w:t xml:space="preserve">          This string provides forward-compatibility with future extensions to the enumeration</w:t>
      </w:r>
    </w:p>
    <w:p w14:paraId="128B8454" w14:textId="77777777" w:rsidR="006B560E" w:rsidRPr="008B1C02" w:rsidRDefault="006B560E" w:rsidP="006B560E">
      <w:pPr>
        <w:pStyle w:val="PL"/>
      </w:pPr>
      <w:r w:rsidRPr="008B1C02">
        <w:t xml:space="preserve">          and is not used to encode content defined in the present version of this API.</w:t>
      </w:r>
    </w:p>
    <w:p w14:paraId="0D60456A" w14:textId="77777777" w:rsidR="006B560E" w:rsidRPr="008B1C02" w:rsidRDefault="006B560E" w:rsidP="006B560E">
      <w:pPr>
        <w:pStyle w:val="PL"/>
      </w:pPr>
      <w:r w:rsidRPr="008B1C02">
        <w:t xml:space="preserve">      description: |</w:t>
      </w:r>
    </w:p>
    <w:p w14:paraId="41539E24" w14:textId="77777777" w:rsidR="006B560E" w:rsidRDefault="006B560E" w:rsidP="006B560E">
      <w:pPr>
        <w:pStyle w:val="PL"/>
      </w:pPr>
      <w:r>
        <w:t xml:space="preserve">        Identifies the </w:t>
      </w:r>
      <w:r>
        <w:rPr>
          <w:rFonts w:eastAsia="Malgun Gothic"/>
        </w:rPr>
        <w:t>supported 5G clock quality</w:t>
      </w:r>
      <w:r>
        <w:t xml:space="preserve">.  </w:t>
      </w:r>
    </w:p>
    <w:p w14:paraId="3FE6B27B" w14:textId="77777777" w:rsidR="006B560E" w:rsidRPr="008B1C02" w:rsidRDefault="006B560E" w:rsidP="006B560E">
      <w:pPr>
        <w:pStyle w:val="PL"/>
      </w:pPr>
      <w:r w:rsidRPr="008B1C02">
        <w:t xml:space="preserve">        Possible values are:</w:t>
      </w:r>
    </w:p>
    <w:p w14:paraId="1059E5A3" w14:textId="77777777" w:rsidR="006B560E" w:rsidRPr="008B1C02" w:rsidRDefault="006B560E" w:rsidP="006B560E">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63CB6698" w14:textId="77777777" w:rsidR="006B560E" w:rsidRPr="008B1C02" w:rsidRDefault="006B560E" w:rsidP="006B560E">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D2BC0E5" w14:textId="77777777" w:rsidR="006B560E" w:rsidRPr="008B1C02" w:rsidRDefault="006B560E" w:rsidP="006B560E">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293C557" w14:textId="77777777" w:rsidR="006B560E" w:rsidRPr="008B1C02" w:rsidRDefault="006B560E" w:rsidP="006B560E">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5A0684A1" w14:textId="77777777" w:rsidR="006B560E" w:rsidRPr="008B1C02" w:rsidRDefault="006B560E" w:rsidP="006B560E">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71AEF27" w14:textId="77777777" w:rsidR="006B560E" w:rsidRPr="008B1C02" w:rsidRDefault="006B560E" w:rsidP="006B560E">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F557CC3" w14:textId="77777777" w:rsidR="006B560E" w:rsidRPr="008B1C02" w:rsidRDefault="006B560E" w:rsidP="006B560E">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DA03DA0" w14:textId="77777777" w:rsidR="006B560E" w:rsidRPr="008B1C02" w:rsidRDefault="006B560E" w:rsidP="006B560E">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4768F579" w14:textId="77777777" w:rsidR="006B560E" w:rsidRPr="008B1C02" w:rsidRDefault="006B560E" w:rsidP="006B560E">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209DEE56" w14:textId="77777777" w:rsidR="006B560E" w:rsidRDefault="006B560E" w:rsidP="006B560E">
      <w:pPr>
        <w:pStyle w:val="PL"/>
      </w:pPr>
    </w:p>
    <w:p w14:paraId="65CD28BD" w14:textId="77777777" w:rsidR="006B560E" w:rsidRDefault="006B560E" w:rsidP="006B560E">
      <w:pPr>
        <w:pStyle w:val="PL"/>
      </w:pPr>
      <w:r>
        <w:t xml:space="preserve">    </w:t>
      </w:r>
      <w:bookmarkStart w:id="627" w:name="_Hlk144213827"/>
      <w:r w:rsidRPr="00AC6A97">
        <w:t>AcceptanceCriteriaResultIndication</w:t>
      </w:r>
      <w:bookmarkEnd w:id="627"/>
      <w:r w:rsidRPr="00BD6F46">
        <w:t>:</w:t>
      </w:r>
    </w:p>
    <w:p w14:paraId="0AA0D027" w14:textId="77777777" w:rsidR="006B560E" w:rsidRPr="00BD6F46" w:rsidRDefault="006B560E" w:rsidP="006B560E">
      <w:pPr>
        <w:pStyle w:val="PL"/>
      </w:pPr>
      <w:r w:rsidRPr="00BD6F46">
        <w:t xml:space="preserve">      </w:t>
      </w:r>
      <w:r>
        <w:t>any</w:t>
      </w:r>
      <w:r w:rsidRPr="00BD6F46">
        <w:t>Of:</w:t>
      </w:r>
    </w:p>
    <w:p w14:paraId="565E1473" w14:textId="77777777" w:rsidR="006B560E" w:rsidRPr="00BD6F46" w:rsidRDefault="006B560E" w:rsidP="006B560E">
      <w:pPr>
        <w:pStyle w:val="PL"/>
      </w:pPr>
      <w:r w:rsidRPr="00BD6F46">
        <w:t xml:space="preserve">      - type: string</w:t>
      </w:r>
    </w:p>
    <w:p w14:paraId="72436707" w14:textId="77777777" w:rsidR="006B560E" w:rsidRPr="00BD6F46" w:rsidRDefault="006B560E" w:rsidP="006B560E">
      <w:pPr>
        <w:pStyle w:val="PL"/>
      </w:pPr>
      <w:r w:rsidRPr="00BD6F46">
        <w:t xml:space="preserve">        enum:</w:t>
      </w:r>
    </w:p>
    <w:p w14:paraId="1ED45CEC" w14:textId="77777777" w:rsidR="006B560E" w:rsidRPr="000D6E5F" w:rsidRDefault="006B560E" w:rsidP="006B560E">
      <w:pPr>
        <w:pStyle w:val="PL"/>
        <w:rPr>
          <w:lang w:val="fr-FR"/>
        </w:rPr>
      </w:pPr>
      <w:r w:rsidRPr="00BD6F46">
        <w:t xml:space="preserve">          </w:t>
      </w:r>
      <w:r w:rsidRPr="000D6E5F">
        <w:rPr>
          <w:lang w:val="fr-FR"/>
        </w:rPr>
        <w:t>- ACCEPTABLE</w:t>
      </w:r>
    </w:p>
    <w:p w14:paraId="53FD9A6E" w14:textId="77777777" w:rsidR="006B560E" w:rsidRPr="000D6E5F" w:rsidRDefault="006B560E" w:rsidP="006B560E">
      <w:pPr>
        <w:pStyle w:val="PL"/>
        <w:rPr>
          <w:lang w:val="fr-FR" w:eastAsia="zh-CN"/>
        </w:rPr>
      </w:pPr>
      <w:r w:rsidRPr="000D6E5F">
        <w:rPr>
          <w:lang w:val="fr-FR"/>
        </w:rPr>
        <w:t xml:space="preserve">          - NON_ACCEPTABLE</w:t>
      </w:r>
    </w:p>
    <w:p w14:paraId="431A5FDA" w14:textId="77777777" w:rsidR="006B560E" w:rsidRPr="000D6E5F" w:rsidRDefault="006B560E" w:rsidP="006B560E">
      <w:pPr>
        <w:pStyle w:val="PL"/>
        <w:rPr>
          <w:lang w:val="fr-FR"/>
        </w:rPr>
      </w:pPr>
      <w:r w:rsidRPr="000D6E5F">
        <w:rPr>
          <w:lang w:val="fr-FR"/>
        </w:rPr>
        <w:t xml:space="preserve">      - type: string</w:t>
      </w:r>
    </w:p>
    <w:p w14:paraId="65DC0BA1" w14:textId="77777777" w:rsidR="006B560E" w:rsidRPr="000D6E5F" w:rsidRDefault="006B560E" w:rsidP="006B560E">
      <w:pPr>
        <w:pStyle w:val="PL"/>
        <w:rPr>
          <w:lang w:val="fr-FR"/>
        </w:rPr>
      </w:pPr>
      <w:r w:rsidRPr="000D6E5F">
        <w:rPr>
          <w:lang w:val="fr-FR"/>
        </w:rPr>
        <w:t xml:space="preserve">        description: &gt;</w:t>
      </w:r>
    </w:p>
    <w:p w14:paraId="7DC240A6" w14:textId="77777777" w:rsidR="00C77027" w:rsidRPr="008B1C02" w:rsidRDefault="00C77027" w:rsidP="00C77027">
      <w:pPr>
        <w:pStyle w:val="PL"/>
        <w:rPr>
          <w:ins w:id="628" w:author="Ericsson April r0" w:date="2024-03-22T15:49:00Z"/>
        </w:rPr>
      </w:pPr>
      <w:ins w:id="629" w:author="Ericsson April r0" w:date="2024-03-22T15:49:00Z">
        <w:r w:rsidRPr="008B1C02">
          <w:t xml:space="preserve">          This string provides forward-compatibility with future extensions to the enumeration</w:t>
        </w:r>
      </w:ins>
    </w:p>
    <w:p w14:paraId="20370F93" w14:textId="77777777" w:rsidR="00C77027" w:rsidRPr="008B1C02" w:rsidRDefault="00C77027" w:rsidP="00C77027">
      <w:pPr>
        <w:pStyle w:val="PL"/>
        <w:rPr>
          <w:ins w:id="630" w:author="Ericsson April r0" w:date="2024-03-22T15:49:00Z"/>
        </w:rPr>
      </w:pPr>
      <w:ins w:id="631" w:author="Ericsson April r0" w:date="2024-03-22T15:49:00Z">
        <w:r w:rsidRPr="008B1C02">
          <w:t xml:space="preserve">          and is not used to encode content defined in the present version of this API.</w:t>
        </w:r>
      </w:ins>
    </w:p>
    <w:p w14:paraId="45B70CBC" w14:textId="2720F6C7" w:rsidR="006B560E" w:rsidDel="00C77027" w:rsidRDefault="006B560E" w:rsidP="006B560E">
      <w:pPr>
        <w:pStyle w:val="PL"/>
        <w:rPr>
          <w:del w:id="632" w:author="Ericsson April r0" w:date="2024-03-22T15:49:00Z"/>
        </w:rPr>
      </w:pPr>
      <w:del w:id="633" w:author="Ericsson April r0" w:date="2024-03-22T15:49:00Z">
        <w:r w:rsidRPr="000D6E5F" w:rsidDel="00C77027">
          <w:rPr>
            <w:lang w:val="fr-FR"/>
          </w:rPr>
          <w:delText xml:space="preserve">          </w:delText>
        </w:r>
        <w:r w:rsidRPr="004E79F1" w:rsidDel="00C77027">
          <w:delText xml:space="preserve">Contains the </w:delText>
        </w:r>
        <w:r w:rsidRPr="00AC6A97" w:rsidDel="00C77027">
          <w:delText xml:space="preserve">acceptable/not acceptable indication of the </w:delText>
        </w:r>
        <w:r w:rsidRPr="004E79F1" w:rsidDel="00C77027">
          <w:delText xml:space="preserve">clock quality </w:delText>
        </w:r>
        <w:r w:rsidDel="00C77027">
          <w:delText>acceptance criteria</w:delText>
        </w:r>
      </w:del>
    </w:p>
    <w:p w14:paraId="1A705BB2" w14:textId="4C01D7D7" w:rsidR="006B560E" w:rsidRPr="00BD6F46" w:rsidDel="00C77027" w:rsidRDefault="006B560E" w:rsidP="006B560E">
      <w:pPr>
        <w:pStyle w:val="PL"/>
        <w:rPr>
          <w:del w:id="634" w:author="Ericsson April r0" w:date="2024-03-22T15:49:00Z"/>
        </w:rPr>
      </w:pPr>
      <w:del w:id="635" w:author="Ericsson April r0" w:date="2024-03-22T15:49:00Z">
        <w:r w:rsidDel="00C77027">
          <w:delText xml:space="preserve">          result</w:delText>
        </w:r>
        <w:r w:rsidRPr="004E79F1" w:rsidDel="00C77027">
          <w:delText xml:space="preserve"> information.</w:delText>
        </w:r>
      </w:del>
    </w:p>
    <w:p w14:paraId="637A7582" w14:textId="77777777" w:rsidR="006B560E" w:rsidRPr="008B1C02" w:rsidRDefault="006B560E" w:rsidP="006B560E">
      <w:pPr>
        <w:pStyle w:val="PL"/>
      </w:pPr>
      <w:r w:rsidRPr="008B1C02">
        <w:t xml:space="preserve">      description: |</w:t>
      </w:r>
    </w:p>
    <w:p w14:paraId="6BFADEC1" w14:textId="77777777" w:rsidR="006B560E" w:rsidRDefault="006B560E" w:rsidP="006B560E">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12408CD9" w14:textId="77777777" w:rsidR="006B560E" w:rsidRPr="008B1C02" w:rsidRDefault="006B560E" w:rsidP="006B560E">
      <w:pPr>
        <w:pStyle w:val="PL"/>
      </w:pPr>
      <w:r w:rsidRPr="008B1C02">
        <w:t xml:space="preserve">        Possible values are:</w:t>
      </w:r>
    </w:p>
    <w:p w14:paraId="516828B0" w14:textId="77777777" w:rsidR="006B560E" w:rsidRPr="008B1C02" w:rsidRDefault="006B560E" w:rsidP="006B560E">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23EDC932" w14:textId="77777777" w:rsidR="006B560E" w:rsidRDefault="006B560E" w:rsidP="006B560E">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744C5429" w14:textId="77777777" w:rsidR="006B560E" w:rsidRPr="008B1C02" w:rsidRDefault="006B560E" w:rsidP="006B560E">
      <w:pPr>
        <w:pStyle w:val="PL"/>
        <w:rPr>
          <w:lang w:eastAsia="zh-CN"/>
        </w:rPr>
      </w:pPr>
      <w:r>
        <w:t xml:space="preserve">         </w:t>
      </w:r>
      <w:r w:rsidRPr="00FB0283">
        <w:t xml:space="preserve"> criteria</w:t>
      </w:r>
      <w:r w:rsidRPr="008B1C02">
        <w:rPr>
          <w:lang w:eastAsia="zh-CN"/>
        </w:rPr>
        <w:t>.</w:t>
      </w:r>
    </w:p>
    <w:p w14:paraId="48B97105" w14:textId="77777777" w:rsidR="0051390E" w:rsidRDefault="0051390E" w:rsidP="0051390E">
      <w:pPr>
        <w:pStyle w:val="PL"/>
        <w:rPr>
          <w:ins w:id="636" w:author="Ericsson April r0" w:date="2024-03-22T15:47:00Z"/>
        </w:rPr>
      </w:pPr>
    </w:p>
    <w:p w14:paraId="16F93293" w14:textId="5D47E29A" w:rsidR="0051390E" w:rsidRDefault="0051390E" w:rsidP="0051390E">
      <w:pPr>
        <w:pStyle w:val="PL"/>
        <w:rPr>
          <w:ins w:id="637" w:author="Ericsson April r0" w:date="2024-03-22T15:47:00Z"/>
        </w:rPr>
      </w:pPr>
      <w:ins w:id="638" w:author="Ericsson April r0" w:date="2024-03-22T15:47:00Z">
        <w:r>
          <w:t xml:space="preserve">    </w:t>
        </w:r>
        <w:r w:rsidRPr="00AC6A97">
          <w:t>A</w:t>
        </w:r>
        <w:r>
          <w:t>vailStatus</w:t>
        </w:r>
        <w:r w:rsidRPr="00BD6F46">
          <w:t>:</w:t>
        </w:r>
      </w:ins>
    </w:p>
    <w:p w14:paraId="7115E15B" w14:textId="77777777" w:rsidR="0051390E" w:rsidRPr="00BD6F46" w:rsidRDefault="0051390E" w:rsidP="0051390E">
      <w:pPr>
        <w:pStyle w:val="PL"/>
        <w:rPr>
          <w:ins w:id="639" w:author="Ericsson April r0" w:date="2024-03-22T15:47:00Z"/>
        </w:rPr>
      </w:pPr>
      <w:ins w:id="640" w:author="Ericsson April r0" w:date="2024-03-22T15:47:00Z">
        <w:r w:rsidRPr="00BD6F46">
          <w:t xml:space="preserve">      </w:t>
        </w:r>
        <w:r>
          <w:t>any</w:t>
        </w:r>
        <w:r w:rsidRPr="00BD6F46">
          <w:t>Of:</w:t>
        </w:r>
      </w:ins>
    </w:p>
    <w:p w14:paraId="6F73437C" w14:textId="77777777" w:rsidR="0051390E" w:rsidRPr="00BD6F46" w:rsidRDefault="0051390E" w:rsidP="0051390E">
      <w:pPr>
        <w:pStyle w:val="PL"/>
        <w:rPr>
          <w:ins w:id="641" w:author="Ericsson April r0" w:date="2024-03-22T15:47:00Z"/>
        </w:rPr>
      </w:pPr>
      <w:ins w:id="642" w:author="Ericsson April r0" w:date="2024-03-22T15:47:00Z">
        <w:r w:rsidRPr="00BD6F46">
          <w:t xml:space="preserve">      - type: string</w:t>
        </w:r>
      </w:ins>
    </w:p>
    <w:p w14:paraId="33F0EDC0" w14:textId="77777777" w:rsidR="0051390E" w:rsidRPr="00BD6F46" w:rsidRDefault="0051390E" w:rsidP="0051390E">
      <w:pPr>
        <w:pStyle w:val="PL"/>
        <w:rPr>
          <w:ins w:id="643" w:author="Ericsson April r0" w:date="2024-03-22T15:47:00Z"/>
        </w:rPr>
      </w:pPr>
      <w:ins w:id="644" w:author="Ericsson April r0" w:date="2024-03-22T15:47:00Z">
        <w:r w:rsidRPr="00BD6F46">
          <w:t xml:space="preserve">        enum:</w:t>
        </w:r>
      </w:ins>
    </w:p>
    <w:p w14:paraId="3CDDA269" w14:textId="4B85DB3C" w:rsidR="0051390E" w:rsidRPr="000D6E5F" w:rsidRDefault="0051390E" w:rsidP="0051390E">
      <w:pPr>
        <w:pStyle w:val="PL"/>
        <w:rPr>
          <w:ins w:id="645" w:author="Ericsson April r0" w:date="2024-03-22T15:47:00Z"/>
          <w:lang w:val="fr-FR"/>
        </w:rPr>
      </w:pPr>
      <w:ins w:id="646" w:author="Ericsson April r0" w:date="2024-03-22T15:47:00Z">
        <w:r w:rsidRPr="00BD6F46">
          <w:t xml:space="preserve">          </w:t>
        </w:r>
        <w:r w:rsidRPr="000D6E5F">
          <w:rPr>
            <w:lang w:val="fr-FR"/>
          </w:rPr>
          <w:t xml:space="preserve">- </w:t>
        </w:r>
        <w:r>
          <w:rPr>
            <w:lang w:val="fr-FR"/>
          </w:rPr>
          <w:t>PDU_SESSION_TERMINATION</w:t>
        </w:r>
      </w:ins>
    </w:p>
    <w:p w14:paraId="7B7086CB" w14:textId="77777777" w:rsidR="0051390E" w:rsidRPr="000D6E5F" w:rsidRDefault="0051390E" w:rsidP="0051390E">
      <w:pPr>
        <w:pStyle w:val="PL"/>
        <w:rPr>
          <w:ins w:id="647" w:author="Ericsson April r0" w:date="2024-03-22T15:47:00Z"/>
          <w:lang w:val="fr-FR"/>
        </w:rPr>
      </w:pPr>
      <w:ins w:id="648" w:author="Ericsson April r0" w:date="2024-03-22T15:47:00Z">
        <w:r w:rsidRPr="000D6E5F">
          <w:rPr>
            <w:lang w:val="fr-FR"/>
          </w:rPr>
          <w:t xml:space="preserve">      - type: string</w:t>
        </w:r>
      </w:ins>
    </w:p>
    <w:p w14:paraId="26F01288" w14:textId="77777777" w:rsidR="0051390E" w:rsidRPr="000D6E5F" w:rsidRDefault="0051390E" w:rsidP="0051390E">
      <w:pPr>
        <w:pStyle w:val="PL"/>
        <w:rPr>
          <w:ins w:id="649" w:author="Ericsson April r0" w:date="2024-03-22T15:47:00Z"/>
          <w:lang w:val="fr-FR"/>
        </w:rPr>
      </w:pPr>
      <w:ins w:id="650" w:author="Ericsson April r0" w:date="2024-03-22T15:47:00Z">
        <w:r w:rsidRPr="000D6E5F">
          <w:rPr>
            <w:lang w:val="fr-FR"/>
          </w:rPr>
          <w:t xml:space="preserve">        description: &gt;</w:t>
        </w:r>
      </w:ins>
    </w:p>
    <w:p w14:paraId="741DEDFE" w14:textId="77777777" w:rsidR="00C77027" w:rsidRPr="008B1C02" w:rsidRDefault="00C77027" w:rsidP="00C77027">
      <w:pPr>
        <w:pStyle w:val="PL"/>
        <w:rPr>
          <w:ins w:id="651" w:author="Ericsson April r0" w:date="2024-03-22T15:49:00Z"/>
        </w:rPr>
      </w:pPr>
      <w:ins w:id="652" w:author="Ericsson April r0" w:date="2024-03-22T15:49:00Z">
        <w:r w:rsidRPr="008B1C02">
          <w:t xml:space="preserve">          This string provides forward-compatibility with future extensions to the enumeration</w:t>
        </w:r>
      </w:ins>
    </w:p>
    <w:p w14:paraId="3B402E7F" w14:textId="77777777" w:rsidR="00C77027" w:rsidRPr="008B1C02" w:rsidRDefault="00C77027" w:rsidP="00C77027">
      <w:pPr>
        <w:pStyle w:val="PL"/>
        <w:rPr>
          <w:ins w:id="653" w:author="Ericsson April r0" w:date="2024-03-22T15:49:00Z"/>
        </w:rPr>
      </w:pPr>
      <w:ins w:id="654" w:author="Ericsson April r0" w:date="2024-03-22T15:49:00Z">
        <w:r w:rsidRPr="008B1C02">
          <w:t xml:space="preserve">          and is not used to encode content defined in the present version of this API.</w:t>
        </w:r>
      </w:ins>
    </w:p>
    <w:p w14:paraId="2DE99146" w14:textId="77777777" w:rsidR="0051390E" w:rsidRPr="008B1C02" w:rsidRDefault="0051390E" w:rsidP="0051390E">
      <w:pPr>
        <w:pStyle w:val="PL"/>
        <w:rPr>
          <w:ins w:id="655" w:author="Ericsson April r0" w:date="2024-03-22T15:47:00Z"/>
        </w:rPr>
      </w:pPr>
      <w:ins w:id="656" w:author="Ericsson April r0" w:date="2024-03-22T15:47:00Z">
        <w:r w:rsidRPr="008B1C02">
          <w:t xml:space="preserve">      description: |</w:t>
        </w:r>
      </w:ins>
    </w:p>
    <w:p w14:paraId="7476F98D" w14:textId="496F32DF" w:rsidR="0051390E" w:rsidRDefault="0051390E" w:rsidP="0051390E">
      <w:pPr>
        <w:pStyle w:val="PL"/>
        <w:rPr>
          <w:ins w:id="657" w:author="Ericsson April r0" w:date="2024-03-22T15:47:00Z"/>
        </w:rPr>
      </w:pPr>
      <w:ins w:id="658" w:author="Ericsson April r0" w:date="2024-03-22T15:47:00Z">
        <w:r>
          <w:t xml:space="preserve">        Identifies </w:t>
        </w:r>
        <w:r w:rsidRPr="008B1C02">
          <w:t xml:space="preserve">the </w:t>
        </w:r>
      </w:ins>
      <w:ins w:id="659" w:author="Ericsson April r0" w:date="2024-03-22T15:50:00Z">
        <w:r w:rsidR="00921082">
          <w:t>availability status</w:t>
        </w:r>
      </w:ins>
      <w:ins w:id="660" w:author="Ericsson April r0" w:date="2024-03-22T15:47:00Z">
        <w:r w:rsidRPr="008B1C02">
          <w:t>.</w:t>
        </w:r>
        <w:r>
          <w:t xml:space="preserve">  </w:t>
        </w:r>
      </w:ins>
    </w:p>
    <w:p w14:paraId="13508F3C" w14:textId="77777777" w:rsidR="0051390E" w:rsidRPr="008B1C02" w:rsidRDefault="0051390E" w:rsidP="0051390E">
      <w:pPr>
        <w:pStyle w:val="PL"/>
        <w:rPr>
          <w:ins w:id="661" w:author="Ericsson April r0" w:date="2024-03-22T15:47:00Z"/>
        </w:rPr>
      </w:pPr>
      <w:ins w:id="662" w:author="Ericsson April r0" w:date="2024-03-22T15:47:00Z">
        <w:r w:rsidRPr="008B1C02">
          <w:t xml:space="preserve">        Possible values are:</w:t>
        </w:r>
      </w:ins>
    </w:p>
    <w:p w14:paraId="7711E545" w14:textId="77777777" w:rsidR="006A4E24" w:rsidRDefault="0051390E" w:rsidP="006A4E24">
      <w:pPr>
        <w:pStyle w:val="PL"/>
        <w:rPr>
          <w:ins w:id="663" w:author="Ericsson April r0" w:date="2024-03-22T15:51:00Z"/>
        </w:rPr>
      </w:pPr>
      <w:ins w:id="664" w:author="Ericsson April r0" w:date="2024-03-22T15:47:00Z">
        <w:r w:rsidRPr="008B1C02">
          <w:t xml:space="preserve">        - </w:t>
        </w:r>
      </w:ins>
      <w:ins w:id="665" w:author="Ericsson April r0" w:date="2024-03-22T15:50:00Z">
        <w:r w:rsidR="00921082">
          <w:t>PDU_S</w:t>
        </w:r>
      </w:ins>
      <w:ins w:id="666" w:author="Ericsson April r0" w:date="2024-03-22T15:51:00Z">
        <w:r w:rsidR="00921082">
          <w:t>ESSION_TERMINATION</w:t>
        </w:r>
      </w:ins>
      <w:ins w:id="667" w:author="Ericsson April r0" w:date="2024-03-22T15:47:00Z">
        <w:r w:rsidRPr="008B1C02">
          <w:rPr>
            <w:lang w:eastAsia="zh-CN"/>
          </w:rPr>
          <w:t xml:space="preserve">: </w:t>
        </w:r>
      </w:ins>
      <w:ins w:id="668" w:author="Ericsson April r0" w:date="2024-03-22T15:51:00Z">
        <w:r w:rsidR="006A4E24">
          <w:t>The UE is not available for (g)PTP services because the PDU</w:t>
        </w:r>
      </w:ins>
    </w:p>
    <w:p w14:paraId="11B49388" w14:textId="5C241631" w:rsidR="00AF693F" w:rsidRDefault="006A4E24" w:rsidP="00AF693F">
      <w:pPr>
        <w:pStyle w:val="PL"/>
        <w:rPr>
          <w:ins w:id="669" w:author="Ericsson April r0" w:date="2024-03-22T15:35:00Z"/>
        </w:rPr>
      </w:pPr>
      <w:ins w:id="670" w:author="Ericsson April r0" w:date="2024-03-22T15:51:00Z">
        <w:r>
          <w:t xml:space="preserve">          sess</w:t>
        </w:r>
        <w:r w:rsidR="00892ECE">
          <w:t>ion is terminated</w:t>
        </w:r>
      </w:ins>
      <w:ins w:id="671" w:author="Ericsson April r0" w:date="2024-03-22T15:47:00Z">
        <w:r w:rsidR="0051390E" w:rsidRPr="008B1C02">
          <w:rPr>
            <w:lang w:eastAsia="zh-CN"/>
          </w:rPr>
          <w:t>.</w:t>
        </w:r>
      </w:ins>
    </w:p>
    <w:p w14:paraId="61730E99" w14:textId="77777777" w:rsidR="00F723AD" w:rsidRDefault="00F723AD" w:rsidP="00AF693F">
      <w:pPr>
        <w:pStyle w:val="PL"/>
        <w:rPr>
          <w:ins w:id="672" w:author="Ericsson April r0" w:date="2024-03-22T15:53:00Z"/>
        </w:rPr>
      </w:pPr>
    </w:p>
    <w:p w14:paraId="578C8193" w14:textId="5DF6D5C0" w:rsidR="00AF693F" w:rsidRPr="008B1C02" w:rsidRDefault="00AF693F" w:rsidP="00AF693F">
      <w:pPr>
        <w:pStyle w:val="PL"/>
        <w:rPr>
          <w:ins w:id="673" w:author="Ericsson April r0" w:date="2024-03-22T15:35:00Z"/>
        </w:rPr>
      </w:pPr>
      <w:ins w:id="674" w:author="Ericsson April r0" w:date="2024-03-22T15:35:00Z">
        <w:r w:rsidRPr="008B1C02">
          <w:t xml:space="preserve">    </w:t>
        </w:r>
      </w:ins>
      <w:ins w:id="675" w:author="Ericsson April r0" w:date="2024-03-22T15:38:00Z">
        <w:r w:rsidR="00D024BB">
          <w:rPr>
            <w:rFonts w:eastAsia="Malgun Gothic"/>
          </w:rPr>
          <w:t>ReportedCapability</w:t>
        </w:r>
      </w:ins>
      <w:ins w:id="676" w:author="Ericsson April r0" w:date="2024-03-22T15:35:00Z">
        <w:r w:rsidRPr="008B1C02">
          <w:t>:</w:t>
        </w:r>
      </w:ins>
    </w:p>
    <w:p w14:paraId="4453D4F2" w14:textId="12F74C84" w:rsidR="00AF693F" w:rsidRPr="008B1C02" w:rsidRDefault="00AF693F" w:rsidP="00AF693F">
      <w:pPr>
        <w:pStyle w:val="PL"/>
        <w:rPr>
          <w:ins w:id="677" w:author="Ericsson April r0" w:date="2024-03-22T15:35:00Z"/>
        </w:rPr>
      </w:pPr>
      <w:ins w:id="678" w:author="Ericsson April r0" w:date="2024-03-22T15:35:00Z">
        <w:r w:rsidRPr="008B1C02">
          <w:t xml:space="preserve">      </w:t>
        </w:r>
      </w:ins>
      <w:ins w:id="679" w:author="Ericsson May r1" w:date="2024-05-19T21:03:00Z">
        <w:r w:rsidR="007D62D1">
          <w:t>all</w:t>
        </w:r>
      </w:ins>
      <w:ins w:id="680" w:author="Ericsson April r0" w:date="2024-03-22T15:35:00Z">
        <w:r w:rsidRPr="008B1C02">
          <w:t>Of:</w:t>
        </w:r>
      </w:ins>
    </w:p>
    <w:p w14:paraId="51ED7C8C" w14:textId="445C54CE" w:rsidR="005C7672" w:rsidRDefault="005C7672" w:rsidP="005C7672">
      <w:pPr>
        <w:pStyle w:val="PL"/>
        <w:rPr>
          <w:ins w:id="681" w:author="Ericsson April r0" w:date="2024-03-22T15:39:00Z"/>
          <w:rFonts w:eastAsia="DengXian"/>
        </w:rPr>
      </w:pPr>
      <w:ins w:id="682" w:author="Ericsson April r0" w:date="2024-03-22T15:39:00Z">
        <w:r>
          <w:rPr>
            <w:rFonts w:eastAsia="DengXian"/>
          </w:rPr>
          <w:t xml:space="preserve">        - $ref: '#/components/schemas/Event</w:t>
        </w:r>
      </w:ins>
      <w:ins w:id="683" w:author="Ericsson April r0" w:date="2024-04-03T09:15:00Z">
        <w:r w:rsidR="00F858B9">
          <w:rPr>
            <w:rFonts w:eastAsia="DengXian"/>
          </w:rPr>
          <w:t>Filter</w:t>
        </w:r>
      </w:ins>
      <w:ins w:id="684" w:author="Ericsson April r0" w:date="2024-03-22T15:39:00Z">
        <w:r>
          <w:rPr>
            <w:rFonts w:eastAsia="DengXian"/>
          </w:rPr>
          <w:t>'</w:t>
        </w:r>
      </w:ins>
    </w:p>
    <w:p w14:paraId="1ECFEA97" w14:textId="0B5E0B5B" w:rsidR="005C7672" w:rsidRDefault="005C7672" w:rsidP="005C7672">
      <w:pPr>
        <w:pStyle w:val="PL"/>
        <w:rPr>
          <w:ins w:id="685" w:author="Ericsson April r0" w:date="2024-03-22T15:39:00Z"/>
          <w:rFonts w:eastAsia="DengXian"/>
        </w:rPr>
      </w:pPr>
      <w:ins w:id="686" w:author="Ericsson April r0" w:date="2024-03-22T15:39:00Z">
        <w:r>
          <w:rPr>
            <w:rFonts w:eastAsia="DengXian"/>
          </w:rPr>
          <w:t xml:space="preserve">        - $ref: '#/components/schemas/</w:t>
        </w:r>
        <w:r w:rsidR="00266282">
          <w:rPr>
            <w:rFonts w:eastAsia="DengXian"/>
          </w:rPr>
          <w:t>AvailRe</w:t>
        </w:r>
      </w:ins>
      <w:ins w:id="687" w:author="Ericsson April r0" w:date="2024-03-22T15:40:00Z">
        <w:r w:rsidR="00266282">
          <w:rPr>
            <w:rFonts w:eastAsia="DengXian"/>
          </w:rPr>
          <w:t>port</w:t>
        </w:r>
      </w:ins>
      <w:ins w:id="688" w:author="Ericsson April r0" w:date="2024-03-22T15:39:00Z">
        <w:r>
          <w:rPr>
            <w:rFonts w:eastAsia="DengXian"/>
          </w:rPr>
          <w:t>'</w:t>
        </w:r>
      </w:ins>
    </w:p>
    <w:p w14:paraId="083C4549" w14:textId="0E61A962" w:rsidR="00AF693F" w:rsidRPr="008B1C02" w:rsidRDefault="00AF693F" w:rsidP="00AF693F">
      <w:pPr>
        <w:pStyle w:val="PL"/>
        <w:rPr>
          <w:ins w:id="689" w:author="Ericsson April r0" w:date="2024-03-22T15:35:00Z"/>
        </w:rPr>
      </w:pPr>
      <w:ins w:id="690" w:author="Ericsson April r0" w:date="2024-03-22T15:35:00Z">
        <w:r w:rsidRPr="008B1C02">
          <w:t xml:space="preserve">      description:</w:t>
        </w:r>
      </w:ins>
      <w:ins w:id="691" w:author="Ericsson April r0" w:date="2024-03-22T15:40:00Z">
        <w:r w:rsidR="00266282">
          <w:t>&gt;</w:t>
        </w:r>
      </w:ins>
    </w:p>
    <w:p w14:paraId="08A9D772" w14:textId="3949B5D9" w:rsidR="00642E78" w:rsidRDefault="00AF693F" w:rsidP="00AF693F">
      <w:pPr>
        <w:pStyle w:val="PL"/>
        <w:rPr>
          <w:ins w:id="692" w:author="Ericsson April r0" w:date="2024-03-22T15:41:00Z"/>
        </w:rPr>
      </w:pPr>
      <w:ins w:id="693" w:author="Ericsson April r0" w:date="2024-03-22T15:35:00Z">
        <w:r>
          <w:t xml:space="preserve">        </w:t>
        </w:r>
      </w:ins>
      <w:ins w:id="694" w:author="Ericsson April r0" w:date="2024-03-22T15:40:00Z">
        <w:r w:rsidR="006176AA">
          <w:t>Extends the EventFilter data ty</w:t>
        </w:r>
      </w:ins>
      <w:ins w:id="695" w:author="Ericsson April r0" w:date="2024-04-03T09:15:00Z">
        <w:r w:rsidR="0001350B">
          <w:t>p</w:t>
        </w:r>
      </w:ins>
      <w:ins w:id="696" w:author="Ericsson April r0" w:date="2024-03-22T15:40:00Z">
        <w:r w:rsidR="006176AA">
          <w:t>e to indicate the availability status of the</w:t>
        </w:r>
      </w:ins>
    </w:p>
    <w:p w14:paraId="0B3AB85F" w14:textId="55EBF3ED" w:rsidR="00AF693F" w:rsidRDefault="00642E78" w:rsidP="00AF693F">
      <w:pPr>
        <w:pStyle w:val="PL"/>
        <w:rPr>
          <w:ins w:id="697" w:author="Ericsson April r0" w:date="2024-03-22T15:35:00Z"/>
        </w:rPr>
      </w:pPr>
      <w:ins w:id="698" w:author="Ericsson April r0" w:date="2024-03-22T15:41:00Z">
        <w:r>
          <w:t xml:space="preserve">       </w:t>
        </w:r>
      </w:ins>
      <w:ins w:id="699" w:author="Ericsson April r0" w:date="2024-03-22T15:40:00Z">
        <w:r w:rsidR="006176AA">
          <w:t xml:space="preserve"> UE/</w:t>
        </w:r>
      </w:ins>
      <w:ins w:id="700" w:author="Ericsson April r0" w:date="2024-03-22T15:41:00Z">
        <w:r w:rsidR="006176AA">
          <w:t>DS</w:t>
        </w:r>
        <w:r>
          <w:t>-TT</w:t>
        </w:r>
      </w:ins>
      <w:ins w:id="701" w:author="Ericsson April r0" w:date="2024-03-22T15:35:00Z">
        <w:r w:rsidR="00AF693F">
          <w:t>.</w:t>
        </w:r>
      </w:ins>
    </w:p>
    <w:p w14:paraId="5676D001" w14:textId="77777777" w:rsidR="00A0034F" w:rsidRPr="000A0A5F" w:rsidRDefault="00A0034F" w:rsidP="00A0034F"/>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ECB4" w14:textId="77777777" w:rsidR="00AC7412" w:rsidRDefault="00AC7412">
      <w:r>
        <w:separator/>
      </w:r>
    </w:p>
  </w:endnote>
  <w:endnote w:type="continuationSeparator" w:id="0">
    <w:p w14:paraId="21FC22D5" w14:textId="77777777" w:rsidR="00AC7412" w:rsidRDefault="00AC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EBC8" w14:textId="77777777" w:rsidR="00AC7412" w:rsidRDefault="00AC7412">
      <w:r>
        <w:separator/>
      </w:r>
    </w:p>
  </w:footnote>
  <w:footnote w:type="continuationSeparator" w:id="0">
    <w:p w14:paraId="0D13A5C7" w14:textId="77777777" w:rsidR="00AC7412" w:rsidRDefault="00AC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0078026">
    <w:abstractNumId w:val="2"/>
  </w:num>
  <w:num w:numId="2" w16cid:durableId="887231079">
    <w:abstractNumId w:val="1"/>
  </w:num>
  <w:num w:numId="3" w16cid:durableId="1080907882">
    <w:abstractNumId w:val="0"/>
  </w:num>
  <w:num w:numId="4" w16cid:durableId="186913563">
    <w:abstractNumId w:val="5"/>
  </w:num>
  <w:num w:numId="5" w16cid:durableId="2146504722">
    <w:abstractNumId w:val="7"/>
  </w:num>
  <w:num w:numId="6" w16cid:durableId="1351226215">
    <w:abstractNumId w:val="4"/>
  </w:num>
  <w:num w:numId="7" w16cid:durableId="58404496">
    <w:abstractNumId w:val="3"/>
  </w:num>
  <w:num w:numId="8" w16cid:durableId="309858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rson w15:author="Ericsson May r1">
    <w15:presenceInfo w15:providerId="None" w15:userId="Ericsson May r1"/>
  </w15:person>
  <w15:person w15:author="Huawei-Chi">
    <w15:presenceInfo w15:providerId="None" w15:userId="Huawei-Ch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3D75"/>
    <w:rsid w:val="00004841"/>
    <w:rsid w:val="000056BC"/>
    <w:rsid w:val="0001124D"/>
    <w:rsid w:val="000112F3"/>
    <w:rsid w:val="0001165A"/>
    <w:rsid w:val="0001350B"/>
    <w:rsid w:val="00016193"/>
    <w:rsid w:val="00016339"/>
    <w:rsid w:val="00022E4A"/>
    <w:rsid w:val="000236C2"/>
    <w:rsid w:val="00024313"/>
    <w:rsid w:val="00024875"/>
    <w:rsid w:val="00025FE5"/>
    <w:rsid w:val="000266E4"/>
    <w:rsid w:val="00027773"/>
    <w:rsid w:val="000277F2"/>
    <w:rsid w:val="000310FD"/>
    <w:rsid w:val="000313E6"/>
    <w:rsid w:val="00031D4C"/>
    <w:rsid w:val="0003459A"/>
    <w:rsid w:val="0003699D"/>
    <w:rsid w:val="00037D48"/>
    <w:rsid w:val="000406E0"/>
    <w:rsid w:val="00041143"/>
    <w:rsid w:val="00041761"/>
    <w:rsid w:val="00043338"/>
    <w:rsid w:val="0004367A"/>
    <w:rsid w:val="00044003"/>
    <w:rsid w:val="0004573F"/>
    <w:rsid w:val="000462D4"/>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10E1"/>
    <w:rsid w:val="000827A7"/>
    <w:rsid w:val="00086C4A"/>
    <w:rsid w:val="00090AE7"/>
    <w:rsid w:val="0009196E"/>
    <w:rsid w:val="00091ECD"/>
    <w:rsid w:val="000932FF"/>
    <w:rsid w:val="000935EA"/>
    <w:rsid w:val="00093B15"/>
    <w:rsid w:val="00093D7E"/>
    <w:rsid w:val="00096C05"/>
    <w:rsid w:val="00096E3E"/>
    <w:rsid w:val="00097CC3"/>
    <w:rsid w:val="000A0A1D"/>
    <w:rsid w:val="000A0AC5"/>
    <w:rsid w:val="000A2C15"/>
    <w:rsid w:val="000A4D42"/>
    <w:rsid w:val="000A6394"/>
    <w:rsid w:val="000A70D4"/>
    <w:rsid w:val="000B00D3"/>
    <w:rsid w:val="000B01B3"/>
    <w:rsid w:val="000B09F6"/>
    <w:rsid w:val="000B26CB"/>
    <w:rsid w:val="000B64B7"/>
    <w:rsid w:val="000B654D"/>
    <w:rsid w:val="000B66BD"/>
    <w:rsid w:val="000B7736"/>
    <w:rsid w:val="000B7ED1"/>
    <w:rsid w:val="000B7FED"/>
    <w:rsid w:val="000C038A"/>
    <w:rsid w:val="000C13F5"/>
    <w:rsid w:val="000C1636"/>
    <w:rsid w:val="000C16D8"/>
    <w:rsid w:val="000C1F14"/>
    <w:rsid w:val="000C4C4A"/>
    <w:rsid w:val="000C6598"/>
    <w:rsid w:val="000C6B05"/>
    <w:rsid w:val="000D0356"/>
    <w:rsid w:val="000D1104"/>
    <w:rsid w:val="000D257F"/>
    <w:rsid w:val="000D352C"/>
    <w:rsid w:val="000D4303"/>
    <w:rsid w:val="000D44B3"/>
    <w:rsid w:val="000D48F3"/>
    <w:rsid w:val="000D4F2B"/>
    <w:rsid w:val="000D6B2F"/>
    <w:rsid w:val="000E225B"/>
    <w:rsid w:val="000E3B01"/>
    <w:rsid w:val="000F12A9"/>
    <w:rsid w:val="000F1539"/>
    <w:rsid w:val="000F32BB"/>
    <w:rsid w:val="000F5F1C"/>
    <w:rsid w:val="000F6518"/>
    <w:rsid w:val="000F7262"/>
    <w:rsid w:val="00100C40"/>
    <w:rsid w:val="00101F6B"/>
    <w:rsid w:val="001025CC"/>
    <w:rsid w:val="001029A8"/>
    <w:rsid w:val="00102D26"/>
    <w:rsid w:val="001059C6"/>
    <w:rsid w:val="00105BBB"/>
    <w:rsid w:val="00106407"/>
    <w:rsid w:val="0010672D"/>
    <w:rsid w:val="00112DC3"/>
    <w:rsid w:val="00113390"/>
    <w:rsid w:val="0011383C"/>
    <w:rsid w:val="00116A2B"/>
    <w:rsid w:val="00117753"/>
    <w:rsid w:val="00117B15"/>
    <w:rsid w:val="0012067C"/>
    <w:rsid w:val="00120E64"/>
    <w:rsid w:val="00121B0D"/>
    <w:rsid w:val="00123BE5"/>
    <w:rsid w:val="00124BA5"/>
    <w:rsid w:val="001250E1"/>
    <w:rsid w:val="00126747"/>
    <w:rsid w:val="00126FFA"/>
    <w:rsid w:val="001308FC"/>
    <w:rsid w:val="00130CE0"/>
    <w:rsid w:val="0013138E"/>
    <w:rsid w:val="0013363A"/>
    <w:rsid w:val="00134FD6"/>
    <w:rsid w:val="00135D56"/>
    <w:rsid w:val="00141626"/>
    <w:rsid w:val="00141C81"/>
    <w:rsid w:val="00143A23"/>
    <w:rsid w:val="00145D43"/>
    <w:rsid w:val="001463C7"/>
    <w:rsid w:val="00147241"/>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6867"/>
    <w:rsid w:val="001679D8"/>
    <w:rsid w:val="001704CB"/>
    <w:rsid w:val="00171841"/>
    <w:rsid w:val="001728FB"/>
    <w:rsid w:val="00172A8C"/>
    <w:rsid w:val="0017304F"/>
    <w:rsid w:val="00175653"/>
    <w:rsid w:val="00175663"/>
    <w:rsid w:val="001809AB"/>
    <w:rsid w:val="0018101B"/>
    <w:rsid w:val="0018133F"/>
    <w:rsid w:val="00183141"/>
    <w:rsid w:val="00185C74"/>
    <w:rsid w:val="00185F4D"/>
    <w:rsid w:val="0018669D"/>
    <w:rsid w:val="0018757E"/>
    <w:rsid w:val="00192726"/>
    <w:rsid w:val="00192C46"/>
    <w:rsid w:val="00194916"/>
    <w:rsid w:val="00197D2C"/>
    <w:rsid w:val="001A08B3"/>
    <w:rsid w:val="001A189A"/>
    <w:rsid w:val="001A2C04"/>
    <w:rsid w:val="001A311E"/>
    <w:rsid w:val="001A3BA8"/>
    <w:rsid w:val="001A3DB5"/>
    <w:rsid w:val="001A3F26"/>
    <w:rsid w:val="001A5254"/>
    <w:rsid w:val="001A7B60"/>
    <w:rsid w:val="001A7C9C"/>
    <w:rsid w:val="001A7FFD"/>
    <w:rsid w:val="001B025C"/>
    <w:rsid w:val="001B2526"/>
    <w:rsid w:val="001B2DBB"/>
    <w:rsid w:val="001B52F0"/>
    <w:rsid w:val="001B6493"/>
    <w:rsid w:val="001B781A"/>
    <w:rsid w:val="001B7A65"/>
    <w:rsid w:val="001C2E50"/>
    <w:rsid w:val="001C3526"/>
    <w:rsid w:val="001C39E8"/>
    <w:rsid w:val="001C3D35"/>
    <w:rsid w:val="001C40B2"/>
    <w:rsid w:val="001C6A25"/>
    <w:rsid w:val="001D0656"/>
    <w:rsid w:val="001D120D"/>
    <w:rsid w:val="001D7087"/>
    <w:rsid w:val="001D7573"/>
    <w:rsid w:val="001E15DD"/>
    <w:rsid w:val="001E2F66"/>
    <w:rsid w:val="001E41F3"/>
    <w:rsid w:val="001E4482"/>
    <w:rsid w:val="001F2116"/>
    <w:rsid w:val="001F23DB"/>
    <w:rsid w:val="001F3412"/>
    <w:rsid w:val="001F4F9B"/>
    <w:rsid w:val="001F6E20"/>
    <w:rsid w:val="002012F5"/>
    <w:rsid w:val="00201432"/>
    <w:rsid w:val="0020143B"/>
    <w:rsid w:val="00203817"/>
    <w:rsid w:val="0020501E"/>
    <w:rsid w:val="002051F2"/>
    <w:rsid w:val="0020593C"/>
    <w:rsid w:val="002137F4"/>
    <w:rsid w:val="002215EC"/>
    <w:rsid w:val="002222B5"/>
    <w:rsid w:val="00224076"/>
    <w:rsid w:val="0022444E"/>
    <w:rsid w:val="00225C28"/>
    <w:rsid w:val="0022677F"/>
    <w:rsid w:val="00226C7A"/>
    <w:rsid w:val="002306D8"/>
    <w:rsid w:val="00231600"/>
    <w:rsid w:val="00232C25"/>
    <w:rsid w:val="0023334B"/>
    <w:rsid w:val="0023365C"/>
    <w:rsid w:val="002349FE"/>
    <w:rsid w:val="002368D4"/>
    <w:rsid w:val="0023789E"/>
    <w:rsid w:val="002378EF"/>
    <w:rsid w:val="002405B3"/>
    <w:rsid w:val="0024105C"/>
    <w:rsid w:val="00243114"/>
    <w:rsid w:val="00243749"/>
    <w:rsid w:val="00245ABB"/>
    <w:rsid w:val="00247494"/>
    <w:rsid w:val="002510D6"/>
    <w:rsid w:val="00251B82"/>
    <w:rsid w:val="00251DEA"/>
    <w:rsid w:val="00255AE1"/>
    <w:rsid w:val="00255F19"/>
    <w:rsid w:val="00257DF5"/>
    <w:rsid w:val="0026004D"/>
    <w:rsid w:val="00261CC8"/>
    <w:rsid w:val="00262DAE"/>
    <w:rsid w:val="002640DD"/>
    <w:rsid w:val="00265030"/>
    <w:rsid w:val="00265EDC"/>
    <w:rsid w:val="00266280"/>
    <w:rsid w:val="00266282"/>
    <w:rsid w:val="00266717"/>
    <w:rsid w:val="00267695"/>
    <w:rsid w:val="00270F78"/>
    <w:rsid w:val="0027335D"/>
    <w:rsid w:val="0027536B"/>
    <w:rsid w:val="00275D12"/>
    <w:rsid w:val="00276852"/>
    <w:rsid w:val="00277E26"/>
    <w:rsid w:val="00280EC4"/>
    <w:rsid w:val="00281F49"/>
    <w:rsid w:val="00282E80"/>
    <w:rsid w:val="00283624"/>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9677E"/>
    <w:rsid w:val="002A061D"/>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5DBD"/>
    <w:rsid w:val="002D6F85"/>
    <w:rsid w:val="002D71FD"/>
    <w:rsid w:val="002E0C07"/>
    <w:rsid w:val="002E21C1"/>
    <w:rsid w:val="002E302E"/>
    <w:rsid w:val="002E472E"/>
    <w:rsid w:val="002E4867"/>
    <w:rsid w:val="002E691E"/>
    <w:rsid w:val="002E7049"/>
    <w:rsid w:val="002E726E"/>
    <w:rsid w:val="002F0F1B"/>
    <w:rsid w:val="002F1C1E"/>
    <w:rsid w:val="002F1CF9"/>
    <w:rsid w:val="002F32BF"/>
    <w:rsid w:val="002F3A3F"/>
    <w:rsid w:val="002F50FC"/>
    <w:rsid w:val="002F5D1E"/>
    <w:rsid w:val="002F5E0C"/>
    <w:rsid w:val="002F7AF0"/>
    <w:rsid w:val="00300F55"/>
    <w:rsid w:val="0030133F"/>
    <w:rsid w:val="003013B7"/>
    <w:rsid w:val="00302788"/>
    <w:rsid w:val="0030376C"/>
    <w:rsid w:val="003037BE"/>
    <w:rsid w:val="00304E14"/>
    <w:rsid w:val="00305409"/>
    <w:rsid w:val="00305C63"/>
    <w:rsid w:val="00305D02"/>
    <w:rsid w:val="00305D25"/>
    <w:rsid w:val="00313960"/>
    <w:rsid w:val="00313D64"/>
    <w:rsid w:val="00314F98"/>
    <w:rsid w:val="0031559D"/>
    <w:rsid w:val="00315736"/>
    <w:rsid w:val="003166ED"/>
    <w:rsid w:val="003218F8"/>
    <w:rsid w:val="00321D2C"/>
    <w:rsid w:val="00322785"/>
    <w:rsid w:val="00323318"/>
    <w:rsid w:val="0032446D"/>
    <w:rsid w:val="00324F51"/>
    <w:rsid w:val="0032592F"/>
    <w:rsid w:val="00326239"/>
    <w:rsid w:val="0033103D"/>
    <w:rsid w:val="0033472A"/>
    <w:rsid w:val="00336B34"/>
    <w:rsid w:val="00341B9C"/>
    <w:rsid w:val="00343629"/>
    <w:rsid w:val="00344EA2"/>
    <w:rsid w:val="0034781A"/>
    <w:rsid w:val="00347BAC"/>
    <w:rsid w:val="003527D0"/>
    <w:rsid w:val="003539E2"/>
    <w:rsid w:val="00355DB1"/>
    <w:rsid w:val="00355FEA"/>
    <w:rsid w:val="003573E9"/>
    <w:rsid w:val="0035798A"/>
    <w:rsid w:val="003607A3"/>
    <w:rsid w:val="003609EF"/>
    <w:rsid w:val="00361922"/>
    <w:rsid w:val="00361F2C"/>
    <w:rsid w:val="0036231A"/>
    <w:rsid w:val="00364D07"/>
    <w:rsid w:val="0037035E"/>
    <w:rsid w:val="003710CA"/>
    <w:rsid w:val="003721BF"/>
    <w:rsid w:val="00373428"/>
    <w:rsid w:val="00373979"/>
    <w:rsid w:val="003741CA"/>
    <w:rsid w:val="00374DD4"/>
    <w:rsid w:val="00375DA3"/>
    <w:rsid w:val="00376DA0"/>
    <w:rsid w:val="00380E06"/>
    <w:rsid w:val="00381FC8"/>
    <w:rsid w:val="003832E7"/>
    <w:rsid w:val="003917DC"/>
    <w:rsid w:val="00391E82"/>
    <w:rsid w:val="003964E3"/>
    <w:rsid w:val="003A0C31"/>
    <w:rsid w:val="003A0E72"/>
    <w:rsid w:val="003A1049"/>
    <w:rsid w:val="003A5E89"/>
    <w:rsid w:val="003B0356"/>
    <w:rsid w:val="003B08B1"/>
    <w:rsid w:val="003B2FA6"/>
    <w:rsid w:val="003B306D"/>
    <w:rsid w:val="003B456A"/>
    <w:rsid w:val="003B4F37"/>
    <w:rsid w:val="003B54F9"/>
    <w:rsid w:val="003B568B"/>
    <w:rsid w:val="003B64DF"/>
    <w:rsid w:val="003C0EEF"/>
    <w:rsid w:val="003C29F5"/>
    <w:rsid w:val="003C52F5"/>
    <w:rsid w:val="003C6973"/>
    <w:rsid w:val="003C7606"/>
    <w:rsid w:val="003D09F5"/>
    <w:rsid w:val="003D2E8E"/>
    <w:rsid w:val="003D32A7"/>
    <w:rsid w:val="003D4A50"/>
    <w:rsid w:val="003D4A5B"/>
    <w:rsid w:val="003D5C52"/>
    <w:rsid w:val="003D6FCA"/>
    <w:rsid w:val="003E00F7"/>
    <w:rsid w:val="003E1A36"/>
    <w:rsid w:val="003E3711"/>
    <w:rsid w:val="003E4755"/>
    <w:rsid w:val="003E5F31"/>
    <w:rsid w:val="003E624A"/>
    <w:rsid w:val="003F0C63"/>
    <w:rsid w:val="003F162C"/>
    <w:rsid w:val="003F509B"/>
    <w:rsid w:val="003F636C"/>
    <w:rsid w:val="003F65F7"/>
    <w:rsid w:val="003F6C31"/>
    <w:rsid w:val="0040187A"/>
    <w:rsid w:val="0040223D"/>
    <w:rsid w:val="00402FDB"/>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4EB6"/>
    <w:rsid w:val="00425539"/>
    <w:rsid w:val="00425854"/>
    <w:rsid w:val="004260DA"/>
    <w:rsid w:val="00427616"/>
    <w:rsid w:val="004277B4"/>
    <w:rsid w:val="00427BFE"/>
    <w:rsid w:val="0043327C"/>
    <w:rsid w:val="00433BB7"/>
    <w:rsid w:val="00434E2D"/>
    <w:rsid w:val="00436991"/>
    <w:rsid w:val="0043759A"/>
    <w:rsid w:val="00440969"/>
    <w:rsid w:val="00440B96"/>
    <w:rsid w:val="00447684"/>
    <w:rsid w:val="00451149"/>
    <w:rsid w:val="004513AA"/>
    <w:rsid w:val="00451E41"/>
    <w:rsid w:val="00452171"/>
    <w:rsid w:val="004528F7"/>
    <w:rsid w:val="00452CA7"/>
    <w:rsid w:val="00452D5E"/>
    <w:rsid w:val="0045324E"/>
    <w:rsid w:val="004538D3"/>
    <w:rsid w:val="00453F52"/>
    <w:rsid w:val="00453FC3"/>
    <w:rsid w:val="004540A3"/>
    <w:rsid w:val="00454602"/>
    <w:rsid w:val="00454D36"/>
    <w:rsid w:val="0045516B"/>
    <w:rsid w:val="00455271"/>
    <w:rsid w:val="00462B31"/>
    <w:rsid w:val="00466250"/>
    <w:rsid w:val="00466E4E"/>
    <w:rsid w:val="00473C2D"/>
    <w:rsid w:val="0047746C"/>
    <w:rsid w:val="0048150C"/>
    <w:rsid w:val="004816D8"/>
    <w:rsid w:val="0048348B"/>
    <w:rsid w:val="00483AA8"/>
    <w:rsid w:val="0048409E"/>
    <w:rsid w:val="0048441D"/>
    <w:rsid w:val="0048506E"/>
    <w:rsid w:val="00487E77"/>
    <w:rsid w:val="00491FB9"/>
    <w:rsid w:val="00492EE1"/>
    <w:rsid w:val="00493AB3"/>
    <w:rsid w:val="004949C2"/>
    <w:rsid w:val="00495901"/>
    <w:rsid w:val="0049680A"/>
    <w:rsid w:val="00496A4E"/>
    <w:rsid w:val="00497A79"/>
    <w:rsid w:val="004A2EDF"/>
    <w:rsid w:val="004A3C65"/>
    <w:rsid w:val="004A424E"/>
    <w:rsid w:val="004A54A9"/>
    <w:rsid w:val="004B19FB"/>
    <w:rsid w:val="004B1B3D"/>
    <w:rsid w:val="004B24BD"/>
    <w:rsid w:val="004B37AF"/>
    <w:rsid w:val="004B4A4D"/>
    <w:rsid w:val="004B4D6B"/>
    <w:rsid w:val="004B561E"/>
    <w:rsid w:val="004B6EB8"/>
    <w:rsid w:val="004B75B7"/>
    <w:rsid w:val="004C0B39"/>
    <w:rsid w:val="004C251C"/>
    <w:rsid w:val="004C2AE8"/>
    <w:rsid w:val="004C5867"/>
    <w:rsid w:val="004C5E34"/>
    <w:rsid w:val="004C6221"/>
    <w:rsid w:val="004C6C02"/>
    <w:rsid w:val="004D0838"/>
    <w:rsid w:val="004D1EEB"/>
    <w:rsid w:val="004D214E"/>
    <w:rsid w:val="004D2573"/>
    <w:rsid w:val="004D4967"/>
    <w:rsid w:val="004D4D42"/>
    <w:rsid w:val="004D5E4B"/>
    <w:rsid w:val="004D621D"/>
    <w:rsid w:val="004E14BE"/>
    <w:rsid w:val="004E3F7C"/>
    <w:rsid w:val="004E432C"/>
    <w:rsid w:val="004E4A26"/>
    <w:rsid w:val="004E520B"/>
    <w:rsid w:val="004E6104"/>
    <w:rsid w:val="004E62E8"/>
    <w:rsid w:val="004E6FB0"/>
    <w:rsid w:val="004E7CC1"/>
    <w:rsid w:val="004F170F"/>
    <w:rsid w:val="004F1DFF"/>
    <w:rsid w:val="004F2B2F"/>
    <w:rsid w:val="004F3364"/>
    <w:rsid w:val="004F5069"/>
    <w:rsid w:val="004F76EF"/>
    <w:rsid w:val="004F78FB"/>
    <w:rsid w:val="004F7A8E"/>
    <w:rsid w:val="00500BE3"/>
    <w:rsid w:val="00500EA6"/>
    <w:rsid w:val="00500F13"/>
    <w:rsid w:val="0050262F"/>
    <w:rsid w:val="005055A7"/>
    <w:rsid w:val="00506EC3"/>
    <w:rsid w:val="00510139"/>
    <w:rsid w:val="00510523"/>
    <w:rsid w:val="005108A7"/>
    <w:rsid w:val="005116A4"/>
    <w:rsid w:val="00512346"/>
    <w:rsid w:val="0051390E"/>
    <w:rsid w:val="00513FA5"/>
    <w:rsid w:val="0051402B"/>
    <w:rsid w:val="005141D9"/>
    <w:rsid w:val="005148CD"/>
    <w:rsid w:val="0051580D"/>
    <w:rsid w:val="00517A0E"/>
    <w:rsid w:val="00517F4D"/>
    <w:rsid w:val="00520970"/>
    <w:rsid w:val="005211C6"/>
    <w:rsid w:val="00523014"/>
    <w:rsid w:val="0052334B"/>
    <w:rsid w:val="00523EEB"/>
    <w:rsid w:val="005247A6"/>
    <w:rsid w:val="00525E25"/>
    <w:rsid w:val="00527683"/>
    <w:rsid w:val="00534AD7"/>
    <w:rsid w:val="0053510F"/>
    <w:rsid w:val="00540699"/>
    <w:rsid w:val="00542FC6"/>
    <w:rsid w:val="0054314D"/>
    <w:rsid w:val="00543257"/>
    <w:rsid w:val="00544224"/>
    <w:rsid w:val="00545CB3"/>
    <w:rsid w:val="005460FF"/>
    <w:rsid w:val="00547111"/>
    <w:rsid w:val="00547888"/>
    <w:rsid w:val="00550BA5"/>
    <w:rsid w:val="00552AF2"/>
    <w:rsid w:val="00552F1C"/>
    <w:rsid w:val="00553F64"/>
    <w:rsid w:val="00555525"/>
    <w:rsid w:val="00560ED3"/>
    <w:rsid w:val="00560FE9"/>
    <w:rsid w:val="00562C32"/>
    <w:rsid w:val="00563629"/>
    <w:rsid w:val="00565600"/>
    <w:rsid w:val="00566886"/>
    <w:rsid w:val="0056693A"/>
    <w:rsid w:val="0056796A"/>
    <w:rsid w:val="00567D73"/>
    <w:rsid w:val="00567F22"/>
    <w:rsid w:val="005712A6"/>
    <w:rsid w:val="005729F3"/>
    <w:rsid w:val="005732F0"/>
    <w:rsid w:val="005734E0"/>
    <w:rsid w:val="005754E5"/>
    <w:rsid w:val="00577D59"/>
    <w:rsid w:val="0058074B"/>
    <w:rsid w:val="00581E63"/>
    <w:rsid w:val="00581E75"/>
    <w:rsid w:val="0058278D"/>
    <w:rsid w:val="005833CC"/>
    <w:rsid w:val="00584E31"/>
    <w:rsid w:val="0058585C"/>
    <w:rsid w:val="005911D7"/>
    <w:rsid w:val="00591C5D"/>
    <w:rsid w:val="00591D67"/>
    <w:rsid w:val="00592D74"/>
    <w:rsid w:val="005950D2"/>
    <w:rsid w:val="005969C1"/>
    <w:rsid w:val="005977AE"/>
    <w:rsid w:val="00597FCC"/>
    <w:rsid w:val="005A3A14"/>
    <w:rsid w:val="005A3C56"/>
    <w:rsid w:val="005A68F7"/>
    <w:rsid w:val="005A783B"/>
    <w:rsid w:val="005B00F5"/>
    <w:rsid w:val="005B15C2"/>
    <w:rsid w:val="005B18FC"/>
    <w:rsid w:val="005B31DC"/>
    <w:rsid w:val="005B4C61"/>
    <w:rsid w:val="005C2784"/>
    <w:rsid w:val="005C3AEF"/>
    <w:rsid w:val="005C54A3"/>
    <w:rsid w:val="005C5545"/>
    <w:rsid w:val="005C614E"/>
    <w:rsid w:val="005C6B30"/>
    <w:rsid w:val="005C743E"/>
    <w:rsid w:val="005C7672"/>
    <w:rsid w:val="005D05E7"/>
    <w:rsid w:val="005D0A3A"/>
    <w:rsid w:val="005D17E1"/>
    <w:rsid w:val="005D29A7"/>
    <w:rsid w:val="005D70CC"/>
    <w:rsid w:val="005D735B"/>
    <w:rsid w:val="005E06C2"/>
    <w:rsid w:val="005E0F16"/>
    <w:rsid w:val="005E1BEF"/>
    <w:rsid w:val="005E2C44"/>
    <w:rsid w:val="005E3AA6"/>
    <w:rsid w:val="005E3E12"/>
    <w:rsid w:val="005E4AEF"/>
    <w:rsid w:val="005E4DC6"/>
    <w:rsid w:val="005E598B"/>
    <w:rsid w:val="005E5B0E"/>
    <w:rsid w:val="005F0C24"/>
    <w:rsid w:val="005F2300"/>
    <w:rsid w:val="005F2566"/>
    <w:rsid w:val="005F4FB3"/>
    <w:rsid w:val="005F5D33"/>
    <w:rsid w:val="005F7558"/>
    <w:rsid w:val="00600B98"/>
    <w:rsid w:val="00603E3F"/>
    <w:rsid w:val="006052E2"/>
    <w:rsid w:val="0060572E"/>
    <w:rsid w:val="00605ED2"/>
    <w:rsid w:val="00606ECB"/>
    <w:rsid w:val="00610494"/>
    <w:rsid w:val="00613457"/>
    <w:rsid w:val="00614520"/>
    <w:rsid w:val="00614B2D"/>
    <w:rsid w:val="006155BC"/>
    <w:rsid w:val="006172A6"/>
    <w:rsid w:val="006176AA"/>
    <w:rsid w:val="006177EA"/>
    <w:rsid w:val="006205B2"/>
    <w:rsid w:val="006207BF"/>
    <w:rsid w:val="0062085C"/>
    <w:rsid w:val="00621188"/>
    <w:rsid w:val="00621952"/>
    <w:rsid w:val="006223B1"/>
    <w:rsid w:val="00622B3F"/>
    <w:rsid w:val="00623F1E"/>
    <w:rsid w:val="006257ED"/>
    <w:rsid w:val="00626D7B"/>
    <w:rsid w:val="006346B5"/>
    <w:rsid w:val="00636372"/>
    <w:rsid w:val="0063645A"/>
    <w:rsid w:val="00636C3B"/>
    <w:rsid w:val="006372F9"/>
    <w:rsid w:val="00637E17"/>
    <w:rsid w:val="00640A8B"/>
    <w:rsid w:val="006428E8"/>
    <w:rsid w:val="00642E78"/>
    <w:rsid w:val="00643654"/>
    <w:rsid w:val="00643D49"/>
    <w:rsid w:val="00644666"/>
    <w:rsid w:val="00646272"/>
    <w:rsid w:val="00650045"/>
    <w:rsid w:val="006520A0"/>
    <w:rsid w:val="00653301"/>
    <w:rsid w:val="0065395C"/>
    <w:rsid w:val="00653DE4"/>
    <w:rsid w:val="00654054"/>
    <w:rsid w:val="006547CA"/>
    <w:rsid w:val="00655B7F"/>
    <w:rsid w:val="006605AD"/>
    <w:rsid w:val="006612E1"/>
    <w:rsid w:val="00661FD8"/>
    <w:rsid w:val="0066298A"/>
    <w:rsid w:val="0066355E"/>
    <w:rsid w:val="00663F30"/>
    <w:rsid w:val="00664A34"/>
    <w:rsid w:val="00665C47"/>
    <w:rsid w:val="00666B5A"/>
    <w:rsid w:val="0067153A"/>
    <w:rsid w:val="00672DD7"/>
    <w:rsid w:val="0067318C"/>
    <w:rsid w:val="006734A6"/>
    <w:rsid w:val="006734B5"/>
    <w:rsid w:val="0067360B"/>
    <w:rsid w:val="006737A3"/>
    <w:rsid w:val="00674DCC"/>
    <w:rsid w:val="00677C4D"/>
    <w:rsid w:val="00677FD9"/>
    <w:rsid w:val="0068099D"/>
    <w:rsid w:val="00681C5F"/>
    <w:rsid w:val="00681D2C"/>
    <w:rsid w:val="00682C3C"/>
    <w:rsid w:val="00683F28"/>
    <w:rsid w:val="006844DD"/>
    <w:rsid w:val="00685F24"/>
    <w:rsid w:val="00687023"/>
    <w:rsid w:val="00687C08"/>
    <w:rsid w:val="00690085"/>
    <w:rsid w:val="006901C3"/>
    <w:rsid w:val="0069061B"/>
    <w:rsid w:val="00690682"/>
    <w:rsid w:val="00691904"/>
    <w:rsid w:val="00692A56"/>
    <w:rsid w:val="006935A5"/>
    <w:rsid w:val="00695808"/>
    <w:rsid w:val="00695A27"/>
    <w:rsid w:val="00696E97"/>
    <w:rsid w:val="006A10C7"/>
    <w:rsid w:val="006A3360"/>
    <w:rsid w:val="006A4E24"/>
    <w:rsid w:val="006A5360"/>
    <w:rsid w:val="006A6F37"/>
    <w:rsid w:val="006B040B"/>
    <w:rsid w:val="006B15B7"/>
    <w:rsid w:val="006B2847"/>
    <w:rsid w:val="006B2B22"/>
    <w:rsid w:val="006B4246"/>
    <w:rsid w:val="006B46FB"/>
    <w:rsid w:val="006B4B05"/>
    <w:rsid w:val="006B560E"/>
    <w:rsid w:val="006C0590"/>
    <w:rsid w:val="006C180B"/>
    <w:rsid w:val="006C19A8"/>
    <w:rsid w:val="006C2B44"/>
    <w:rsid w:val="006C62F3"/>
    <w:rsid w:val="006C6BFA"/>
    <w:rsid w:val="006D2248"/>
    <w:rsid w:val="006D24C8"/>
    <w:rsid w:val="006D2EBD"/>
    <w:rsid w:val="006D3A16"/>
    <w:rsid w:val="006E21FB"/>
    <w:rsid w:val="006E49C5"/>
    <w:rsid w:val="006E55D2"/>
    <w:rsid w:val="006E67DA"/>
    <w:rsid w:val="006F00A6"/>
    <w:rsid w:val="006F0119"/>
    <w:rsid w:val="006F1552"/>
    <w:rsid w:val="006F2931"/>
    <w:rsid w:val="006F3FAF"/>
    <w:rsid w:val="006F6F64"/>
    <w:rsid w:val="006F73B1"/>
    <w:rsid w:val="006F7A09"/>
    <w:rsid w:val="0070058C"/>
    <w:rsid w:val="007017E8"/>
    <w:rsid w:val="00701B57"/>
    <w:rsid w:val="0070301F"/>
    <w:rsid w:val="007049D1"/>
    <w:rsid w:val="007056F2"/>
    <w:rsid w:val="007070A9"/>
    <w:rsid w:val="007125BE"/>
    <w:rsid w:val="00714FD2"/>
    <w:rsid w:val="00716653"/>
    <w:rsid w:val="0071735C"/>
    <w:rsid w:val="007179EB"/>
    <w:rsid w:val="00720659"/>
    <w:rsid w:val="00721D29"/>
    <w:rsid w:val="00724985"/>
    <w:rsid w:val="00724B03"/>
    <w:rsid w:val="00724CF7"/>
    <w:rsid w:val="0073124C"/>
    <w:rsid w:val="00731316"/>
    <w:rsid w:val="00731500"/>
    <w:rsid w:val="00731A34"/>
    <w:rsid w:val="00733BFB"/>
    <w:rsid w:val="007352D0"/>
    <w:rsid w:val="00737EFC"/>
    <w:rsid w:val="00740EC2"/>
    <w:rsid w:val="00741E16"/>
    <w:rsid w:val="00741F75"/>
    <w:rsid w:val="00743A8F"/>
    <w:rsid w:val="007452D0"/>
    <w:rsid w:val="00745948"/>
    <w:rsid w:val="00747049"/>
    <w:rsid w:val="00747386"/>
    <w:rsid w:val="007476AA"/>
    <w:rsid w:val="00754117"/>
    <w:rsid w:val="007554E9"/>
    <w:rsid w:val="0075654A"/>
    <w:rsid w:val="00756BD1"/>
    <w:rsid w:val="00757D4C"/>
    <w:rsid w:val="00762296"/>
    <w:rsid w:val="00764696"/>
    <w:rsid w:val="00765055"/>
    <w:rsid w:val="0076515A"/>
    <w:rsid w:val="007655ED"/>
    <w:rsid w:val="00765949"/>
    <w:rsid w:val="00766BDD"/>
    <w:rsid w:val="00766F2C"/>
    <w:rsid w:val="00767A72"/>
    <w:rsid w:val="00767DE7"/>
    <w:rsid w:val="00770182"/>
    <w:rsid w:val="00770340"/>
    <w:rsid w:val="0077119B"/>
    <w:rsid w:val="00771B22"/>
    <w:rsid w:val="0077212D"/>
    <w:rsid w:val="007724C7"/>
    <w:rsid w:val="00774ECC"/>
    <w:rsid w:val="00780F1B"/>
    <w:rsid w:val="00781276"/>
    <w:rsid w:val="00781F2D"/>
    <w:rsid w:val="007833EE"/>
    <w:rsid w:val="00783419"/>
    <w:rsid w:val="0078362E"/>
    <w:rsid w:val="00783B2A"/>
    <w:rsid w:val="00785227"/>
    <w:rsid w:val="00785949"/>
    <w:rsid w:val="007865AB"/>
    <w:rsid w:val="007868CF"/>
    <w:rsid w:val="00787710"/>
    <w:rsid w:val="00787C97"/>
    <w:rsid w:val="007905C7"/>
    <w:rsid w:val="00792342"/>
    <w:rsid w:val="00793583"/>
    <w:rsid w:val="00794D7A"/>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1CE0"/>
    <w:rsid w:val="007C2097"/>
    <w:rsid w:val="007C5BF7"/>
    <w:rsid w:val="007C63DA"/>
    <w:rsid w:val="007C7227"/>
    <w:rsid w:val="007C7655"/>
    <w:rsid w:val="007C7D08"/>
    <w:rsid w:val="007D077C"/>
    <w:rsid w:val="007D0FE9"/>
    <w:rsid w:val="007D1019"/>
    <w:rsid w:val="007D1D7E"/>
    <w:rsid w:val="007D21E8"/>
    <w:rsid w:val="007D4AE6"/>
    <w:rsid w:val="007D5C5D"/>
    <w:rsid w:val="007D62D1"/>
    <w:rsid w:val="007D6A07"/>
    <w:rsid w:val="007E13BF"/>
    <w:rsid w:val="007E1C8C"/>
    <w:rsid w:val="007E3715"/>
    <w:rsid w:val="007E6A2F"/>
    <w:rsid w:val="007E7B74"/>
    <w:rsid w:val="007E7CC0"/>
    <w:rsid w:val="007F024B"/>
    <w:rsid w:val="007F1184"/>
    <w:rsid w:val="007F1E16"/>
    <w:rsid w:val="007F304A"/>
    <w:rsid w:val="007F5763"/>
    <w:rsid w:val="007F5F25"/>
    <w:rsid w:val="007F66D1"/>
    <w:rsid w:val="007F7259"/>
    <w:rsid w:val="007F7609"/>
    <w:rsid w:val="008013B6"/>
    <w:rsid w:val="00802553"/>
    <w:rsid w:val="00802D1A"/>
    <w:rsid w:val="00803B7F"/>
    <w:rsid w:val="008040A8"/>
    <w:rsid w:val="008048D9"/>
    <w:rsid w:val="008066EF"/>
    <w:rsid w:val="00807D07"/>
    <w:rsid w:val="00810E51"/>
    <w:rsid w:val="0081191E"/>
    <w:rsid w:val="00812CDB"/>
    <w:rsid w:val="008137AB"/>
    <w:rsid w:val="008138B1"/>
    <w:rsid w:val="00813CED"/>
    <w:rsid w:val="00814A60"/>
    <w:rsid w:val="00816D5C"/>
    <w:rsid w:val="00821F15"/>
    <w:rsid w:val="00823B1A"/>
    <w:rsid w:val="008279FA"/>
    <w:rsid w:val="00830DCC"/>
    <w:rsid w:val="00831D15"/>
    <w:rsid w:val="00832514"/>
    <w:rsid w:val="00832F19"/>
    <w:rsid w:val="00833171"/>
    <w:rsid w:val="0083569B"/>
    <w:rsid w:val="008357F4"/>
    <w:rsid w:val="00835B90"/>
    <w:rsid w:val="00836C76"/>
    <w:rsid w:val="00837E43"/>
    <w:rsid w:val="00850CB9"/>
    <w:rsid w:val="00851213"/>
    <w:rsid w:val="00852285"/>
    <w:rsid w:val="00854945"/>
    <w:rsid w:val="00857021"/>
    <w:rsid w:val="00860533"/>
    <w:rsid w:val="0086060C"/>
    <w:rsid w:val="008609BF"/>
    <w:rsid w:val="00860D34"/>
    <w:rsid w:val="008615DE"/>
    <w:rsid w:val="008626E7"/>
    <w:rsid w:val="00862BBC"/>
    <w:rsid w:val="00863651"/>
    <w:rsid w:val="00865728"/>
    <w:rsid w:val="00865A2E"/>
    <w:rsid w:val="00866094"/>
    <w:rsid w:val="0086778D"/>
    <w:rsid w:val="0086779B"/>
    <w:rsid w:val="00867B09"/>
    <w:rsid w:val="00870293"/>
    <w:rsid w:val="00870EE7"/>
    <w:rsid w:val="00872AF1"/>
    <w:rsid w:val="00873D88"/>
    <w:rsid w:val="008748C8"/>
    <w:rsid w:val="0087535A"/>
    <w:rsid w:val="00875F0C"/>
    <w:rsid w:val="00880E9D"/>
    <w:rsid w:val="00881568"/>
    <w:rsid w:val="00882A11"/>
    <w:rsid w:val="00884E00"/>
    <w:rsid w:val="00885814"/>
    <w:rsid w:val="00885D73"/>
    <w:rsid w:val="008863B9"/>
    <w:rsid w:val="00886D20"/>
    <w:rsid w:val="008919E4"/>
    <w:rsid w:val="00891E70"/>
    <w:rsid w:val="00892ECE"/>
    <w:rsid w:val="0089522E"/>
    <w:rsid w:val="00895DEF"/>
    <w:rsid w:val="00896027"/>
    <w:rsid w:val="008A02C6"/>
    <w:rsid w:val="008A0396"/>
    <w:rsid w:val="008A45A6"/>
    <w:rsid w:val="008A4EE6"/>
    <w:rsid w:val="008A5FF5"/>
    <w:rsid w:val="008A6335"/>
    <w:rsid w:val="008A69F3"/>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5849"/>
    <w:rsid w:val="008E74B5"/>
    <w:rsid w:val="008E7FB7"/>
    <w:rsid w:val="008F034A"/>
    <w:rsid w:val="008F0D66"/>
    <w:rsid w:val="008F3789"/>
    <w:rsid w:val="008F686C"/>
    <w:rsid w:val="008F6976"/>
    <w:rsid w:val="008F7D0A"/>
    <w:rsid w:val="00902E8D"/>
    <w:rsid w:val="00903CF8"/>
    <w:rsid w:val="00904720"/>
    <w:rsid w:val="00905475"/>
    <w:rsid w:val="00906CEA"/>
    <w:rsid w:val="0091176B"/>
    <w:rsid w:val="00911FC4"/>
    <w:rsid w:val="0091374F"/>
    <w:rsid w:val="00913FFB"/>
    <w:rsid w:val="009141B1"/>
    <w:rsid w:val="009148DE"/>
    <w:rsid w:val="00915B7D"/>
    <w:rsid w:val="00916DF7"/>
    <w:rsid w:val="00921082"/>
    <w:rsid w:val="00922C00"/>
    <w:rsid w:val="009233FE"/>
    <w:rsid w:val="00925FDC"/>
    <w:rsid w:val="00926A1A"/>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227"/>
    <w:rsid w:val="00955D11"/>
    <w:rsid w:val="00957D96"/>
    <w:rsid w:val="009608EA"/>
    <w:rsid w:val="009627BB"/>
    <w:rsid w:val="00963E4A"/>
    <w:rsid w:val="0096484B"/>
    <w:rsid w:val="009655A9"/>
    <w:rsid w:val="00965796"/>
    <w:rsid w:val="00967F9B"/>
    <w:rsid w:val="00970488"/>
    <w:rsid w:val="00970845"/>
    <w:rsid w:val="009724B2"/>
    <w:rsid w:val="00973434"/>
    <w:rsid w:val="00974A26"/>
    <w:rsid w:val="00975211"/>
    <w:rsid w:val="00975DD0"/>
    <w:rsid w:val="00976D4F"/>
    <w:rsid w:val="009773D1"/>
    <w:rsid w:val="009777D9"/>
    <w:rsid w:val="009815D9"/>
    <w:rsid w:val="00982E83"/>
    <w:rsid w:val="00984492"/>
    <w:rsid w:val="00985416"/>
    <w:rsid w:val="00991B88"/>
    <w:rsid w:val="00991E39"/>
    <w:rsid w:val="009928AC"/>
    <w:rsid w:val="00994B6B"/>
    <w:rsid w:val="00995BE3"/>
    <w:rsid w:val="00996433"/>
    <w:rsid w:val="00997C8A"/>
    <w:rsid w:val="009A0559"/>
    <w:rsid w:val="009A288B"/>
    <w:rsid w:val="009A439C"/>
    <w:rsid w:val="009A5753"/>
    <w:rsid w:val="009A579D"/>
    <w:rsid w:val="009A7685"/>
    <w:rsid w:val="009A7EE5"/>
    <w:rsid w:val="009B0520"/>
    <w:rsid w:val="009B0D8C"/>
    <w:rsid w:val="009B13BD"/>
    <w:rsid w:val="009B1809"/>
    <w:rsid w:val="009B1ED1"/>
    <w:rsid w:val="009B5333"/>
    <w:rsid w:val="009B544A"/>
    <w:rsid w:val="009B56E7"/>
    <w:rsid w:val="009B6C39"/>
    <w:rsid w:val="009C060A"/>
    <w:rsid w:val="009C067F"/>
    <w:rsid w:val="009C1020"/>
    <w:rsid w:val="009C1A22"/>
    <w:rsid w:val="009C23C9"/>
    <w:rsid w:val="009C2622"/>
    <w:rsid w:val="009C35D9"/>
    <w:rsid w:val="009C3EBF"/>
    <w:rsid w:val="009C5A19"/>
    <w:rsid w:val="009C5BA0"/>
    <w:rsid w:val="009C6341"/>
    <w:rsid w:val="009C6C08"/>
    <w:rsid w:val="009C6EF8"/>
    <w:rsid w:val="009C734D"/>
    <w:rsid w:val="009C777B"/>
    <w:rsid w:val="009C7FB6"/>
    <w:rsid w:val="009D2904"/>
    <w:rsid w:val="009D34ED"/>
    <w:rsid w:val="009D378F"/>
    <w:rsid w:val="009D43DD"/>
    <w:rsid w:val="009D509A"/>
    <w:rsid w:val="009D50FE"/>
    <w:rsid w:val="009D785E"/>
    <w:rsid w:val="009E2B5B"/>
    <w:rsid w:val="009E2B95"/>
    <w:rsid w:val="009E3276"/>
    <w:rsid w:val="009E3297"/>
    <w:rsid w:val="009E4D69"/>
    <w:rsid w:val="009E53FC"/>
    <w:rsid w:val="009E6EF4"/>
    <w:rsid w:val="009E7093"/>
    <w:rsid w:val="009F00C2"/>
    <w:rsid w:val="009F0220"/>
    <w:rsid w:val="009F11E9"/>
    <w:rsid w:val="009F13AB"/>
    <w:rsid w:val="009F16B7"/>
    <w:rsid w:val="009F324E"/>
    <w:rsid w:val="009F52CB"/>
    <w:rsid w:val="009F53A5"/>
    <w:rsid w:val="009F6EFD"/>
    <w:rsid w:val="009F734F"/>
    <w:rsid w:val="009F7354"/>
    <w:rsid w:val="00A0034F"/>
    <w:rsid w:val="00A005E1"/>
    <w:rsid w:val="00A00E0C"/>
    <w:rsid w:val="00A01D8B"/>
    <w:rsid w:val="00A02AA4"/>
    <w:rsid w:val="00A03F42"/>
    <w:rsid w:val="00A05E82"/>
    <w:rsid w:val="00A07CEE"/>
    <w:rsid w:val="00A11D33"/>
    <w:rsid w:val="00A125FC"/>
    <w:rsid w:val="00A13F69"/>
    <w:rsid w:val="00A14190"/>
    <w:rsid w:val="00A141A5"/>
    <w:rsid w:val="00A149E4"/>
    <w:rsid w:val="00A14CBD"/>
    <w:rsid w:val="00A16DEC"/>
    <w:rsid w:val="00A17064"/>
    <w:rsid w:val="00A17308"/>
    <w:rsid w:val="00A17640"/>
    <w:rsid w:val="00A178EC"/>
    <w:rsid w:val="00A20B93"/>
    <w:rsid w:val="00A20FE8"/>
    <w:rsid w:val="00A219A6"/>
    <w:rsid w:val="00A224B5"/>
    <w:rsid w:val="00A23A78"/>
    <w:rsid w:val="00A246B6"/>
    <w:rsid w:val="00A26928"/>
    <w:rsid w:val="00A26B1C"/>
    <w:rsid w:val="00A3016E"/>
    <w:rsid w:val="00A30F16"/>
    <w:rsid w:val="00A343CB"/>
    <w:rsid w:val="00A34E41"/>
    <w:rsid w:val="00A358E1"/>
    <w:rsid w:val="00A36AF5"/>
    <w:rsid w:val="00A36D51"/>
    <w:rsid w:val="00A376A0"/>
    <w:rsid w:val="00A404F2"/>
    <w:rsid w:val="00A418E3"/>
    <w:rsid w:val="00A422F0"/>
    <w:rsid w:val="00A45FB4"/>
    <w:rsid w:val="00A47E70"/>
    <w:rsid w:val="00A50CF0"/>
    <w:rsid w:val="00A51440"/>
    <w:rsid w:val="00A5288C"/>
    <w:rsid w:val="00A530A7"/>
    <w:rsid w:val="00A53849"/>
    <w:rsid w:val="00A539FA"/>
    <w:rsid w:val="00A553AC"/>
    <w:rsid w:val="00A55908"/>
    <w:rsid w:val="00A55FD7"/>
    <w:rsid w:val="00A56964"/>
    <w:rsid w:val="00A56EA6"/>
    <w:rsid w:val="00A614F8"/>
    <w:rsid w:val="00A617C8"/>
    <w:rsid w:val="00A63A7C"/>
    <w:rsid w:val="00A642EE"/>
    <w:rsid w:val="00A64452"/>
    <w:rsid w:val="00A67725"/>
    <w:rsid w:val="00A67B7E"/>
    <w:rsid w:val="00A67CCF"/>
    <w:rsid w:val="00A71C63"/>
    <w:rsid w:val="00A72429"/>
    <w:rsid w:val="00A72FDB"/>
    <w:rsid w:val="00A75006"/>
    <w:rsid w:val="00A7671C"/>
    <w:rsid w:val="00A767AE"/>
    <w:rsid w:val="00A76949"/>
    <w:rsid w:val="00A7781F"/>
    <w:rsid w:val="00A803C0"/>
    <w:rsid w:val="00A8120F"/>
    <w:rsid w:val="00A84B2C"/>
    <w:rsid w:val="00A911D4"/>
    <w:rsid w:val="00A920DE"/>
    <w:rsid w:val="00A93311"/>
    <w:rsid w:val="00A9381A"/>
    <w:rsid w:val="00A945BB"/>
    <w:rsid w:val="00A94953"/>
    <w:rsid w:val="00A95682"/>
    <w:rsid w:val="00A95AC7"/>
    <w:rsid w:val="00AA05CF"/>
    <w:rsid w:val="00AA2CBC"/>
    <w:rsid w:val="00AA3C14"/>
    <w:rsid w:val="00AA62FC"/>
    <w:rsid w:val="00AA7227"/>
    <w:rsid w:val="00AA7A83"/>
    <w:rsid w:val="00AB11F8"/>
    <w:rsid w:val="00AB194A"/>
    <w:rsid w:val="00AB3393"/>
    <w:rsid w:val="00AB3B2E"/>
    <w:rsid w:val="00AB44BD"/>
    <w:rsid w:val="00AB4D38"/>
    <w:rsid w:val="00AB4D49"/>
    <w:rsid w:val="00AB69EF"/>
    <w:rsid w:val="00AB7577"/>
    <w:rsid w:val="00AC1905"/>
    <w:rsid w:val="00AC3488"/>
    <w:rsid w:val="00AC5820"/>
    <w:rsid w:val="00AC5FAA"/>
    <w:rsid w:val="00AC7412"/>
    <w:rsid w:val="00AD142E"/>
    <w:rsid w:val="00AD1A25"/>
    <w:rsid w:val="00AD1CD8"/>
    <w:rsid w:val="00AD3502"/>
    <w:rsid w:val="00AD360C"/>
    <w:rsid w:val="00AD4022"/>
    <w:rsid w:val="00AD54CB"/>
    <w:rsid w:val="00AD57D2"/>
    <w:rsid w:val="00AD741A"/>
    <w:rsid w:val="00AE1F05"/>
    <w:rsid w:val="00AE2117"/>
    <w:rsid w:val="00AE21A0"/>
    <w:rsid w:val="00AE241B"/>
    <w:rsid w:val="00AE5388"/>
    <w:rsid w:val="00AE593F"/>
    <w:rsid w:val="00AE5B21"/>
    <w:rsid w:val="00AE7E2A"/>
    <w:rsid w:val="00AF2742"/>
    <w:rsid w:val="00AF2793"/>
    <w:rsid w:val="00AF29B2"/>
    <w:rsid w:val="00AF3A66"/>
    <w:rsid w:val="00AF4082"/>
    <w:rsid w:val="00AF538F"/>
    <w:rsid w:val="00AF693F"/>
    <w:rsid w:val="00AF750C"/>
    <w:rsid w:val="00B00A4F"/>
    <w:rsid w:val="00B0170B"/>
    <w:rsid w:val="00B01B85"/>
    <w:rsid w:val="00B02204"/>
    <w:rsid w:val="00B02A39"/>
    <w:rsid w:val="00B064C8"/>
    <w:rsid w:val="00B06639"/>
    <w:rsid w:val="00B07128"/>
    <w:rsid w:val="00B07DEA"/>
    <w:rsid w:val="00B07F7A"/>
    <w:rsid w:val="00B10AB0"/>
    <w:rsid w:val="00B11D1A"/>
    <w:rsid w:val="00B122AD"/>
    <w:rsid w:val="00B122C6"/>
    <w:rsid w:val="00B13539"/>
    <w:rsid w:val="00B137C5"/>
    <w:rsid w:val="00B14858"/>
    <w:rsid w:val="00B15BE2"/>
    <w:rsid w:val="00B1614A"/>
    <w:rsid w:val="00B16835"/>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196F"/>
    <w:rsid w:val="00B43763"/>
    <w:rsid w:val="00B45474"/>
    <w:rsid w:val="00B4760E"/>
    <w:rsid w:val="00B530F1"/>
    <w:rsid w:val="00B541E0"/>
    <w:rsid w:val="00B55C0A"/>
    <w:rsid w:val="00B56166"/>
    <w:rsid w:val="00B561A8"/>
    <w:rsid w:val="00B575C2"/>
    <w:rsid w:val="00B57710"/>
    <w:rsid w:val="00B6130B"/>
    <w:rsid w:val="00B61E31"/>
    <w:rsid w:val="00B61E89"/>
    <w:rsid w:val="00B62278"/>
    <w:rsid w:val="00B62EA0"/>
    <w:rsid w:val="00B63704"/>
    <w:rsid w:val="00B64566"/>
    <w:rsid w:val="00B64D6A"/>
    <w:rsid w:val="00B64EFE"/>
    <w:rsid w:val="00B653D5"/>
    <w:rsid w:val="00B659D4"/>
    <w:rsid w:val="00B65F62"/>
    <w:rsid w:val="00B67B97"/>
    <w:rsid w:val="00B70971"/>
    <w:rsid w:val="00B70F2D"/>
    <w:rsid w:val="00B71C18"/>
    <w:rsid w:val="00B722EA"/>
    <w:rsid w:val="00B773DE"/>
    <w:rsid w:val="00B77913"/>
    <w:rsid w:val="00B835C4"/>
    <w:rsid w:val="00B85953"/>
    <w:rsid w:val="00B873DB"/>
    <w:rsid w:val="00B877F6"/>
    <w:rsid w:val="00B87916"/>
    <w:rsid w:val="00B929BF"/>
    <w:rsid w:val="00B92DC9"/>
    <w:rsid w:val="00B92FD9"/>
    <w:rsid w:val="00B943B6"/>
    <w:rsid w:val="00B95137"/>
    <w:rsid w:val="00B95825"/>
    <w:rsid w:val="00B968C8"/>
    <w:rsid w:val="00B96A8A"/>
    <w:rsid w:val="00B97226"/>
    <w:rsid w:val="00BA02EE"/>
    <w:rsid w:val="00BA0E0F"/>
    <w:rsid w:val="00BA31C1"/>
    <w:rsid w:val="00BA38FA"/>
    <w:rsid w:val="00BA3EC5"/>
    <w:rsid w:val="00BA4A98"/>
    <w:rsid w:val="00BA4CB2"/>
    <w:rsid w:val="00BA51D9"/>
    <w:rsid w:val="00BA6726"/>
    <w:rsid w:val="00BA73DA"/>
    <w:rsid w:val="00BA78A0"/>
    <w:rsid w:val="00BB1025"/>
    <w:rsid w:val="00BB115C"/>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2B29"/>
    <w:rsid w:val="00BD31F8"/>
    <w:rsid w:val="00BD36CF"/>
    <w:rsid w:val="00BD512B"/>
    <w:rsid w:val="00BD61D2"/>
    <w:rsid w:val="00BD643E"/>
    <w:rsid w:val="00BD6BB8"/>
    <w:rsid w:val="00BE0945"/>
    <w:rsid w:val="00BE2666"/>
    <w:rsid w:val="00BE28B9"/>
    <w:rsid w:val="00BE2BA8"/>
    <w:rsid w:val="00BE758B"/>
    <w:rsid w:val="00BF01AF"/>
    <w:rsid w:val="00BF2FFC"/>
    <w:rsid w:val="00BF4D3F"/>
    <w:rsid w:val="00BF5C16"/>
    <w:rsid w:val="00BF7C9D"/>
    <w:rsid w:val="00C0116C"/>
    <w:rsid w:val="00C050D3"/>
    <w:rsid w:val="00C07A11"/>
    <w:rsid w:val="00C07F3E"/>
    <w:rsid w:val="00C11836"/>
    <w:rsid w:val="00C14FE7"/>
    <w:rsid w:val="00C15563"/>
    <w:rsid w:val="00C21C58"/>
    <w:rsid w:val="00C225EF"/>
    <w:rsid w:val="00C23E90"/>
    <w:rsid w:val="00C25C87"/>
    <w:rsid w:val="00C265AC"/>
    <w:rsid w:val="00C26671"/>
    <w:rsid w:val="00C276AA"/>
    <w:rsid w:val="00C32E3C"/>
    <w:rsid w:val="00C335F3"/>
    <w:rsid w:val="00C34F8B"/>
    <w:rsid w:val="00C353F8"/>
    <w:rsid w:val="00C3562D"/>
    <w:rsid w:val="00C35ADD"/>
    <w:rsid w:val="00C36F35"/>
    <w:rsid w:val="00C370D2"/>
    <w:rsid w:val="00C370E6"/>
    <w:rsid w:val="00C377A7"/>
    <w:rsid w:val="00C37A6C"/>
    <w:rsid w:val="00C40191"/>
    <w:rsid w:val="00C4090B"/>
    <w:rsid w:val="00C4176E"/>
    <w:rsid w:val="00C425BB"/>
    <w:rsid w:val="00C4419F"/>
    <w:rsid w:val="00C44373"/>
    <w:rsid w:val="00C444AF"/>
    <w:rsid w:val="00C44802"/>
    <w:rsid w:val="00C4563C"/>
    <w:rsid w:val="00C465DE"/>
    <w:rsid w:val="00C46DC5"/>
    <w:rsid w:val="00C47B8F"/>
    <w:rsid w:val="00C504AA"/>
    <w:rsid w:val="00C50710"/>
    <w:rsid w:val="00C52619"/>
    <w:rsid w:val="00C53B1B"/>
    <w:rsid w:val="00C53C55"/>
    <w:rsid w:val="00C55A66"/>
    <w:rsid w:val="00C565EC"/>
    <w:rsid w:val="00C61B1E"/>
    <w:rsid w:val="00C62426"/>
    <w:rsid w:val="00C651BF"/>
    <w:rsid w:val="00C66BA2"/>
    <w:rsid w:val="00C66DD2"/>
    <w:rsid w:val="00C70C1D"/>
    <w:rsid w:val="00C70D58"/>
    <w:rsid w:val="00C70DB1"/>
    <w:rsid w:val="00C70E3B"/>
    <w:rsid w:val="00C71799"/>
    <w:rsid w:val="00C73835"/>
    <w:rsid w:val="00C73FE0"/>
    <w:rsid w:val="00C75C00"/>
    <w:rsid w:val="00C77027"/>
    <w:rsid w:val="00C851AF"/>
    <w:rsid w:val="00C8676F"/>
    <w:rsid w:val="00C8701E"/>
    <w:rsid w:val="00C870F6"/>
    <w:rsid w:val="00C9024F"/>
    <w:rsid w:val="00C949AC"/>
    <w:rsid w:val="00C95985"/>
    <w:rsid w:val="00C9664C"/>
    <w:rsid w:val="00C96986"/>
    <w:rsid w:val="00C96996"/>
    <w:rsid w:val="00C96DCE"/>
    <w:rsid w:val="00C97A8B"/>
    <w:rsid w:val="00CA00FE"/>
    <w:rsid w:val="00CA0212"/>
    <w:rsid w:val="00CA02EA"/>
    <w:rsid w:val="00CA0AEB"/>
    <w:rsid w:val="00CA3107"/>
    <w:rsid w:val="00CA37A9"/>
    <w:rsid w:val="00CA3CC6"/>
    <w:rsid w:val="00CA3F10"/>
    <w:rsid w:val="00CA48C9"/>
    <w:rsid w:val="00CA5159"/>
    <w:rsid w:val="00CA66CD"/>
    <w:rsid w:val="00CA686F"/>
    <w:rsid w:val="00CB042E"/>
    <w:rsid w:val="00CB267F"/>
    <w:rsid w:val="00CB2766"/>
    <w:rsid w:val="00CB3572"/>
    <w:rsid w:val="00CB39B4"/>
    <w:rsid w:val="00CB4B5C"/>
    <w:rsid w:val="00CB4E83"/>
    <w:rsid w:val="00CB5203"/>
    <w:rsid w:val="00CC09A1"/>
    <w:rsid w:val="00CC0FA3"/>
    <w:rsid w:val="00CC2949"/>
    <w:rsid w:val="00CC3C8C"/>
    <w:rsid w:val="00CC4F7F"/>
    <w:rsid w:val="00CC5026"/>
    <w:rsid w:val="00CC6530"/>
    <w:rsid w:val="00CC68D0"/>
    <w:rsid w:val="00CC704E"/>
    <w:rsid w:val="00CD1B29"/>
    <w:rsid w:val="00CD2B5F"/>
    <w:rsid w:val="00CE0AB2"/>
    <w:rsid w:val="00CE3022"/>
    <w:rsid w:val="00CE314A"/>
    <w:rsid w:val="00CE3FD1"/>
    <w:rsid w:val="00CE61F4"/>
    <w:rsid w:val="00CE6D7C"/>
    <w:rsid w:val="00CE7277"/>
    <w:rsid w:val="00CF1BFA"/>
    <w:rsid w:val="00CF4A80"/>
    <w:rsid w:val="00CF4FBD"/>
    <w:rsid w:val="00CF5EE8"/>
    <w:rsid w:val="00CF735C"/>
    <w:rsid w:val="00D024BB"/>
    <w:rsid w:val="00D03E21"/>
    <w:rsid w:val="00D03F9A"/>
    <w:rsid w:val="00D04DC4"/>
    <w:rsid w:val="00D063D1"/>
    <w:rsid w:val="00D06601"/>
    <w:rsid w:val="00D06D51"/>
    <w:rsid w:val="00D06F92"/>
    <w:rsid w:val="00D10F40"/>
    <w:rsid w:val="00D1180F"/>
    <w:rsid w:val="00D131F4"/>
    <w:rsid w:val="00D14664"/>
    <w:rsid w:val="00D16777"/>
    <w:rsid w:val="00D17116"/>
    <w:rsid w:val="00D1740A"/>
    <w:rsid w:val="00D227EA"/>
    <w:rsid w:val="00D23B83"/>
    <w:rsid w:val="00D24791"/>
    <w:rsid w:val="00D24991"/>
    <w:rsid w:val="00D25636"/>
    <w:rsid w:val="00D268B1"/>
    <w:rsid w:val="00D26C7C"/>
    <w:rsid w:val="00D26C81"/>
    <w:rsid w:val="00D26F0A"/>
    <w:rsid w:val="00D3307F"/>
    <w:rsid w:val="00D33A3F"/>
    <w:rsid w:val="00D34A54"/>
    <w:rsid w:val="00D361CA"/>
    <w:rsid w:val="00D363A4"/>
    <w:rsid w:val="00D373D6"/>
    <w:rsid w:val="00D416EB"/>
    <w:rsid w:val="00D417AA"/>
    <w:rsid w:val="00D42678"/>
    <w:rsid w:val="00D429DE"/>
    <w:rsid w:val="00D42B65"/>
    <w:rsid w:val="00D438B4"/>
    <w:rsid w:val="00D445F8"/>
    <w:rsid w:val="00D44E8D"/>
    <w:rsid w:val="00D463E6"/>
    <w:rsid w:val="00D50255"/>
    <w:rsid w:val="00D53654"/>
    <w:rsid w:val="00D53EAB"/>
    <w:rsid w:val="00D5543C"/>
    <w:rsid w:val="00D555BC"/>
    <w:rsid w:val="00D55E6E"/>
    <w:rsid w:val="00D5603D"/>
    <w:rsid w:val="00D56E1D"/>
    <w:rsid w:val="00D56F07"/>
    <w:rsid w:val="00D573BE"/>
    <w:rsid w:val="00D57D75"/>
    <w:rsid w:val="00D6056D"/>
    <w:rsid w:val="00D63669"/>
    <w:rsid w:val="00D662BF"/>
    <w:rsid w:val="00D66520"/>
    <w:rsid w:val="00D7351E"/>
    <w:rsid w:val="00D766C4"/>
    <w:rsid w:val="00D76924"/>
    <w:rsid w:val="00D80CF6"/>
    <w:rsid w:val="00D8282D"/>
    <w:rsid w:val="00D84AE9"/>
    <w:rsid w:val="00D85ADB"/>
    <w:rsid w:val="00D8756B"/>
    <w:rsid w:val="00D9361F"/>
    <w:rsid w:val="00D93734"/>
    <w:rsid w:val="00D95388"/>
    <w:rsid w:val="00D95D41"/>
    <w:rsid w:val="00D96185"/>
    <w:rsid w:val="00D96ED5"/>
    <w:rsid w:val="00DA08B1"/>
    <w:rsid w:val="00DA0FFC"/>
    <w:rsid w:val="00DA1D9E"/>
    <w:rsid w:val="00DA2FE3"/>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C4C43"/>
    <w:rsid w:val="00DC6502"/>
    <w:rsid w:val="00DD047A"/>
    <w:rsid w:val="00DD0BA6"/>
    <w:rsid w:val="00DD0DCF"/>
    <w:rsid w:val="00DD196F"/>
    <w:rsid w:val="00DD1E95"/>
    <w:rsid w:val="00DE2F44"/>
    <w:rsid w:val="00DE34CF"/>
    <w:rsid w:val="00DE37AC"/>
    <w:rsid w:val="00DF0BC1"/>
    <w:rsid w:val="00DF0EA7"/>
    <w:rsid w:val="00DF13C1"/>
    <w:rsid w:val="00DF163B"/>
    <w:rsid w:val="00DF28CE"/>
    <w:rsid w:val="00DF29C0"/>
    <w:rsid w:val="00DF52D9"/>
    <w:rsid w:val="00DF7FDB"/>
    <w:rsid w:val="00E00023"/>
    <w:rsid w:val="00E01396"/>
    <w:rsid w:val="00E0199B"/>
    <w:rsid w:val="00E01ABE"/>
    <w:rsid w:val="00E01C09"/>
    <w:rsid w:val="00E01EFF"/>
    <w:rsid w:val="00E044C2"/>
    <w:rsid w:val="00E05301"/>
    <w:rsid w:val="00E05A9F"/>
    <w:rsid w:val="00E069E3"/>
    <w:rsid w:val="00E06B51"/>
    <w:rsid w:val="00E11A5A"/>
    <w:rsid w:val="00E122CB"/>
    <w:rsid w:val="00E12619"/>
    <w:rsid w:val="00E135BB"/>
    <w:rsid w:val="00E13F3D"/>
    <w:rsid w:val="00E14CF9"/>
    <w:rsid w:val="00E15424"/>
    <w:rsid w:val="00E22F2B"/>
    <w:rsid w:val="00E23310"/>
    <w:rsid w:val="00E250A5"/>
    <w:rsid w:val="00E34898"/>
    <w:rsid w:val="00E3491B"/>
    <w:rsid w:val="00E3512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1781"/>
    <w:rsid w:val="00E62D1B"/>
    <w:rsid w:val="00E63C6D"/>
    <w:rsid w:val="00E6420A"/>
    <w:rsid w:val="00E64492"/>
    <w:rsid w:val="00E65A88"/>
    <w:rsid w:val="00E6650B"/>
    <w:rsid w:val="00E71D01"/>
    <w:rsid w:val="00E720E9"/>
    <w:rsid w:val="00E73446"/>
    <w:rsid w:val="00E73A27"/>
    <w:rsid w:val="00E74D5B"/>
    <w:rsid w:val="00E756C3"/>
    <w:rsid w:val="00E75733"/>
    <w:rsid w:val="00E75D35"/>
    <w:rsid w:val="00E76219"/>
    <w:rsid w:val="00E80189"/>
    <w:rsid w:val="00E80FB0"/>
    <w:rsid w:val="00E8121E"/>
    <w:rsid w:val="00E81C11"/>
    <w:rsid w:val="00E821CE"/>
    <w:rsid w:val="00E84F42"/>
    <w:rsid w:val="00E851E9"/>
    <w:rsid w:val="00E8641B"/>
    <w:rsid w:val="00E86B23"/>
    <w:rsid w:val="00E87BE8"/>
    <w:rsid w:val="00E93D08"/>
    <w:rsid w:val="00E9560B"/>
    <w:rsid w:val="00EA0CBE"/>
    <w:rsid w:val="00EA317F"/>
    <w:rsid w:val="00EA3603"/>
    <w:rsid w:val="00EA3BB5"/>
    <w:rsid w:val="00EA4620"/>
    <w:rsid w:val="00EA496C"/>
    <w:rsid w:val="00EA4B38"/>
    <w:rsid w:val="00EA5098"/>
    <w:rsid w:val="00EA6547"/>
    <w:rsid w:val="00EA7E17"/>
    <w:rsid w:val="00EB09B7"/>
    <w:rsid w:val="00EB3C85"/>
    <w:rsid w:val="00EB514F"/>
    <w:rsid w:val="00EB55A9"/>
    <w:rsid w:val="00EB7D9A"/>
    <w:rsid w:val="00EC017A"/>
    <w:rsid w:val="00EC18BE"/>
    <w:rsid w:val="00EC27DD"/>
    <w:rsid w:val="00EC3468"/>
    <w:rsid w:val="00EC35E2"/>
    <w:rsid w:val="00EC38BF"/>
    <w:rsid w:val="00EC6FC9"/>
    <w:rsid w:val="00EC7413"/>
    <w:rsid w:val="00EC7839"/>
    <w:rsid w:val="00ED1C55"/>
    <w:rsid w:val="00ED5453"/>
    <w:rsid w:val="00ED7375"/>
    <w:rsid w:val="00EE03BF"/>
    <w:rsid w:val="00EE117F"/>
    <w:rsid w:val="00EE2E0F"/>
    <w:rsid w:val="00EE39F7"/>
    <w:rsid w:val="00EE5070"/>
    <w:rsid w:val="00EE5495"/>
    <w:rsid w:val="00EE5593"/>
    <w:rsid w:val="00EE715D"/>
    <w:rsid w:val="00EE7D7C"/>
    <w:rsid w:val="00EF0ED3"/>
    <w:rsid w:val="00EF1289"/>
    <w:rsid w:val="00EF15E8"/>
    <w:rsid w:val="00EF2361"/>
    <w:rsid w:val="00EF3292"/>
    <w:rsid w:val="00EF38ED"/>
    <w:rsid w:val="00EF4D0D"/>
    <w:rsid w:val="00EF714F"/>
    <w:rsid w:val="00F00078"/>
    <w:rsid w:val="00F00780"/>
    <w:rsid w:val="00F008D9"/>
    <w:rsid w:val="00F00BAC"/>
    <w:rsid w:val="00F02439"/>
    <w:rsid w:val="00F028F6"/>
    <w:rsid w:val="00F0442B"/>
    <w:rsid w:val="00F0791A"/>
    <w:rsid w:val="00F10ACE"/>
    <w:rsid w:val="00F11A74"/>
    <w:rsid w:val="00F157D8"/>
    <w:rsid w:val="00F158D7"/>
    <w:rsid w:val="00F16934"/>
    <w:rsid w:val="00F16B9D"/>
    <w:rsid w:val="00F17094"/>
    <w:rsid w:val="00F203B4"/>
    <w:rsid w:val="00F25D98"/>
    <w:rsid w:val="00F25E39"/>
    <w:rsid w:val="00F27640"/>
    <w:rsid w:val="00F277D1"/>
    <w:rsid w:val="00F3009D"/>
    <w:rsid w:val="00F300FB"/>
    <w:rsid w:val="00F30B4B"/>
    <w:rsid w:val="00F33746"/>
    <w:rsid w:val="00F3478A"/>
    <w:rsid w:val="00F364ED"/>
    <w:rsid w:val="00F36AAD"/>
    <w:rsid w:val="00F40B20"/>
    <w:rsid w:val="00F42BB9"/>
    <w:rsid w:val="00F434CD"/>
    <w:rsid w:val="00F4576A"/>
    <w:rsid w:val="00F45A2A"/>
    <w:rsid w:val="00F45EBB"/>
    <w:rsid w:val="00F4680F"/>
    <w:rsid w:val="00F46C76"/>
    <w:rsid w:val="00F50BC4"/>
    <w:rsid w:val="00F510CA"/>
    <w:rsid w:val="00F51538"/>
    <w:rsid w:val="00F539FE"/>
    <w:rsid w:val="00F555C6"/>
    <w:rsid w:val="00F55C23"/>
    <w:rsid w:val="00F565BD"/>
    <w:rsid w:val="00F56945"/>
    <w:rsid w:val="00F56A63"/>
    <w:rsid w:val="00F574F5"/>
    <w:rsid w:val="00F57BD1"/>
    <w:rsid w:val="00F60B12"/>
    <w:rsid w:val="00F625E0"/>
    <w:rsid w:val="00F63112"/>
    <w:rsid w:val="00F6318C"/>
    <w:rsid w:val="00F6351F"/>
    <w:rsid w:val="00F640FF"/>
    <w:rsid w:val="00F64D01"/>
    <w:rsid w:val="00F7048A"/>
    <w:rsid w:val="00F71044"/>
    <w:rsid w:val="00F71F76"/>
    <w:rsid w:val="00F723AD"/>
    <w:rsid w:val="00F726D8"/>
    <w:rsid w:val="00F7294B"/>
    <w:rsid w:val="00F739F0"/>
    <w:rsid w:val="00F74821"/>
    <w:rsid w:val="00F7548B"/>
    <w:rsid w:val="00F7573B"/>
    <w:rsid w:val="00F7609A"/>
    <w:rsid w:val="00F765B4"/>
    <w:rsid w:val="00F777F9"/>
    <w:rsid w:val="00F83604"/>
    <w:rsid w:val="00F83AAA"/>
    <w:rsid w:val="00F858B9"/>
    <w:rsid w:val="00F86A0E"/>
    <w:rsid w:val="00F8743F"/>
    <w:rsid w:val="00F912DE"/>
    <w:rsid w:val="00F9137B"/>
    <w:rsid w:val="00F91EC8"/>
    <w:rsid w:val="00F92703"/>
    <w:rsid w:val="00F930CB"/>
    <w:rsid w:val="00F949B9"/>
    <w:rsid w:val="00F96F7D"/>
    <w:rsid w:val="00F97C44"/>
    <w:rsid w:val="00FA13FE"/>
    <w:rsid w:val="00FA17EC"/>
    <w:rsid w:val="00FA1998"/>
    <w:rsid w:val="00FA277D"/>
    <w:rsid w:val="00FA2D4C"/>
    <w:rsid w:val="00FA42DC"/>
    <w:rsid w:val="00FA4C31"/>
    <w:rsid w:val="00FA50E1"/>
    <w:rsid w:val="00FA6035"/>
    <w:rsid w:val="00FB140E"/>
    <w:rsid w:val="00FB1AD7"/>
    <w:rsid w:val="00FB242F"/>
    <w:rsid w:val="00FB3F8C"/>
    <w:rsid w:val="00FB40CC"/>
    <w:rsid w:val="00FB444F"/>
    <w:rsid w:val="00FB58A7"/>
    <w:rsid w:val="00FB6386"/>
    <w:rsid w:val="00FB6643"/>
    <w:rsid w:val="00FB6C31"/>
    <w:rsid w:val="00FB7273"/>
    <w:rsid w:val="00FC053B"/>
    <w:rsid w:val="00FC1600"/>
    <w:rsid w:val="00FC3C7F"/>
    <w:rsid w:val="00FC3E2A"/>
    <w:rsid w:val="00FC4653"/>
    <w:rsid w:val="00FC4BA4"/>
    <w:rsid w:val="00FC6E45"/>
    <w:rsid w:val="00FC7893"/>
    <w:rsid w:val="00FD1AA2"/>
    <w:rsid w:val="00FD3D95"/>
    <w:rsid w:val="00FD55FB"/>
    <w:rsid w:val="00FD6A60"/>
    <w:rsid w:val="00FE01B4"/>
    <w:rsid w:val="00FE1969"/>
    <w:rsid w:val="00FE207E"/>
    <w:rsid w:val="00FE20B9"/>
    <w:rsid w:val="00FE3140"/>
    <w:rsid w:val="00FE5073"/>
    <w:rsid w:val="00FE5D7D"/>
    <w:rsid w:val="00FE7458"/>
    <w:rsid w:val="00FF23E8"/>
    <w:rsid w:val="00FF2C43"/>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5">
    <w:name w:val="标题 5 字符"/>
    <w:rsid w:val="006B560E"/>
    <w:rPr>
      <w:rFonts w:ascii="Arial" w:hAnsi="Arial"/>
      <w:sz w:val="22"/>
      <w:lang w:val="en-GB" w:eastAsia="en-US"/>
    </w:rPr>
  </w:style>
  <w:style w:type="paragraph" w:customStyle="1" w:styleId="msonormal0">
    <w:name w:val="msonormal"/>
    <w:basedOn w:val="Normal"/>
    <w:rsid w:val="006B560E"/>
    <w:pPr>
      <w:spacing w:before="100" w:beforeAutospacing="1" w:after="100" w:afterAutospacing="1"/>
    </w:pPr>
    <w:rPr>
      <w:rFonts w:ascii="SimSun" w:hAnsi="SimSun" w:cs="SimSun"/>
      <w:sz w:val="24"/>
      <w:szCs w:val="24"/>
      <w:lang w:eastAsia="zh-CN"/>
    </w:rPr>
  </w:style>
  <w:style w:type="character" w:customStyle="1" w:styleId="abstractlabel">
    <w:name w:val="abstractlabel"/>
    <w:rsid w:val="006B560E"/>
  </w:style>
  <w:style w:type="character" w:customStyle="1" w:styleId="5Char1">
    <w:name w:val="标题 5 Char1"/>
    <w:rsid w:val="006B560E"/>
    <w:rPr>
      <w:rFonts w:ascii="Arial" w:hAnsi="Arial"/>
      <w:sz w:val="22"/>
      <w:lang w:val="en-GB" w:eastAsia="en-US"/>
    </w:rPr>
  </w:style>
  <w:style w:type="character" w:customStyle="1" w:styleId="1Char">
    <w:name w:val="标题 1 Char"/>
    <w:rsid w:val="006B560E"/>
    <w:rPr>
      <w:rFonts w:ascii="Arial" w:hAnsi="Arial"/>
      <w:sz w:val="36"/>
      <w:lang w:val="en-GB" w:eastAsia="en-US"/>
    </w:rPr>
  </w:style>
  <w:style w:type="numbering" w:customStyle="1" w:styleId="NoList1">
    <w:name w:val="No List1"/>
    <w:next w:val="NoList"/>
    <w:uiPriority w:val="99"/>
    <w:semiHidden/>
    <w:rsid w:val="006B560E"/>
  </w:style>
  <w:style w:type="numbering" w:customStyle="1" w:styleId="NoList2">
    <w:name w:val="No List2"/>
    <w:next w:val="NoList"/>
    <w:uiPriority w:val="99"/>
    <w:semiHidden/>
    <w:rsid w:val="006B560E"/>
  </w:style>
  <w:style w:type="numbering" w:customStyle="1" w:styleId="NoList3">
    <w:name w:val="No List3"/>
    <w:next w:val="NoList"/>
    <w:uiPriority w:val="99"/>
    <w:semiHidden/>
    <w:rsid w:val="006B560E"/>
  </w:style>
  <w:style w:type="numbering" w:customStyle="1" w:styleId="NoList4">
    <w:name w:val="No List4"/>
    <w:next w:val="NoList"/>
    <w:uiPriority w:val="99"/>
    <w:semiHidden/>
    <w:unhideWhenUsed/>
    <w:rsid w:val="006B560E"/>
  </w:style>
  <w:style w:type="character" w:customStyle="1" w:styleId="Heading7Char">
    <w:name w:val="Heading 7 Char"/>
    <w:link w:val="Heading7"/>
    <w:rsid w:val="006B560E"/>
    <w:rPr>
      <w:rFonts w:ascii="Arial" w:hAnsi="Arial"/>
      <w:lang w:val="en-GB" w:eastAsia="en-US"/>
    </w:rPr>
  </w:style>
  <w:style w:type="character" w:customStyle="1" w:styleId="Heading9Char">
    <w:name w:val="Heading 9 Char"/>
    <w:link w:val="Heading9"/>
    <w:rsid w:val="006B560E"/>
    <w:rPr>
      <w:rFonts w:ascii="Arial" w:hAnsi="Arial"/>
      <w:sz w:val="36"/>
      <w:lang w:val="en-GB" w:eastAsia="en-US"/>
    </w:rPr>
  </w:style>
  <w:style w:type="numbering" w:customStyle="1" w:styleId="NoList5">
    <w:name w:val="No List5"/>
    <w:next w:val="NoList"/>
    <w:uiPriority w:val="99"/>
    <w:semiHidden/>
    <w:rsid w:val="006B560E"/>
  </w:style>
  <w:style w:type="numbering" w:customStyle="1" w:styleId="NoList6">
    <w:name w:val="No List6"/>
    <w:next w:val="NoList"/>
    <w:uiPriority w:val="99"/>
    <w:semiHidden/>
    <w:rsid w:val="006B560E"/>
  </w:style>
  <w:style w:type="numbering" w:customStyle="1" w:styleId="NoList7">
    <w:name w:val="No List7"/>
    <w:next w:val="NoList"/>
    <w:uiPriority w:val="99"/>
    <w:semiHidden/>
    <w:rsid w:val="006B560E"/>
  </w:style>
  <w:style w:type="character" w:customStyle="1" w:styleId="HTTPMethod">
    <w:name w:val="HTTP Method"/>
    <w:uiPriority w:val="1"/>
    <w:qFormat/>
    <w:rsid w:val="006B560E"/>
    <w:rPr>
      <w:rFonts w:ascii="Courier New" w:hAnsi="Courier New"/>
      <w:i w:val="0"/>
      <w:sz w:val="18"/>
    </w:rPr>
  </w:style>
  <w:style w:type="character" w:customStyle="1" w:styleId="HTTPHeader">
    <w:name w:val="HTTP Header"/>
    <w:uiPriority w:val="1"/>
    <w:qFormat/>
    <w:rsid w:val="006B560E"/>
    <w:rPr>
      <w:rFonts w:ascii="Courier New" w:hAnsi="Courier New"/>
      <w:spacing w:val="-5"/>
      <w:sz w:val="18"/>
    </w:rPr>
  </w:style>
  <w:style w:type="character" w:customStyle="1" w:styleId="HTTPResponse">
    <w:name w:val="HTTP Response"/>
    <w:uiPriority w:val="1"/>
    <w:qFormat/>
    <w:rsid w:val="006B560E"/>
    <w:rPr>
      <w:rFonts w:ascii="Arial" w:hAnsi="Arial" w:cs="Courier New"/>
      <w:i/>
      <w:sz w:val="18"/>
      <w:lang w:val="en-US"/>
    </w:rPr>
  </w:style>
  <w:style w:type="character" w:customStyle="1" w:styleId="Codechar">
    <w:name w:val="Code (char)"/>
    <w:uiPriority w:val="1"/>
    <w:qFormat/>
    <w:rsid w:val="006B560E"/>
    <w:rPr>
      <w:rFonts w:ascii="Arial" w:hAnsi="Arial" w:cs="Arial"/>
      <w:i/>
      <w:iCs/>
      <w:sz w:val="18"/>
      <w:szCs w:val="18"/>
    </w:rPr>
  </w:style>
  <w:style w:type="paragraph" w:customStyle="1" w:styleId="TALcontinuation">
    <w:name w:val="TAL continuation"/>
    <w:basedOn w:val="TAL"/>
    <w:link w:val="TALcontinuationChar"/>
    <w:qFormat/>
    <w:rsid w:val="006B560E"/>
    <w:pPr>
      <w:spacing w:before="40"/>
    </w:pPr>
  </w:style>
  <w:style w:type="character" w:customStyle="1" w:styleId="TALcontinuationChar">
    <w:name w:val="TAL continuation Char"/>
    <w:link w:val="TALcontinuation"/>
    <w:rsid w:val="006B560E"/>
    <w:rPr>
      <w:rFonts w:ascii="Arial" w:hAnsi="Arial"/>
      <w:sz w:val="18"/>
      <w:lang w:val="en-GB" w:eastAsia="en-US"/>
    </w:rPr>
  </w:style>
  <w:style w:type="table" w:customStyle="1" w:styleId="1">
    <w:name w:val="网格型1"/>
    <w:basedOn w:val="TableNormal"/>
    <w:next w:val="TableGrid"/>
    <w:uiPriority w:val="39"/>
    <w:rsid w:val="006B560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560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3599">
      <w:bodyDiv w:val="1"/>
      <w:marLeft w:val="0"/>
      <w:marRight w:val="0"/>
      <w:marTop w:val="0"/>
      <w:marBottom w:val="0"/>
      <w:divBdr>
        <w:top w:val="none" w:sz="0" w:space="0" w:color="auto"/>
        <w:left w:val="none" w:sz="0" w:space="0" w:color="auto"/>
        <w:bottom w:val="none" w:sz="0" w:space="0" w:color="auto"/>
        <w:right w:val="none" w:sz="0" w:space="0" w:color="auto"/>
      </w:divBdr>
    </w:div>
    <w:div w:id="292054260">
      <w:bodyDiv w:val="1"/>
      <w:marLeft w:val="0"/>
      <w:marRight w:val="0"/>
      <w:marTop w:val="0"/>
      <w:marBottom w:val="0"/>
      <w:divBdr>
        <w:top w:val="none" w:sz="0" w:space="0" w:color="auto"/>
        <w:left w:val="none" w:sz="0" w:space="0" w:color="auto"/>
        <w:bottom w:val="none" w:sz="0" w:space="0" w:color="auto"/>
        <w:right w:val="none" w:sz="0" w:space="0" w:color="auto"/>
      </w:divBdr>
    </w:div>
    <w:div w:id="424306529">
      <w:bodyDiv w:val="1"/>
      <w:marLeft w:val="0"/>
      <w:marRight w:val="0"/>
      <w:marTop w:val="0"/>
      <w:marBottom w:val="0"/>
      <w:divBdr>
        <w:top w:val="none" w:sz="0" w:space="0" w:color="auto"/>
        <w:left w:val="none" w:sz="0" w:space="0" w:color="auto"/>
        <w:bottom w:val="none" w:sz="0" w:space="0" w:color="auto"/>
        <w:right w:val="none" w:sz="0" w:space="0" w:color="auto"/>
      </w:divBdr>
    </w:div>
    <w:div w:id="473643647">
      <w:bodyDiv w:val="1"/>
      <w:marLeft w:val="0"/>
      <w:marRight w:val="0"/>
      <w:marTop w:val="0"/>
      <w:marBottom w:val="0"/>
      <w:divBdr>
        <w:top w:val="none" w:sz="0" w:space="0" w:color="auto"/>
        <w:left w:val="none" w:sz="0" w:space="0" w:color="auto"/>
        <w:bottom w:val="none" w:sz="0" w:space="0" w:color="auto"/>
        <w:right w:val="none" w:sz="0" w:space="0" w:color="auto"/>
      </w:divBdr>
    </w:div>
    <w:div w:id="509757174">
      <w:bodyDiv w:val="1"/>
      <w:marLeft w:val="0"/>
      <w:marRight w:val="0"/>
      <w:marTop w:val="0"/>
      <w:marBottom w:val="0"/>
      <w:divBdr>
        <w:top w:val="none" w:sz="0" w:space="0" w:color="auto"/>
        <w:left w:val="none" w:sz="0" w:space="0" w:color="auto"/>
        <w:bottom w:val="none" w:sz="0" w:space="0" w:color="auto"/>
        <w:right w:val="none" w:sz="0" w:space="0" w:color="auto"/>
      </w:divBdr>
    </w:div>
    <w:div w:id="660307742">
      <w:bodyDiv w:val="1"/>
      <w:marLeft w:val="0"/>
      <w:marRight w:val="0"/>
      <w:marTop w:val="0"/>
      <w:marBottom w:val="0"/>
      <w:divBdr>
        <w:top w:val="none" w:sz="0" w:space="0" w:color="auto"/>
        <w:left w:val="none" w:sz="0" w:space="0" w:color="auto"/>
        <w:bottom w:val="none" w:sz="0" w:space="0" w:color="auto"/>
        <w:right w:val="none" w:sz="0" w:space="0" w:color="auto"/>
      </w:divBdr>
    </w:div>
    <w:div w:id="684091716">
      <w:bodyDiv w:val="1"/>
      <w:marLeft w:val="0"/>
      <w:marRight w:val="0"/>
      <w:marTop w:val="0"/>
      <w:marBottom w:val="0"/>
      <w:divBdr>
        <w:top w:val="none" w:sz="0" w:space="0" w:color="auto"/>
        <w:left w:val="none" w:sz="0" w:space="0" w:color="auto"/>
        <w:bottom w:val="none" w:sz="0" w:space="0" w:color="auto"/>
        <w:right w:val="none" w:sz="0" w:space="0" w:color="auto"/>
      </w:divBdr>
    </w:div>
    <w:div w:id="1058019528">
      <w:bodyDiv w:val="1"/>
      <w:marLeft w:val="0"/>
      <w:marRight w:val="0"/>
      <w:marTop w:val="0"/>
      <w:marBottom w:val="0"/>
      <w:divBdr>
        <w:top w:val="none" w:sz="0" w:space="0" w:color="auto"/>
        <w:left w:val="none" w:sz="0" w:space="0" w:color="auto"/>
        <w:bottom w:val="none" w:sz="0" w:space="0" w:color="auto"/>
        <w:right w:val="none" w:sz="0" w:space="0" w:color="auto"/>
      </w:divBdr>
    </w:div>
    <w:div w:id="1375227849">
      <w:bodyDiv w:val="1"/>
      <w:marLeft w:val="0"/>
      <w:marRight w:val="0"/>
      <w:marTop w:val="0"/>
      <w:marBottom w:val="0"/>
      <w:divBdr>
        <w:top w:val="none" w:sz="0" w:space="0" w:color="auto"/>
        <w:left w:val="none" w:sz="0" w:space="0" w:color="auto"/>
        <w:bottom w:val="none" w:sz="0" w:space="0" w:color="auto"/>
        <w:right w:val="none" w:sz="0" w:space="0" w:color="auto"/>
      </w:divBdr>
    </w:div>
    <w:div w:id="1579246160">
      <w:bodyDiv w:val="1"/>
      <w:marLeft w:val="0"/>
      <w:marRight w:val="0"/>
      <w:marTop w:val="0"/>
      <w:marBottom w:val="0"/>
      <w:divBdr>
        <w:top w:val="none" w:sz="0" w:space="0" w:color="auto"/>
        <w:left w:val="none" w:sz="0" w:space="0" w:color="auto"/>
        <w:bottom w:val="none" w:sz="0" w:space="0" w:color="auto"/>
        <w:right w:val="none" w:sz="0" w:space="0" w:color="auto"/>
      </w:divBdr>
    </w:div>
    <w:div w:id="1681349194">
      <w:bodyDiv w:val="1"/>
      <w:marLeft w:val="0"/>
      <w:marRight w:val="0"/>
      <w:marTop w:val="0"/>
      <w:marBottom w:val="0"/>
      <w:divBdr>
        <w:top w:val="none" w:sz="0" w:space="0" w:color="auto"/>
        <w:left w:val="none" w:sz="0" w:space="0" w:color="auto"/>
        <w:bottom w:val="none" w:sz="0" w:space="0" w:color="auto"/>
        <w:right w:val="none" w:sz="0" w:space="0" w:color="auto"/>
      </w:divBdr>
    </w:div>
    <w:div w:id="1747416911">
      <w:bodyDiv w:val="1"/>
      <w:marLeft w:val="0"/>
      <w:marRight w:val="0"/>
      <w:marTop w:val="0"/>
      <w:marBottom w:val="0"/>
      <w:divBdr>
        <w:top w:val="none" w:sz="0" w:space="0" w:color="auto"/>
        <w:left w:val="none" w:sz="0" w:space="0" w:color="auto"/>
        <w:bottom w:val="none" w:sz="0" w:space="0" w:color="auto"/>
        <w:right w:val="none" w:sz="0" w:space="0" w:color="auto"/>
      </w:divBdr>
    </w:div>
    <w:div w:id="1748645299">
      <w:bodyDiv w:val="1"/>
      <w:marLeft w:val="0"/>
      <w:marRight w:val="0"/>
      <w:marTop w:val="0"/>
      <w:marBottom w:val="0"/>
      <w:divBdr>
        <w:top w:val="none" w:sz="0" w:space="0" w:color="auto"/>
        <w:left w:val="none" w:sz="0" w:space="0" w:color="auto"/>
        <w:bottom w:val="none" w:sz="0" w:space="0" w:color="auto"/>
        <w:right w:val="none" w:sz="0" w:space="0" w:color="auto"/>
      </w:divBdr>
    </w:div>
    <w:div w:id="1834755848">
      <w:bodyDiv w:val="1"/>
      <w:marLeft w:val="0"/>
      <w:marRight w:val="0"/>
      <w:marTop w:val="0"/>
      <w:marBottom w:val="0"/>
      <w:divBdr>
        <w:top w:val="none" w:sz="0" w:space="0" w:color="auto"/>
        <w:left w:val="none" w:sz="0" w:space="0" w:color="auto"/>
        <w:bottom w:val="none" w:sz="0" w:space="0" w:color="auto"/>
        <w:right w:val="none" w:sz="0" w:space="0" w:color="auto"/>
      </w:divBdr>
    </w:div>
    <w:div w:id="1957635302">
      <w:bodyDiv w:val="1"/>
      <w:marLeft w:val="0"/>
      <w:marRight w:val="0"/>
      <w:marTop w:val="0"/>
      <w:marBottom w:val="0"/>
      <w:divBdr>
        <w:top w:val="none" w:sz="0" w:space="0" w:color="auto"/>
        <w:left w:val="none" w:sz="0" w:space="0" w:color="auto"/>
        <w:bottom w:val="none" w:sz="0" w:space="0" w:color="auto"/>
        <w:right w:val="none" w:sz="0" w:space="0" w:color="auto"/>
      </w:divBdr>
    </w:div>
    <w:div w:id="1992323527">
      <w:bodyDiv w:val="1"/>
      <w:marLeft w:val="0"/>
      <w:marRight w:val="0"/>
      <w:marTop w:val="0"/>
      <w:marBottom w:val="0"/>
      <w:divBdr>
        <w:top w:val="none" w:sz="0" w:space="0" w:color="auto"/>
        <w:left w:val="none" w:sz="0" w:space="0" w:color="auto"/>
        <w:bottom w:val="none" w:sz="0" w:space="0" w:color="auto"/>
        <w:right w:val="none" w:sz="0" w:space="0" w:color="auto"/>
      </w:divBdr>
    </w:div>
    <w:div w:id="2000887486">
      <w:bodyDiv w:val="1"/>
      <w:marLeft w:val="0"/>
      <w:marRight w:val="0"/>
      <w:marTop w:val="0"/>
      <w:marBottom w:val="0"/>
      <w:divBdr>
        <w:top w:val="none" w:sz="0" w:space="0" w:color="auto"/>
        <w:left w:val="none" w:sz="0" w:space="0" w:color="auto"/>
        <w:bottom w:val="none" w:sz="0" w:space="0" w:color="auto"/>
        <w:right w:val="none" w:sz="0" w:space="0" w:color="auto"/>
      </w:divBdr>
    </w:div>
    <w:div w:id="201044974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 w:id="2073457266">
      <w:bodyDiv w:val="1"/>
      <w:marLeft w:val="0"/>
      <w:marRight w:val="0"/>
      <w:marTop w:val="0"/>
      <w:marBottom w:val="0"/>
      <w:divBdr>
        <w:top w:val="none" w:sz="0" w:space="0" w:color="auto"/>
        <w:left w:val="none" w:sz="0" w:space="0" w:color="auto"/>
        <w:bottom w:val="none" w:sz="0" w:space="0" w:color="auto"/>
        <w:right w:val="none" w:sz="0" w:space="0" w:color="auto"/>
      </w:divBdr>
    </w:div>
    <w:div w:id="21252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DF575-F622-4CEE-9083-8CB1A33D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11059</Words>
  <Characters>63038</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2024-05-20T11:44:00Z</dcterms:created>
  <dcterms:modified xsi:type="dcterms:W3CDTF">2024-05-20T11:57:00Z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(2)H9Di89TEvYwjgMdbI+h9Fpo41BeEe18Ktwzo0iBFRxAmo/b+X/aEcU+DhYsGAtCiBNzueOax
yeoOERdx2ILEV4qJuRlA0OpR+xxAvEhdFHborEj5cbOmM/rNZHSsuHm/cZbfR71oaiWqtXtO
U/rHPdaNZ5xA7C17uRIsjI0SWm8juMuAhm6RgEuM815iCXlhvXLlCXGOpkdeZuGlIkMuJKmD
DWdT5tuPxKZ0WbGVFL</vt:lpwstr>
  </property>
  <property fmtid="{D5CDD505-2E9C-101B-9397-08002B2CF9AE}" pid="26" name="_2015_ms_pID_7253431">
    <vt:lpwstr>UEgR9dJlx0Z0XuLp/G6fPg0uMnQvzxfZDdmUHxPCwr+ricRXcVitXx
o33lET00jh5UMZdLr7t9V3yRi/NEET2AxWfWW9eQyYQJm4Wu20I5pKRXGNDxxWF1bcNhVTkC
3oOHwY1FAt5dA9SeaRS+B3axFPmoa9z6c1gV7I0DPNQ7sizUOp7QWKHT4t4hREu1B6I=</vt:lpwstr>
  </property>
</Properties>
</file>